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6E323B6"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8E411E" w:rsidRPr="00A34930">
        <w:rPr>
          <w:b/>
          <w:sz w:val="24"/>
          <w:szCs w:val="24"/>
        </w:rPr>
        <w:t>9</w:t>
      </w:r>
      <w:r w:rsidR="003835EF">
        <w:rPr>
          <w:b/>
          <w:sz w:val="24"/>
          <w:szCs w:val="24"/>
        </w:rPr>
        <w:t>9</w:t>
      </w:r>
      <w:r w:rsidR="00A34930" w:rsidRPr="00A34930">
        <w:rPr>
          <w:b/>
          <w:sz w:val="24"/>
          <w:szCs w:val="24"/>
        </w:rPr>
        <w:t>-e</w:t>
      </w:r>
      <w:r>
        <w:rPr>
          <w:b/>
          <w:i/>
          <w:noProof/>
          <w:sz w:val="28"/>
        </w:rPr>
        <w:tab/>
      </w:r>
      <w:r w:rsidR="00B66B77">
        <w:rPr>
          <w:b/>
          <w:i/>
          <w:noProof/>
          <w:sz w:val="28"/>
        </w:rPr>
        <w:t>R4-2109838</w:t>
      </w:r>
    </w:p>
    <w:p w14:paraId="7CB45193" w14:textId="126553C7"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6043EA">
        <w:rPr>
          <w:b/>
          <w:noProof/>
          <w:sz w:val="24"/>
        </w:rPr>
        <w:fldChar w:fldCharType="begin"/>
      </w:r>
      <w:r w:rsidR="006043EA">
        <w:rPr>
          <w:b/>
          <w:noProof/>
          <w:sz w:val="24"/>
        </w:rPr>
        <w:instrText xml:space="preserve"> DOCPROPERTY  StartDate  \* MERGEFORMAT </w:instrText>
      </w:r>
      <w:r w:rsidR="006043EA">
        <w:rPr>
          <w:b/>
          <w:noProof/>
          <w:sz w:val="24"/>
        </w:rPr>
        <w:fldChar w:fldCharType="separate"/>
      </w:r>
      <w:r w:rsidR="003609EF" w:rsidRPr="00BA51D9">
        <w:rPr>
          <w:b/>
          <w:noProof/>
          <w:sz w:val="24"/>
        </w:rPr>
        <w:t xml:space="preserve"> </w:t>
      </w:r>
      <w:r w:rsidR="003835EF">
        <w:rPr>
          <w:b/>
          <w:noProof/>
          <w:sz w:val="24"/>
        </w:rPr>
        <w:t>19</w:t>
      </w:r>
      <w:r w:rsidR="008E411E">
        <w:rPr>
          <w:b/>
          <w:noProof/>
          <w:sz w:val="24"/>
        </w:rPr>
        <w:t xml:space="preserve"> </w:t>
      </w:r>
      <w:r w:rsidR="003835EF">
        <w:rPr>
          <w:b/>
          <w:noProof/>
          <w:sz w:val="24"/>
        </w:rPr>
        <w:t>May</w:t>
      </w:r>
      <w:r w:rsidR="006043EA">
        <w:rPr>
          <w:b/>
          <w:noProof/>
          <w:sz w:val="24"/>
        </w:rPr>
        <w:fldChar w:fldCharType="end"/>
      </w:r>
      <w:r w:rsidR="00547111">
        <w:rPr>
          <w:b/>
          <w:noProof/>
          <w:sz w:val="24"/>
        </w:rPr>
        <w:t xml:space="preserve"> - </w:t>
      </w:r>
      <w:r w:rsidR="006043EA">
        <w:rPr>
          <w:b/>
          <w:noProof/>
          <w:sz w:val="24"/>
        </w:rPr>
        <w:fldChar w:fldCharType="begin"/>
      </w:r>
      <w:r w:rsidR="006043EA">
        <w:rPr>
          <w:b/>
          <w:noProof/>
          <w:sz w:val="24"/>
        </w:rPr>
        <w:instrText xml:space="preserve"> DOCPROPERTY  EndDate  \* MERGEFORMAT </w:instrText>
      </w:r>
      <w:r w:rsidR="006043EA">
        <w:rPr>
          <w:b/>
          <w:noProof/>
          <w:sz w:val="24"/>
        </w:rPr>
        <w:fldChar w:fldCharType="separate"/>
      </w:r>
      <w:r w:rsidR="003835EF">
        <w:rPr>
          <w:b/>
          <w:noProof/>
          <w:sz w:val="24"/>
        </w:rPr>
        <w:t>27</w:t>
      </w:r>
      <w:r w:rsidR="008E411E">
        <w:rPr>
          <w:b/>
          <w:noProof/>
          <w:sz w:val="24"/>
        </w:rPr>
        <w:t xml:space="preserve"> </w:t>
      </w:r>
      <w:r w:rsidR="003835EF">
        <w:rPr>
          <w:b/>
          <w:noProof/>
          <w:sz w:val="24"/>
        </w:rPr>
        <w:t>May</w:t>
      </w:r>
      <w:r w:rsidR="006043E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39FD2" w:rsidR="001E41F3" w:rsidRPr="00A34930" w:rsidRDefault="008E411E" w:rsidP="00E13F3D">
            <w:pPr>
              <w:pStyle w:val="CRCoverPage"/>
              <w:spacing w:after="0"/>
              <w:jc w:val="right"/>
              <w:rPr>
                <w:b/>
                <w:bCs/>
                <w:noProof/>
                <w:sz w:val="28"/>
                <w:szCs w:val="28"/>
                <w:lang w:eastAsia="ko-KR"/>
              </w:rPr>
            </w:pPr>
            <w:r>
              <w:rPr>
                <w:rFonts w:hint="eastAsia"/>
                <w:b/>
                <w:bCs/>
                <w:noProof/>
                <w:sz w:val="28"/>
                <w:szCs w:val="28"/>
                <w:lang w:eastAsia="ko-KR"/>
              </w:rPr>
              <w:t>36</w:t>
            </w:r>
            <w:r>
              <w:rPr>
                <w:b/>
                <w:bCs/>
                <w:noProof/>
                <w:sz w:val="28"/>
                <w:szCs w:val="28"/>
                <w:lang w:eastAsia="ko-KR"/>
              </w:rPr>
              <w:t>.101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4BCF24" w:rsidR="001E41F3" w:rsidRPr="00A34930" w:rsidRDefault="00B66B77" w:rsidP="00547111">
            <w:pPr>
              <w:pStyle w:val="CRCoverPage"/>
              <w:spacing w:after="0"/>
              <w:rPr>
                <w:b/>
                <w:bCs/>
                <w:noProof/>
                <w:sz w:val="28"/>
                <w:szCs w:val="28"/>
                <w:lang w:eastAsia="ko-KR"/>
              </w:rPr>
            </w:pPr>
            <w:r>
              <w:rPr>
                <w:b/>
                <w:bCs/>
                <w:noProof/>
                <w:sz w:val="28"/>
                <w:szCs w:val="28"/>
                <w:lang w:eastAsia="ko-KR"/>
              </w:rPr>
              <w:t>5777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120A32" w:rsidR="001E41F3" w:rsidRPr="00A34930" w:rsidRDefault="003835EF">
            <w:pPr>
              <w:pStyle w:val="CRCoverPage"/>
              <w:spacing w:after="0"/>
              <w:jc w:val="center"/>
              <w:rPr>
                <w:b/>
                <w:bCs/>
                <w:noProof/>
                <w:sz w:val="28"/>
                <w:szCs w:val="28"/>
                <w:lang w:eastAsia="ko-KR"/>
              </w:rPr>
            </w:pPr>
            <w:r>
              <w:rPr>
                <w:rFonts w:hint="eastAsia"/>
                <w:b/>
                <w:bCs/>
                <w:noProof/>
                <w:sz w:val="28"/>
                <w:szCs w:val="28"/>
                <w:lang w:eastAsia="ko-KR"/>
              </w:rPr>
              <w:t>16</w:t>
            </w:r>
            <w:r>
              <w:rPr>
                <w:b/>
                <w:bCs/>
                <w:noProof/>
                <w:sz w:val="28"/>
                <w:szCs w:val="28"/>
                <w:lang w:eastAsia="ko-KR"/>
              </w:rPr>
              <w:t>.9</w:t>
            </w:r>
            <w:r w:rsidR="008E411E">
              <w:rPr>
                <w:b/>
                <w:bCs/>
                <w:noProof/>
                <w:sz w:val="28"/>
                <w:szCs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C96F58" w:rsidR="00F25D98" w:rsidRDefault="008E411E"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041C8A" w:rsidR="001E41F3" w:rsidRDefault="003835EF">
            <w:pPr>
              <w:pStyle w:val="CRCoverPage"/>
              <w:spacing w:after="0"/>
              <w:ind w:left="100"/>
              <w:rPr>
                <w:noProof/>
              </w:rPr>
            </w:pPr>
            <w:r>
              <w:t>Correction</w:t>
            </w:r>
            <w:r w:rsidR="008E411E">
              <w:t xml:space="preserve"> of </w:t>
            </w:r>
            <w:r>
              <w:t xml:space="preserve">MSD test configuration for </w:t>
            </w:r>
            <w:r w:rsidR="008E411E">
              <w:t>LTE-A inter-band CA for x bands (x=3,4,5) DL with 2 bands UL</w:t>
            </w:r>
            <w:r>
              <w:t xml:space="preserve"> in</w:t>
            </w:r>
            <w:r w:rsidR="008E411E">
              <w:t xml:space="preserve"> TS36.101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9486C8" w:rsidR="001E41F3" w:rsidRDefault="008E411E">
            <w:pPr>
              <w:pStyle w:val="CRCoverPage"/>
              <w:spacing w:after="0"/>
              <w:ind w:left="100"/>
              <w:rPr>
                <w:noProof/>
                <w:lang w:eastAsia="ko-KR"/>
              </w:rPr>
            </w:pPr>
            <w:r>
              <w:rPr>
                <w:rFonts w:hint="eastAsia"/>
                <w:noProof/>
                <w:lang w:eastAsia="ko-KR"/>
              </w:rPr>
              <w:t>LG</w:t>
            </w:r>
            <w:r>
              <w:rPr>
                <w:noProof/>
                <w:lang w:eastAsia="ko-KR"/>
              </w:rPr>
              <w:t xml:space="preserve">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686A03" w:rsidR="001E41F3" w:rsidRDefault="00B66B77">
            <w:pPr>
              <w:pStyle w:val="CRCoverPage"/>
              <w:spacing w:after="0"/>
              <w:ind w:left="100"/>
              <w:rPr>
                <w:noProof/>
              </w:rPr>
            </w:pPr>
            <w:r>
              <w:rPr>
                <w:noProof/>
              </w:rPr>
              <w:t>LTE_CA_R16</w:t>
            </w:r>
            <w:r w:rsidR="008E411E" w:rsidRPr="008E411E">
              <w:rPr>
                <w:noProof/>
              </w:rPr>
              <w:t>_xBDL_2BUL-Core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55302F" w:rsidR="001E41F3" w:rsidRDefault="00926968" w:rsidP="003835EF">
            <w:pPr>
              <w:pStyle w:val="CRCoverPage"/>
              <w:spacing w:after="0"/>
              <w:ind w:left="100"/>
              <w:rPr>
                <w:noProof/>
              </w:rPr>
            </w:pPr>
            <w:r>
              <w:t>2021-0</w:t>
            </w:r>
            <w:r w:rsidR="003835EF">
              <w:t>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200FD8" w:rsidR="001E41F3" w:rsidRPr="00A34930" w:rsidRDefault="003835EF" w:rsidP="00D24991">
            <w:pPr>
              <w:pStyle w:val="CRCoverPage"/>
              <w:spacing w:after="0"/>
              <w:ind w:left="100" w:right="-609"/>
              <w:rPr>
                <w:b/>
                <w:bCs/>
                <w:noProof/>
                <w:lang w:eastAsia="ko-KR"/>
              </w:rPr>
            </w:pPr>
            <w:r>
              <w:rPr>
                <w:b/>
                <w:bCs/>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BAA679" w:rsidR="001E41F3" w:rsidRDefault="00926968" w:rsidP="00926968">
            <w:pPr>
              <w:pStyle w:val="CRCoverPage"/>
              <w:spacing w:after="0"/>
              <w:ind w:left="100"/>
              <w:rPr>
                <w:noProof/>
              </w:rPr>
            </w:pPr>
            <w:r>
              <w:t>Rel-1</w:t>
            </w:r>
            <w:r w:rsidR="003835E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B44DFB" w:rsidR="001E41F3" w:rsidRDefault="003835EF" w:rsidP="003835EF">
            <w:pPr>
              <w:pStyle w:val="CRCoverPage"/>
              <w:spacing w:after="0"/>
              <w:ind w:left="100"/>
              <w:rPr>
                <w:noProof/>
                <w:lang w:eastAsia="ko-KR"/>
              </w:rPr>
            </w:pPr>
            <w:r>
              <w:rPr>
                <w:noProof/>
                <w:lang w:eastAsia="ko-KR"/>
              </w:rPr>
              <w:t xml:space="preserve">MSD test configurations for </w:t>
            </w:r>
            <w:r w:rsidRPr="00507197">
              <w:rPr>
                <w:rFonts w:hint="eastAsia"/>
                <w:noProof/>
                <w:lang w:eastAsia="ko-KR"/>
              </w:rPr>
              <w:t>CA_2A-5A-48A</w:t>
            </w:r>
            <w:r>
              <w:rPr>
                <w:noProof/>
                <w:lang w:eastAsia="ko-KR"/>
              </w:rPr>
              <w:t xml:space="preserve"> was wrong in TS</w:t>
            </w:r>
            <w:r w:rsidR="008E411E">
              <w:rPr>
                <w:noProof/>
                <w:lang w:eastAsia="ko-KR"/>
              </w:rPr>
              <w:t>36.101</w:t>
            </w:r>
            <w:r>
              <w:rPr>
                <w:noProof/>
                <w:lang w:eastAsia="ko-KR"/>
              </w:rPr>
              <w:t xml:space="preserve"> v16.9.0.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398891" w14:textId="00024E09" w:rsidR="006043EA" w:rsidRDefault="003835EF">
            <w:pPr>
              <w:pStyle w:val="CRCoverPage"/>
              <w:spacing w:after="0"/>
              <w:ind w:left="100"/>
              <w:rPr>
                <w:noProof/>
                <w:lang w:eastAsia="ko-KR"/>
              </w:rPr>
            </w:pPr>
            <w:r>
              <w:rPr>
                <w:noProof/>
                <w:lang w:eastAsia="ko-KR"/>
              </w:rPr>
              <w:t>In RAN4 #98 meeting, the typos were fixed for TS36.101 v17</w:t>
            </w:r>
            <w:r w:rsidR="006043EA">
              <w:rPr>
                <w:noProof/>
                <w:lang w:eastAsia="ko-KR"/>
              </w:rPr>
              <w:t>.</w:t>
            </w:r>
            <w:r>
              <w:rPr>
                <w:noProof/>
                <w:lang w:eastAsia="ko-KR"/>
              </w:rPr>
              <w:t>1.0 by R4-2100270.</w:t>
            </w:r>
          </w:p>
          <w:p w14:paraId="4837EC54" w14:textId="68BCF7B8" w:rsidR="003835EF" w:rsidRDefault="003835EF">
            <w:pPr>
              <w:pStyle w:val="CRCoverPage"/>
              <w:spacing w:after="0"/>
              <w:ind w:left="100"/>
              <w:rPr>
                <w:noProof/>
                <w:lang w:eastAsia="ko-KR"/>
              </w:rPr>
            </w:pPr>
            <w:r>
              <w:rPr>
                <w:noProof/>
                <w:lang w:eastAsia="ko-KR"/>
              </w:rPr>
              <w:t>But the correction did not provided in the previous specifictaion for TS36.101 v16.9.0.</w:t>
            </w:r>
          </w:p>
          <w:p w14:paraId="3ED90281" w14:textId="77777777" w:rsidR="003835EF" w:rsidRDefault="003835EF">
            <w:pPr>
              <w:pStyle w:val="CRCoverPage"/>
              <w:spacing w:after="0"/>
              <w:ind w:left="100"/>
              <w:rPr>
                <w:noProof/>
                <w:lang w:eastAsia="ko-KR"/>
              </w:rPr>
            </w:pPr>
          </w:p>
          <w:p w14:paraId="31C656EC" w14:textId="76AFA450" w:rsidR="00CF23FA" w:rsidRDefault="003835EF" w:rsidP="003835EF">
            <w:pPr>
              <w:pStyle w:val="CRCoverPage"/>
              <w:spacing w:after="0"/>
              <w:ind w:left="100"/>
              <w:rPr>
                <w:noProof/>
                <w:lang w:eastAsia="ko-KR"/>
              </w:rPr>
            </w:pPr>
            <w:r>
              <w:rPr>
                <w:rFonts w:hint="eastAsia"/>
                <w:noProof/>
                <w:lang w:eastAsia="ko-KR"/>
              </w:rPr>
              <w:t>Hence</w:t>
            </w:r>
            <w:r>
              <w:rPr>
                <w:noProof/>
                <w:lang w:eastAsia="ko-KR"/>
              </w:rPr>
              <w:t xml:space="preserve">, </w:t>
            </w:r>
            <w:r w:rsidR="006F459A">
              <w:rPr>
                <w:noProof/>
                <w:lang w:eastAsia="ko-KR"/>
              </w:rPr>
              <w:t>correct some typos</w:t>
            </w:r>
            <w:r w:rsidR="00CF23FA">
              <w:rPr>
                <w:noProof/>
                <w:lang w:eastAsia="ko-KR"/>
              </w:rPr>
              <w:t xml:space="preserve"> </w:t>
            </w:r>
            <w:r w:rsidR="006F459A">
              <w:rPr>
                <w:noProof/>
                <w:lang w:eastAsia="ko-KR"/>
              </w:rPr>
              <w:t xml:space="preserve">in </w:t>
            </w:r>
            <w:r w:rsidR="00CF23FA">
              <w:rPr>
                <w:noProof/>
                <w:lang w:eastAsia="ko-KR"/>
              </w:rPr>
              <w:t>the MSD requirements for</w:t>
            </w:r>
            <w:r w:rsidR="006F459A">
              <w:rPr>
                <w:noProof/>
                <w:lang w:eastAsia="ko-KR"/>
              </w:rPr>
              <w:t xml:space="preserve"> </w:t>
            </w:r>
            <w:r w:rsidR="006F459A" w:rsidRPr="00507197">
              <w:rPr>
                <w:rFonts w:hint="eastAsia"/>
              </w:rPr>
              <w:t>CA_2A-5A-48A</w:t>
            </w:r>
            <w:r w:rsidR="006F459A">
              <w:t xml:space="preserve"> </w:t>
            </w:r>
            <w:r w:rsidR="00CF23FA">
              <w:rPr>
                <w:noProof/>
                <w:lang w:eastAsia="ko-KR"/>
              </w:rPr>
              <w:t>in Table 7.3.1A-0g.</w:t>
            </w:r>
          </w:p>
        </w:tc>
      </w:tr>
      <w:tr w:rsidR="001E41F3" w14:paraId="1F886379" w14:textId="77777777" w:rsidTr="00547111">
        <w:tc>
          <w:tcPr>
            <w:tcW w:w="2694" w:type="dxa"/>
            <w:gridSpan w:val="2"/>
            <w:tcBorders>
              <w:left w:val="single" w:sz="4" w:space="0" w:color="auto"/>
            </w:tcBorders>
          </w:tcPr>
          <w:p w14:paraId="4D989623" w14:textId="24722E9B"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460EA6" w:rsidR="001E41F3" w:rsidRDefault="008E411E" w:rsidP="003835EF">
            <w:pPr>
              <w:pStyle w:val="CRCoverPage"/>
              <w:spacing w:after="0"/>
              <w:ind w:left="100"/>
              <w:rPr>
                <w:noProof/>
              </w:rPr>
            </w:pPr>
            <w:r w:rsidRPr="008E411E">
              <w:rPr>
                <w:noProof/>
              </w:rPr>
              <w:t xml:space="preserve">These </w:t>
            </w:r>
            <w:r w:rsidR="003835EF">
              <w:rPr>
                <w:noProof/>
              </w:rPr>
              <w:t xml:space="preserve">MSD test configuaration for the </w:t>
            </w:r>
            <w:r w:rsidRPr="008E411E">
              <w:rPr>
                <w:noProof/>
              </w:rPr>
              <w:t>completed x bands (x=3,4,</w:t>
            </w:r>
            <w:r w:rsidR="003835EF">
              <w:rPr>
                <w:noProof/>
              </w:rPr>
              <w:t xml:space="preserve">5) DL with 2 bands UL were wrong test configuration for MSD requirements </w:t>
            </w:r>
            <w:r w:rsidRPr="008E411E">
              <w:rPr>
                <w:noProof/>
              </w:rPr>
              <w:t>in Rel-1</w:t>
            </w:r>
            <w:r w:rsidR="003835EF">
              <w:rPr>
                <w:noProof/>
              </w:rPr>
              <w:t>6</w:t>
            </w:r>
            <w:r w:rsidRPr="008E411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ACED5E" w:rsidR="001E41F3" w:rsidRDefault="0063720B">
            <w:pPr>
              <w:pStyle w:val="CRCoverPage"/>
              <w:spacing w:after="0"/>
              <w:ind w:left="100"/>
              <w:rPr>
                <w:noProof/>
              </w:rPr>
            </w:pPr>
            <w:r>
              <w:t>7.3.1A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CBD96D" w:rsidR="001E41F3" w:rsidRDefault="001C5A3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28C9A8" w:rsidR="001E41F3" w:rsidRDefault="00145D43" w:rsidP="001C5A3C">
            <w:pPr>
              <w:pStyle w:val="CRCoverPage"/>
              <w:spacing w:after="0"/>
              <w:ind w:left="99"/>
              <w:rPr>
                <w:noProof/>
              </w:rPr>
            </w:pPr>
            <w:r>
              <w:rPr>
                <w:noProof/>
              </w:rPr>
              <w:t>TS</w:t>
            </w:r>
            <w:r w:rsidR="001C5A3C">
              <w:rPr>
                <w:noProof/>
              </w:rPr>
              <w:t>/TR</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1EC080" w:rsidR="001E41F3" w:rsidRDefault="001C5A3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B654D" w:rsidR="001E41F3" w:rsidRDefault="00145D43" w:rsidP="001C5A3C">
            <w:pPr>
              <w:pStyle w:val="CRCoverPage"/>
              <w:spacing w:after="0"/>
              <w:ind w:left="99"/>
              <w:rPr>
                <w:noProof/>
              </w:rPr>
            </w:pPr>
            <w:r>
              <w:rPr>
                <w:noProof/>
              </w:rPr>
              <w:t>TS</w:t>
            </w:r>
            <w:r w:rsidR="001C5A3C">
              <w:rPr>
                <w:noProof/>
              </w:rPr>
              <w:t xml:space="preserve"> 36.521</w:t>
            </w:r>
            <w:r w:rsidR="002B14E4">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0E5DD" w:rsidR="001E41F3" w:rsidRDefault="001C5A3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A90DEB" w14:textId="3451AF68" w:rsidR="00595254" w:rsidRPr="0063720B" w:rsidRDefault="00595254" w:rsidP="00595254">
      <w:pPr>
        <w:pStyle w:val="2"/>
        <w:rPr>
          <w:rStyle w:val="afc"/>
          <w:i/>
          <w:color w:val="C00000"/>
          <w:lang w:eastAsia="zh-CN"/>
        </w:rPr>
      </w:pPr>
      <w:bookmarkStart w:id="1" w:name="_Toc21342956"/>
      <w:bookmarkStart w:id="2" w:name="_Toc29769917"/>
      <w:bookmarkStart w:id="3" w:name="_Toc29799416"/>
      <w:bookmarkStart w:id="4" w:name="_Hlk12890290"/>
      <w:r w:rsidRPr="0063720B">
        <w:rPr>
          <w:rStyle w:val="afc"/>
          <w:rFonts w:hint="eastAsia"/>
          <w:i/>
          <w:color w:val="C00000"/>
          <w:lang w:eastAsia="zh-CN"/>
        </w:rPr>
        <w:lastRenderedPageBreak/>
        <w:t>&lt;</w:t>
      </w:r>
      <w:r w:rsidRPr="0063720B">
        <w:rPr>
          <w:rStyle w:val="afc"/>
          <w:i/>
          <w:color w:val="C00000"/>
          <w:lang w:eastAsia="zh-CN"/>
        </w:rPr>
        <w:t>&lt;Start of Change&gt;&gt;</w:t>
      </w:r>
      <w:bookmarkEnd w:id="1"/>
      <w:bookmarkEnd w:id="2"/>
      <w:bookmarkEnd w:id="3"/>
    </w:p>
    <w:p w14:paraId="22DCEF03" w14:textId="77777777" w:rsidR="000A1141" w:rsidRPr="001D386E" w:rsidRDefault="000A1141" w:rsidP="00541B4E">
      <w:pPr>
        <w:pStyle w:val="2"/>
      </w:pPr>
      <w:bookmarkStart w:id="5" w:name="_Toc368026363"/>
      <w:bookmarkEnd w:id="4"/>
      <w:r w:rsidRPr="001D386E">
        <w:t>7.3.1A</w:t>
      </w:r>
      <w:r w:rsidRPr="001D386E">
        <w:tab/>
        <w:t>Minimum requirements (QPSK) for CA</w:t>
      </w:r>
      <w:bookmarkEnd w:id="5"/>
    </w:p>
    <w:p w14:paraId="10CA0BED" w14:textId="77777777" w:rsidR="000A1141" w:rsidRDefault="000A1141" w:rsidP="000A1141">
      <w:r w:rsidRPr="001D386E">
        <w:t xml:space="preserve">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7.3.1-1, Table 7.3.1-1a and Table 7.3.1-2. The reference sensitivity is defined to be met with </w:t>
      </w:r>
      <w:r w:rsidRPr="001D386E">
        <w:rPr>
          <w:rFonts w:hint="eastAsia"/>
          <w:lang w:eastAsia="zh-CN"/>
        </w:rPr>
        <w:t>all</w:t>
      </w:r>
      <w:r w:rsidRPr="001D386E">
        <w:t xml:space="preserve"> downlink component carriers active and one of the uplink carriers active. The u</w:t>
      </w:r>
      <w:r w:rsidRPr="001D386E">
        <w:rPr>
          <w:rFonts w:cs="Arial"/>
        </w:rPr>
        <w:t xml:space="preserve">plink resource blocks shall be located as close as possible to the primary downlink operating band but confined within the transmission bandwidth configuration for the channel bandwidth (Table 5.6-1). The primary downlink operating band is the downlink band of the active uplink operating band. </w:t>
      </w:r>
      <w:r w:rsidRPr="001D386E">
        <w:t xml:space="preserve">The UE shall meet the requirements specified in </w:t>
      </w:r>
      <w:proofErr w:type="spellStart"/>
      <w:r w:rsidRPr="001D386E">
        <w:t>subclause</w:t>
      </w:r>
      <w:proofErr w:type="spellEnd"/>
      <w:r w:rsidRPr="001D386E">
        <w:t xml:space="preserve"> 7.3.1 with the following exceptions.</w:t>
      </w:r>
    </w:p>
    <w:p w14:paraId="21EEBAE4" w14:textId="753C1340" w:rsidR="003835EF" w:rsidRPr="0063720B" w:rsidRDefault="003835EF" w:rsidP="003835EF">
      <w:pPr>
        <w:pStyle w:val="2"/>
        <w:rPr>
          <w:rStyle w:val="afc"/>
          <w:i/>
          <w:color w:val="C00000"/>
          <w:lang w:eastAsia="zh-CN"/>
        </w:rPr>
      </w:pPr>
      <w:r w:rsidRPr="0063720B">
        <w:rPr>
          <w:rStyle w:val="afc"/>
          <w:rFonts w:hint="eastAsia"/>
          <w:i/>
          <w:color w:val="C00000"/>
          <w:lang w:eastAsia="zh-CN"/>
        </w:rPr>
        <w:t>&lt;</w:t>
      </w:r>
      <w:r>
        <w:rPr>
          <w:rStyle w:val="afc"/>
          <w:i/>
          <w:color w:val="C00000"/>
          <w:lang w:eastAsia="zh-CN"/>
        </w:rPr>
        <w:t>&lt;Unchanged sections are omitted</w:t>
      </w:r>
      <w:r w:rsidRPr="0063720B">
        <w:rPr>
          <w:rStyle w:val="afc"/>
          <w:i/>
          <w:color w:val="C00000"/>
          <w:lang w:eastAsia="zh-CN"/>
        </w:rPr>
        <w:t>&gt;&gt;</w:t>
      </w:r>
    </w:p>
    <w:p w14:paraId="5D285851" w14:textId="77777777" w:rsidR="003835EF" w:rsidRDefault="003835EF" w:rsidP="000A1141"/>
    <w:p w14:paraId="48348B9D" w14:textId="77777777" w:rsidR="000A1141" w:rsidRPr="000A1141" w:rsidRDefault="000A1141" w:rsidP="007E58FB">
      <w:pPr>
        <w:pStyle w:val="TH"/>
      </w:pPr>
    </w:p>
    <w:p w14:paraId="70A8D587" w14:textId="77777777" w:rsidR="007E58FB" w:rsidRPr="001D386E" w:rsidRDefault="007E58FB" w:rsidP="007E58FB">
      <w:pPr>
        <w:pStyle w:val="TH"/>
      </w:pPr>
      <w:r w:rsidRPr="001D386E">
        <w:t xml:space="preserve">Table 7.3.1A-0g: 3DL/2UL </w:t>
      </w:r>
      <w:proofErr w:type="spellStart"/>
      <w:r w:rsidRPr="001D386E">
        <w:t>interband</w:t>
      </w:r>
      <w:proofErr w:type="spellEnd"/>
      <w:r w:rsidRPr="001D386E">
        <w:t xml:space="preserve"> Reference sensitivity QPSK P</w:t>
      </w:r>
      <w:r w:rsidRPr="001D386E">
        <w:rPr>
          <w:vertAlign w:val="subscript"/>
        </w:rPr>
        <w:t>REFSENS</w:t>
      </w:r>
      <w:r w:rsidRPr="001D386E">
        <w:t xml:space="preserve"> and uplink/downlink configurations</w:t>
      </w:r>
    </w:p>
    <w:tbl>
      <w:tblPr>
        <w:tblW w:w="5113" w:type="pct"/>
        <w:tblLayout w:type="fixed"/>
        <w:tblLook w:val="04A0" w:firstRow="1" w:lastRow="0" w:firstColumn="1" w:lastColumn="0" w:noHBand="0" w:noVBand="1"/>
      </w:tblPr>
      <w:tblGrid>
        <w:gridCol w:w="1978"/>
        <w:gridCol w:w="991"/>
        <w:gridCol w:w="849"/>
        <w:gridCol w:w="851"/>
        <w:gridCol w:w="567"/>
        <w:gridCol w:w="567"/>
        <w:gridCol w:w="851"/>
        <w:gridCol w:w="705"/>
        <w:gridCol w:w="707"/>
        <w:gridCol w:w="859"/>
        <w:gridCol w:w="922"/>
      </w:tblGrid>
      <w:tr w:rsidR="007E58FB" w:rsidRPr="001D386E" w14:paraId="600D0E76" w14:textId="77777777" w:rsidTr="00FC5F6E">
        <w:trPr>
          <w:trHeight w:val="288"/>
        </w:trPr>
        <w:tc>
          <w:tcPr>
            <w:tcW w:w="4532" w:type="pct"/>
            <w:gridSpan w:val="10"/>
            <w:tcBorders>
              <w:top w:val="single" w:sz="4" w:space="0" w:color="auto"/>
              <w:left w:val="single" w:sz="4" w:space="0" w:color="auto"/>
              <w:bottom w:val="single" w:sz="4" w:space="0" w:color="auto"/>
              <w:right w:val="single" w:sz="4" w:space="0" w:color="auto"/>
            </w:tcBorders>
            <w:shd w:val="clear" w:color="auto" w:fill="auto"/>
            <w:hideMark/>
          </w:tcPr>
          <w:p w14:paraId="2D2D3149" w14:textId="77777777" w:rsidR="007E58FB" w:rsidRPr="001D386E" w:rsidRDefault="007E58FB" w:rsidP="00FC5F6E">
            <w:pPr>
              <w:pStyle w:val="TAH"/>
              <w:rPr>
                <w:rFonts w:cs="Arial"/>
              </w:rPr>
            </w:pPr>
            <w:r w:rsidRPr="001D386E">
              <w:rPr>
                <w:rFonts w:cs="Arial"/>
              </w:rPr>
              <w:lastRenderedPageBreak/>
              <w:t>E-UTRA Band / Channel bandwidth / NRB / Duplex mode</w:t>
            </w:r>
          </w:p>
        </w:tc>
        <w:tc>
          <w:tcPr>
            <w:tcW w:w="468" w:type="pct"/>
            <w:vMerge w:val="restart"/>
            <w:tcBorders>
              <w:top w:val="single" w:sz="4" w:space="0" w:color="auto"/>
              <w:left w:val="single" w:sz="4" w:space="0" w:color="auto"/>
              <w:right w:val="single" w:sz="4" w:space="0" w:color="auto"/>
            </w:tcBorders>
          </w:tcPr>
          <w:p w14:paraId="39C89BC8" w14:textId="77777777" w:rsidR="007E58FB" w:rsidRPr="001D386E" w:rsidRDefault="007E58FB" w:rsidP="00FC5F6E">
            <w:pPr>
              <w:pStyle w:val="TAH"/>
              <w:rPr>
                <w:rFonts w:cs="Arial"/>
              </w:rPr>
            </w:pPr>
            <w:r w:rsidRPr="001D386E">
              <w:rPr>
                <w:rFonts w:cs="Arial"/>
              </w:rPr>
              <w:t>Source of IMD</w:t>
            </w:r>
          </w:p>
        </w:tc>
      </w:tr>
      <w:tr w:rsidR="007E58FB" w:rsidRPr="001D386E" w14:paraId="43680EDF" w14:textId="77777777" w:rsidTr="00FC5F6E">
        <w:trPr>
          <w:trHeight w:val="288"/>
        </w:trPr>
        <w:tc>
          <w:tcPr>
            <w:tcW w:w="1005" w:type="pct"/>
            <w:tcBorders>
              <w:top w:val="nil"/>
              <w:left w:val="single" w:sz="4" w:space="0" w:color="auto"/>
              <w:bottom w:val="single" w:sz="4" w:space="0" w:color="auto"/>
              <w:right w:val="single" w:sz="4" w:space="0" w:color="auto"/>
            </w:tcBorders>
            <w:shd w:val="clear" w:color="auto" w:fill="auto"/>
            <w:vAlign w:val="center"/>
            <w:hideMark/>
          </w:tcPr>
          <w:p w14:paraId="6FF0B7A8" w14:textId="77777777" w:rsidR="007E58FB" w:rsidRPr="001D386E" w:rsidRDefault="007E58FB" w:rsidP="00FC5F6E">
            <w:pPr>
              <w:pStyle w:val="TAH"/>
              <w:rPr>
                <w:rFonts w:cs="Arial"/>
                <w:lang w:val="en-US"/>
              </w:rPr>
            </w:pPr>
            <w:r w:rsidRPr="001D386E">
              <w:rPr>
                <w:rFonts w:cs="Arial"/>
              </w:rPr>
              <w:t>EUTRA CA</w:t>
            </w:r>
          </w:p>
        </w:tc>
        <w:tc>
          <w:tcPr>
            <w:tcW w:w="503" w:type="pct"/>
            <w:tcBorders>
              <w:top w:val="nil"/>
              <w:left w:val="nil"/>
              <w:bottom w:val="single" w:sz="4" w:space="0" w:color="auto"/>
              <w:right w:val="single" w:sz="4" w:space="0" w:color="auto"/>
            </w:tcBorders>
            <w:shd w:val="clear" w:color="auto" w:fill="auto"/>
            <w:vAlign w:val="center"/>
            <w:hideMark/>
          </w:tcPr>
          <w:p w14:paraId="00C28C5D" w14:textId="77777777" w:rsidR="007E58FB" w:rsidRPr="001D386E" w:rsidRDefault="007E58FB" w:rsidP="00FC5F6E">
            <w:pPr>
              <w:pStyle w:val="TAH"/>
              <w:rPr>
                <w:rFonts w:cs="Arial"/>
                <w:lang w:val="en-US"/>
              </w:rPr>
            </w:pPr>
            <w:r w:rsidRPr="001D386E">
              <w:rPr>
                <w:rFonts w:cs="Arial"/>
              </w:rPr>
              <w:t>EUTRA CA</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14:paraId="428F87A7" w14:textId="77777777" w:rsidR="007E58FB" w:rsidRPr="001D386E" w:rsidRDefault="007E58FB" w:rsidP="00FC5F6E">
            <w:pPr>
              <w:pStyle w:val="TAH"/>
              <w:rPr>
                <w:rFonts w:cs="Arial"/>
                <w:lang w:val="en-US"/>
              </w:rPr>
            </w:pPr>
            <w:r w:rsidRPr="001D386E">
              <w:rPr>
                <w:rFonts w:cs="Arial"/>
              </w:rPr>
              <w:t>EUTRA band</w:t>
            </w:r>
          </w:p>
        </w:tc>
        <w:tc>
          <w:tcPr>
            <w:tcW w:w="432" w:type="pct"/>
            <w:tcBorders>
              <w:top w:val="nil"/>
              <w:left w:val="nil"/>
              <w:bottom w:val="single" w:sz="4" w:space="0" w:color="auto"/>
              <w:right w:val="single" w:sz="4" w:space="0" w:color="auto"/>
            </w:tcBorders>
            <w:shd w:val="clear" w:color="auto" w:fill="auto"/>
            <w:vAlign w:val="center"/>
            <w:hideMark/>
          </w:tcPr>
          <w:p w14:paraId="1753F088" w14:textId="77777777" w:rsidR="007E58FB" w:rsidRPr="001D386E" w:rsidRDefault="007E58FB" w:rsidP="00FC5F6E">
            <w:pPr>
              <w:pStyle w:val="TAH"/>
              <w:rPr>
                <w:rFonts w:cs="Arial"/>
                <w:lang w:val="en-US"/>
              </w:rPr>
            </w:pPr>
            <w:r w:rsidRPr="001D386E">
              <w:rPr>
                <w:rFonts w:cs="Arial"/>
              </w:rPr>
              <w:t>UL F</w:t>
            </w:r>
            <w:r w:rsidRPr="001D386E">
              <w:rPr>
                <w:rFonts w:cs="Arial"/>
                <w:vertAlign w:val="subscript"/>
              </w:rPr>
              <w:t>c</w:t>
            </w:r>
          </w:p>
        </w:tc>
        <w:tc>
          <w:tcPr>
            <w:tcW w:w="288" w:type="pct"/>
            <w:tcBorders>
              <w:top w:val="nil"/>
              <w:left w:val="nil"/>
              <w:bottom w:val="single" w:sz="4" w:space="0" w:color="auto"/>
              <w:right w:val="single" w:sz="4" w:space="0" w:color="auto"/>
            </w:tcBorders>
            <w:shd w:val="clear" w:color="auto" w:fill="auto"/>
            <w:vAlign w:val="center"/>
            <w:hideMark/>
          </w:tcPr>
          <w:p w14:paraId="0A3F4EB4" w14:textId="77777777" w:rsidR="007E58FB" w:rsidRPr="001D386E" w:rsidRDefault="007E58FB" w:rsidP="00FC5F6E">
            <w:pPr>
              <w:pStyle w:val="TAH"/>
              <w:rPr>
                <w:rFonts w:cs="Arial"/>
                <w:lang w:val="en-US"/>
              </w:rPr>
            </w:pPr>
            <w:r w:rsidRPr="001D386E">
              <w:rPr>
                <w:rFonts w:cs="Arial"/>
              </w:rPr>
              <w:t>UL BW</w:t>
            </w:r>
          </w:p>
        </w:tc>
        <w:tc>
          <w:tcPr>
            <w:tcW w:w="288" w:type="pct"/>
            <w:tcBorders>
              <w:top w:val="nil"/>
              <w:left w:val="nil"/>
              <w:bottom w:val="single" w:sz="4" w:space="0" w:color="auto"/>
              <w:right w:val="single" w:sz="4" w:space="0" w:color="auto"/>
            </w:tcBorders>
            <w:shd w:val="clear" w:color="auto" w:fill="auto"/>
            <w:vAlign w:val="center"/>
            <w:hideMark/>
          </w:tcPr>
          <w:p w14:paraId="39BAF2D5" w14:textId="77777777" w:rsidR="007E58FB" w:rsidRPr="001D386E" w:rsidRDefault="007E58FB" w:rsidP="00FC5F6E">
            <w:pPr>
              <w:pStyle w:val="TAH"/>
              <w:rPr>
                <w:rFonts w:cs="Arial"/>
                <w:lang w:val="en-US"/>
              </w:rPr>
            </w:pPr>
            <w:r w:rsidRPr="001D386E">
              <w:rPr>
                <w:rFonts w:cs="Arial"/>
              </w:rPr>
              <w:t>UL</w:t>
            </w:r>
          </w:p>
        </w:tc>
        <w:tc>
          <w:tcPr>
            <w:tcW w:w="432" w:type="pct"/>
            <w:tcBorders>
              <w:top w:val="nil"/>
              <w:left w:val="nil"/>
              <w:bottom w:val="single" w:sz="4" w:space="0" w:color="auto"/>
              <w:right w:val="single" w:sz="4" w:space="0" w:color="auto"/>
            </w:tcBorders>
            <w:shd w:val="clear" w:color="auto" w:fill="auto"/>
            <w:vAlign w:val="center"/>
            <w:hideMark/>
          </w:tcPr>
          <w:p w14:paraId="5402ABFF" w14:textId="77777777" w:rsidR="007E58FB" w:rsidRPr="001D386E" w:rsidRDefault="007E58FB" w:rsidP="00FC5F6E">
            <w:pPr>
              <w:pStyle w:val="TAH"/>
              <w:rPr>
                <w:rFonts w:cs="Arial"/>
                <w:lang w:val="en-US"/>
              </w:rPr>
            </w:pPr>
            <w:r w:rsidRPr="001D386E">
              <w:rPr>
                <w:rFonts w:cs="Arial"/>
              </w:rPr>
              <w:t>DL F</w:t>
            </w:r>
            <w:r w:rsidRPr="001D386E">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14:paraId="058D2E95" w14:textId="77777777" w:rsidR="007E58FB" w:rsidRPr="001D386E" w:rsidRDefault="007E58FB" w:rsidP="00FC5F6E">
            <w:pPr>
              <w:pStyle w:val="TAH"/>
              <w:rPr>
                <w:rFonts w:cs="Arial"/>
                <w:lang w:val="en-US"/>
              </w:rPr>
            </w:pPr>
            <w:r w:rsidRPr="001D386E">
              <w:rPr>
                <w:rFonts w:cs="Arial"/>
              </w:rPr>
              <w:t>DL BW</w:t>
            </w:r>
          </w:p>
        </w:tc>
        <w:tc>
          <w:tcPr>
            <w:tcW w:w="359" w:type="pct"/>
            <w:tcBorders>
              <w:top w:val="nil"/>
              <w:left w:val="nil"/>
              <w:bottom w:val="single" w:sz="4" w:space="0" w:color="auto"/>
              <w:right w:val="single" w:sz="4" w:space="0" w:color="auto"/>
            </w:tcBorders>
            <w:shd w:val="clear" w:color="auto" w:fill="auto"/>
            <w:vAlign w:val="center"/>
            <w:hideMark/>
          </w:tcPr>
          <w:p w14:paraId="1440AE8C" w14:textId="77777777" w:rsidR="007E58FB" w:rsidRPr="001D386E" w:rsidRDefault="007E58FB" w:rsidP="00FC5F6E">
            <w:pPr>
              <w:pStyle w:val="TAH"/>
              <w:rPr>
                <w:rFonts w:cs="Arial"/>
                <w:lang w:val="en-US"/>
              </w:rPr>
            </w:pPr>
            <w:r w:rsidRPr="001D386E">
              <w:rPr>
                <w:rFonts w:cs="Arial"/>
              </w:rPr>
              <w:t>MSD</w:t>
            </w:r>
          </w:p>
        </w:tc>
        <w:tc>
          <w:tcPr>
            <w:tcW w:w="436" w:type="pct"/>
            <w:vMerge w:val="restart"/>
            <w:tcBorders>
              <w:top w:val="nil"/>
              <w:left w:val="single" w:sz="4" w:space="0" w:color="auto"/>
              <w:bottom w:val="single" w:sz="4" w:space="0" w:color="auto"/>
              <w:right w:val="single" w:sz="4" w:space="0" w:color="auto"/>
            </w:tcBorders>
            <w:shd w:val="clear" w:color="auto" w:fill="auto"/>
            <w:vAlign w:val="center"/>
            <w:hideMark/>
          </w:tcPr>
          <w:p w14:paraId="1074EEFA" w14:textId="77777777" w:rsidR="007E58FB" w:rsidRPr="001D386E" w:rsidRDefault="007E58FB" w:rsidP="00FC5F6E">
            <w:pPr>
              <w:pStyle w:val="TAH"/>
              <w:rPr>
                <w:rFonts w:cs="Arial"/>
                <w:lang w:val="en-US"/>
              </w:rPr>
            </w:pPr>
            <w:r w:rsidRPr="001D386E">
              <w:rPr>
                <w:rFonts w:cs="Arial"/>
              </w:rPr>
              <w:t>Duplex mode</w:t>
            </w:r>
          </w:p>
        </w:tc>
        <w:tc>
          <w:tcPr>
            <w:tcW w:w="468" w:type="pct"/>
            <w:vMerge/>
            <w:tcBorders>
              <w:left w:val="single" w:sz="4" w:space="0" w:color="auto"/>
              <w:right w:val="single" w:sz="4" w:space="0" w:color="auto"/>
            </w:tcBorders>
          </w:tcPr>
          <w:p w14:paraId="7100B68C" w14:textId="77777777" w:rsidR="007E58FB" w:rsidRPr="001D386E" w:rsidRDefault="007E58FB" w:rsidP="00FC5F6E">
            <w:pPr>
              <w:pStyle w:val="TAH"/>
              <w:rPr>
                <w:rFonts w:cs="Arial"/>
              </w:rPr>
            </w:pPr>
          </w:p>
        </w:tc>
      </w:tr>
      <w:tr w:rsidR="007E58FB" w:rsidRPr="001D386E" w14:paraId="77AD81CB" w14:textId="77777777" w:rsidTr="00FC5F6E">
        <w:trPr>
          <w:trHeight w:val="576"/>
        </w:trPr>
        <w:tc>
          <w:tcPr>
            <w:tcW w:w="1005" w:type="pct"/>
            <w:tcBorders>
              <w:top w:val="nil"/>
              <w:left w:val="single" w:sz="4" w:space="0" w:color="auto"/>
              <w:bottom w:val="single" w:sz="4" w:space="0" w:color="auto"/>
              <w:right w:val="single" w:sz="4" w:space="0" w:color="auto"/>
            </w:tcBorders>
            <w:shd w:val="clear" w:color="auto" w:fill="auto"/>
            <w:vAlign w:val="center"/>
            <w:hideMark/>
          </w:tcPr>
          <w:p w14:paraId="0A0F5E27" w14:textId="77777777" w:rsidR="007E58FB" w:rsidRPr="001D386E" w:rsidRDefault="007E58FB" w:rsidP="00FC5F6E">
            <w:pPr>
              <w:pStyle w:val="TAH"/>
              <w:rPr>
                <w:rFonts w:cs="Arial"/>
                <w:lang w:val="en-US"/>
              </w:rPr>
            </w:pPr>
            <w:r w:rsidRPr="001D386E">
              <w:rPr>
                <w:rFonts w:cs="Arial"/>
              </w:rPr>
              <w:t>DL Configuration</w:t>
            </w:r>
          </w:p>
        </w:tc>
        <w:tc>
          <w:tcPr>
            <w:tcW w:w="503" w:type="pct"/>
            <w:tcBorders>
              <w:top w:val="nil"/>
              <w:left w:val="nil"/>
              <w:bottom w:val="single" w:sz="4" w:space="0" w:color="auto"/>
              <w:right w:val="single" w:sz="4" w:space="0" w:color="auto"/>
            </w:tcBorders>
            <w:shd w:val="clear" w:color="auto" w:fill="auto"/>
            <w:vAlign w:val="center"/>
            <w:hideMark/>
          </w:tcPr>
          <w:p w14:paraId="0A9BA92E" w14:textId="77777777" w:rsidR="007E58FB" w:rsidRPr="001D386E" w:rsidRDefault="007E58FB" w:rsidP="00FC5F6E">
            <w:pPr>
              <w:pStyle w:val="TAH"/>
              <w:rPr>
                <w:rFonts w:cs="Arial"/>
                <w:lang w:val="en-US"/>
              </w:rPr>
            </w:pPr>
            <w:r w:rsidRPr="001D386E">
              <w:rPr>
                <w:rFonts w:cs="Arial"/>
              </w:rPr>
              <w:t>UL Configuration</w:t>
            </w:r>
          </w:p>
        </w:tc>
        <w:tc>
          <w:tcPr>
            <w:tcW w:w="431" w:type="pct"/>
            <w:vMerge/>
            <w:tcBorders>
              <w:top w:val="nil"/>
              <w:left w:val="single" w:sz="4" w:space="0" w:color="auto"/>
              <w:bottom w:val="single" w:sz="4" w:space="0" w:color="auto"/>
              <w:right w:val="single" w:sz="4" w:space="0" w:color="auto"/>
            </w:tcBorders>
            <w:vAlign w:val="center"/>
            <w:hideMark/>
          </w:tcPr>
          <w:p w14:paraId="10B6073B" w14:textId="77777777" w:rsidR="007E58FB" w:rsidRPr="001D386E" w:rsidRDefault="007E58FB" w:rsidP="00FC5F6E">
            <w:pPr>
              <w:pStyle w:val="TAC"/>
              <w:rPr>
                <w:rFonts w:cs="Arial"/>
                <w:lang w:val="en-US"/>
              </w:rPr>
            </w:pPr>
          </w:p>
        </w:tc>
        <w:tc>
          <w:tcPr>
            <w:tcW w:w="432" w:type="pct"/>
            <w:tcBorders>
              <w:top w:val="nil"/>
              <w:left w:val="nil"/>
              <w:bottom w:val="single" w:sz="4" w:space="0" w:color="auto"/>
              <w:right w:val="single" w:sz="4" w:space="0" w:color="auto"/>
            </w:tcBorders>
            <w:shd w:val="clear" w:color="auto" w:fill="auto"/>
            <w:vAlign w:val="center"/>
            <w:hideMark/>
          </w:tcPr>
          <w:p w14:paraId="32401AC8" w14:textId="77777777" w:rsidR="007E58FB" w:rsidRPr="001D386E" w:rsidRDefault="007E58FB" w:rsidP="00FC5F6E">
            <w:pPr>
              <w:pStyle w:val="TAH"/>
              <w:rPr>
                <w:rFonts w:cs="Arial"/>
                <w:lang w:val="en-US"/>
              </w:rPr>
            </w:pPr>
            <w:r w:rsidRPr="001D386E">
              <w:rPr>
                <w:rFonts w:cs="Arial"/>
                <w:lang w:val="en-US"/>
              </w:rPr>
              <w:t>(MHz)</w:t>
            </w:r>
          </w:p>
        </w:tc>
        <w:tc>
          <w:tcPr>
            <w:tcW w:w="288" w:type="pct"/>
            <w:tcBorders>
              <w:top w:val="nil"/>
              <w:left w:val="nil"/>
              <w:bottom w:val="single" w:sz="4" w:space="0" w:color="auto"/>
              <w:right w:val="single" w:sz="4" w:space="0" w:color="auto"/>
            </w:tcBorders>
            <w:shd w:val="clear" w:color="auto" w:fill="auto"/>
            <w:vAlign w:val="center"/>
            <w:hideMark/>
          </w:tcPr>
          <w:p w14:paraId="605034E9" w14:textId="77777777" w:rsidR="007E58FB" w:rsidRPr="001D386E" w:rsidRDefault="007E58FB" w:rsidP="00FC5F6E">
            <w:pPr>
              <w:pStyle w:val="TAH"/>
              <w:rPr>
                <w:rFonts w:cs="Arial"/>
                <w:lang w:val="en-US"/>
              </w:rPr>
            </w:pPr>
            <w:r w:rsidRPr="001D386E">
              <w:rPr>
                <w:rFonts w:cs="Arial"/>
                <w:lang w:val="en-US"/>
              </w:rPr>
              <w:t>(MHz)</w:t>
            </w:r>
          </w:p>
        </w:tc>
        <w:tc>
          <w:tcPr>
            <w:tcW w:w="288" w:type="pct"/>
            <w:tcBorders>
              <w:top w:val="nil"/>
              <w:left w:val="nil"/>
              <w:bottom w:val="single" w:sz="4" w:space="0" w:color="auto"/>
              <w:right w:val="single" w:sz="4" w:space="0" w:color="auto"/>
            </w:tcBorders>
            <w:shd w:val="clear" w:color="auto" w:fill="auto"/>
            <w:vAlign w:val="center"/>
            <w:hideMark/>
          </w:tcPr>
          <w:p w14:paraId="000AA8B6" w14:textId="77777777" w:rsidR="007E58FB" w:rsidRPr="001D386E" w:rsidRDefault="007E58FB" w:rsidP="00FC5F6E">
            <w:pPr>
              <w:pStyle w:val="TAH"/>
              <w:rPr>
                <w:rFonts w:cs="Arial"/>
                <w:lang w:val="en-US"/>
              </w:rPr>
            </w:pPr>
            <w:r w:rsidRPr="001D386E">
              <w:rPr>
                <w:rFonts w:cs="Arial"/>
                <w:lang w:val="en-US"/>
              </w:rPr>
              <w:t>C</w:t>
            </w:r>
            <w:r w:rsidRPr="001D386E">
              <w:rPr>
                <w:rFonts w:cs="Arial"/>
                <w:vertAlign w:val="subscript"/>
                <w:lang w:val="en-US"/>
              </w:rPr>
              <w:t>LRB</w:t>
            </w:r>
          </w:p>
        </w:tc>
        <w:tc>
          <w:tcPr>
            <w:tcW w:w="432" w:type="pct"/>
            <w:tcBorders>
              <w:top w:val="nil"/>
              <w:left w:val="nil"/>
              <w:bottom w:val="single" w:sz="4" w:space="0" w:color="auto"/>
              <w:right w:val="single" w:sz="4" w:space="0" w:color="auto"/>
            </w:tcBorders>
            <w:shd w:val="clear" w:color="auto" w:fill="auto"/>
            <w:vAlign w:val="center"/>
            <w:hideMark/>
          </w:tcPr>
          <w:p w14:paraId="33F70E55" w14:textId="77777777" w:rsidR="007E58FB" w:rsidRPr="001D386E" w:rsidRDefault="007E58FB" w:rsidP="00FC5F6E">
            <w:pPr>
              <w:pStyle w:val="TAH"/>
              <w:rPr>
                <w:rFonts w:cs="Arial"/>
                <w:lang w:val="en-US"/>
              </w:rPr>
            </w:pPr>
            <w:r w:rsidRPr="001D386E">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14:paraId="27ED9FE9" w14:textId="77777777" w:rsidR="007E58FB" w:rsidRPr="001D386E" w:rsidRDefault="007E58FB" w:rsidP="00FC5F6E">
            <w:pPr>
              <w:pStyle w:val="TAH"/>
              <w:rPr>
                <w:rFonts w:cs="Arial"/>
                <w:lang w:val="en-US"/>
              </w:rPr>
            </w:pPr>
            <w:r w:rsidRPr="001D386E">
              <w:rPr>
                <w:rFonts w:cs="Arial"/>
              </w:rPr>
              <w:t>(MHz)</w:t>
            </w:r>
          </w:p>
        </w:tc>
        <w:tc>
          <w:tcPr>
            <w:tcW w:w="359" w:type="pct"/>
            <w:tcBorders>
              <w:top w:val="nil"/>
              <w:left w:val="nil"/>
              <w:bottom w:val="single" w:sz="4" w:space="0" w:color="auto"/>
              <w:right w:val="single" w:sz="4" w:space="0" w:color="auto"/>
            </w:tcBorders>
            <w:shd w:val="clear" w:color="auto" w:fill="auto"/>
            <w:vAlign w:val="center"/>
            <w:hideMark/>
          </w:tcPr>
          <w:p w14:paraId="621C6444" w14:textId="77777777" w:rsidR="007E58FB" w:rsidRPr="001D386E" w:rsidRDefault="007E58FB" w:rsidP="00FC5F6E">
            <w:pPr>
              <w:pStyle w:val="TAH"/>
              <w:rPr>
                <w:rFonts w:cs="Arial"/>
                <w:lang w:val="en-US"/>
              </w:rPr>
            </w:pPr>
            <w:r w:rsidRPr="001D386E">
              <w:rPr>
                <w:rFonts w:cs="Arial"/>
                <w:lang w:val="en-US"/>
              </w:rPr>
              <w:t>(dB)</w:t>
            </w:r>
          </w:p>
        </w:tc>
        <w:tc>
          <w:tcPr>
            <w:tcW w:w="436" w:type="pct"/>
            <w:vMerge/>
            <w:tcBorders>
              <w:top w:val="nil"/>
              <w:left w:val="single" w:sz="4" w:space="0" w:color="auto"/>
              <w:bottom w:val="single" w:sz="4" w:space="0" w:color="auto"/>
              <w:right w:val="single" w:sz="4" w:space="0" w:color="auto"/>
            </w:tcBorders>
            <w:vAlign w:val="center"/>
            <w:hideMark/>
          </w:tcPr>
          <w:p w14:paraId="763F6E80" w14:textId="77777777" w:rsidR="007E58FB" w:rsidRPr="001D386E" w:rsidRDefault="007E58FB" w:rsidP="00FC5F6E">
            <w:pPr>
              <w:pStyle w:val="TAC"/>
              <w:rPr>
                <w:rFonts w:cs="Arial"/>
                <w:lang w:val="en-US"/>
              </w:rPr>
            </w:pPr>
          </w:p>
        </w:tc>
        <w:tc>
          <w:tcPr>
            <w:tcW w:w="468" w:type="pct"/>
            <w:vMerge/>
            <w:tcBorders>
              <w:left w:val="single" w:sz="4" w:space="0" w:color="auto"/>
              <w:bottom w:val="single" w:sz="4" w:space="0" w:color="auto"/>
              <w:right w:val="single" w:sz="4" w:space="0" w:color="auto"/>
            </w:tcBorders>
          </w:tcPr>
          <w:p w14:paraId="7A7F109E" w14:textId="77777777" w:rsidR="007E58FB" w:rsidRPr="001D386E" w:rsidRDefault="007E58FB" w:rsidP="00FC5F6E">
            <w:pPr>
              <w:pStyle w:val="TAC"/>
              <w:rPr>
                <w:rFonts w:cs="Arial"/>
                <w:lang w:val="en-US"/>
              </w:rPr>
            </w:pPr>
          </w:p>
        </w:tc>
      </w:tr>
      <w:tr w:rsidR="007E58FB" w:rsidRPr="001D386E" w14:paraId="77173621" w14:textId="77777777" w:rsidTr="00FC5F6E">
        <w:trPr>
          <w:trHeight w:val="288"/>
        </w:trPr>
        <w:tc>
          <w:tcPr>
            <w:tcW w:w="1005" w:type="pct"/>
            <w:vMerge w:val="restart"/>
            <w:tcBorders>
              <w:left w:val="single" w:sz="4" w:space="0" w:color="auto"/>
              <w:right w:val="single" w:sz="4" w:space="0" w:color="auto"/>
            </w:tcBorders>
            <w:vAlign w:val="center"/>
            <w:hideMark/>
          </w:tcPr>
          <w:p w14:paraId="56594773" w14:textId="77777777" w:rsidR="007E58FB" w:rsidRPr="001D386E" w:rsidRDefault="007E58FB" w:rsidP="00FC5F6E">
            <w:pPr>
              <w:pStyle w:val="TAC"/>
              <w:rPr>
                <w:lang w:val="en-US"/>
              </w:rPr>
            </w:pPr>
            <w:r w:rsidRPr="001D386E">
              <w:rPr>
                <w:lang w:val="en-US"/>
              </w:rPr>
              <w:t>CA_1A-3A-28A</w:t>
            </w:r>
          </w:p>
        </w:tc>
        <w:tc>
          <w:tcPr>
            <w:tcW w:w="503" w:type="pct"/>
            <w:vMerge w:val="restart"/>
            <w:tcBorders>
              <w:left w:val="single" w:sz="4" w:space="0" w:color="auto"/>
              <w:right w:val="single" w:sz="4" w:space="0" w:color="auto"/>
            </w:tcBorders>
            <w:vAlign w:val="center"/>
            <w:hideMark/>
          </w:tcPr>
          <w:p w14:paraId="3A16E69C" w14:textId="77777777" w:rsidR="007E58FB" w:rsidRPr="001D386E" w:rsidRDefault="007E58FB" w:rsidP="00FC5F6E">
            <w:pPr>
              <w:pStyle w:val="TAC"/>
              <w:rPr>
                <w:lang w:val="en-US"/>
              </w:rPr>
            </w:pPr>
            <w:r w:rsidRPr="001D386E">
              <w:t>CA_1A-28A</w:t>
            </w:r>
          </w:p>
        </w:tc>
        <w:tc>
          <w:tcPr>
            <w:tcW w:w="431" w:type="pct"/>
            <w:tcBorders>
              <w:top w:val="nil"/>
              <w:left w:val="nil"/>
              <w:bottom w:val="single" w:sz="4" w:space="0" w:color="auto"/>
              <w:right w:val="single" w:sz="4" w:space="0" w:color="auto"/>
            </w:tcBorders>
            <w:shd w:val="clear" w:color="auto" w:fill="auto"/>
            <w:vAlign w:val="center"/>
            <w:hideMark/>
          </w:tcPr>
          <w:p w14:paraId="1B99D4BA" w14:textId="77777777" w:rsidR="007E58FB" w:rsidRPr="001D386E" w:rsidRDefault="007E58FB" w:rsidP="00FC5F6E">
            <w:pPr>
              <w:pStyle w:val="TAC"/>
            </w:pPr>
            <w:r w:rsidRPr="001D386E">
              <w:t>1</w:t>
            </w:r>
          </w:p>
        </w:tc>
        <w:tc>
          <w:tcPr>
            <w:tcW w:w="432" w:type="pct"/>
            <w:tcBorders>
              <w:top w:val="nil"/>
              <w:left w:val="nil"/>
              <w:bottom w:val="single" w:sz="4" w:space="0" w:color="auto"/>
              <w:right w:val="single" w:sz="4" w:space="0" w:color="auto"/>
            </w:tcBorders>
            <w:shd w:val="clear" w:color="auto" w:fill="auto"/>
            <w:noWrap/>
            <w:vAlign w:val="center"/>
            <w:hideMark/>
          </w:tcPr>
          <w:p w14:paraId="7782A62E" w14:textId="77777777" w:rsidR="007E58FB" w:rsidRPr="001D386E" w:rsidRDefault="007E58FB" w:rsidP="00FC5F6E">
            <w:pPr>
              <w:pStyle w:val="TAC"/>
              <w:rPr>
                <w:lang w:val="en-US"/>
              </w:rPr>
            </w:pPr>
            <w:r w:rsidRPr="001D386E">
              <w:rPr>
                <w:lang w:val="en-US"/>
              </w:rPr>
              <w:t>1975</w:t>
            </w:r>
          </w:p>
        </w:tc>
        <w:tc>
          <w:tcPr>
            <w:tcW w:w="288" w:type="pct"/>
            <w:tcBorders>
              <w:top w:val="nil"/>
              <w:left w:val="nil"/>
              <w:bottom w:val="single" w:sz="4" w:space="0" w:color="auto"/>
              <w:right w:val="single" w:sz="4" w:space="0" w:color="auto"/>
            </w:tcBorders>
            <w:shd w:val="clear" w:color="auto" w:fill="auto"/>
            <w:noWrap/>
            <w:vAlign w:val="center"/>
            <w:hideMark/>
          </w:tcPr>
          <w:p w14:paraId="6A2E1EE8" w14:textId="77777777" w:rsidR="007E58FB" w:rsidRPr="001D386E" w:rsidRDefault="007E58FB" w:rsidP="00FC5F6E">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6648F37" w14:textId="77777777" w:rsidR="007E58FB" w:rsidRPr="001D386E" w:rsidRDefault="007E58FB" w:rsidP="00FC5F6E">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AD6D7CB" w14:textId="77777777" w:rsidR="007E58FB" w:rsidRPr="001D386E" w:rsidRDefault="007E58FB" w:rsidP="00FC5F6E">
            <w:pPr>
              <w:pStyle w:val="TAC"/>
            </w:pPr>
            <w:r w:rsidRPr="001D386E">
              <w:t>2165</w:t>
            </w:r>
          </w:p>
        </w:tc>
        <w:tc>
          <w:tcPr>
            <w:tcW w:w="358" w:type="pct"/>
            <w:tcBorders>
              <w:top w:val="nil"/>
              <w:left w:val="nil"/>
              <w:bottom w:val="single" w:sz="4" w:space="0" w:color="auto"/>
              <w:right w:val="single" w:sz="4" w:space="0" w:color="auto"/>
            </w:tcBorders>
            <w:shd w:val="clear" w:color="auto" w:fill="auto"/>
            <w:vAlign w:val="center"/>
            <w:hideMark/>
          </w:tcPr>
          <w:p w14:paraId="7F216407" w14:textId="77777777" w:rsidR="007E58FB" w:rsidRPr="001D386E" w:rsidRDefault="007E58FB" w:rsidP="00FC5F6E">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3F076637" w14:textId="77777777" w:rsidR="007E58FB" w:rsidRPr="001D386E" w:rsidRDefault="007E58FB" w:rsidP="00FC5F6E">
            <w:pPr>
              <w:pStyle w:val="TAC"/>
            </w:pPr>
            <w:r w:rsidRPr="001D386E">
              <w:rPr>
                <w:rFonts w:hint="eastAsia"/>
                <w:lang w:val="en-US"/>
              </w:rPr>
              <w:t>N</w:t>
            </w:r>
            <w:r w:rsidRPr="001D386E">
              <w:rPr>
                <w:lang w:val="en-US"/>
              </w:rPr>
              <w:t>/</w:t>
            </w:r>
            <w:r w:rsidRPr="001D386E">
              <w:rPr>
                <w:rFonts w:hint="eastAsia"/>
                <w:lang w:val="en-US"/>
              </w:rPr>
              <w:t>A</w:t>
            </w:r>
          </w:p>
        </w:tc>
        <w:tc>
          <w:tcPr>
            <w:tcW w:w="436" w:type="pct"/>
            <w:vMerge w:val="restart"/>
            <w:tcBorders>
              <w:left w:val="single" w:sz="4" w:space="0" w:color="auto"/>
              <w:right w:val="single" w:sz="4" w:space="0" w:color="auto"/>
            </w:tcBorders>
            <w:vAlign w:val="center"/>
            <w:hideMark/>
          </w:tcPr>
          <w:p w14:paraId="19E9279F" w14:textId="77777777" w:rsidR="007E58FB" w:rsidRPr="001D386E" w:rsidRDefault="007E58FB" w:rsidP="00FC5F6E">
            <w:pPr>
              <w:pStyle w:val="TAC"/>
              <w:rPr>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20A1B7DC" w14:textId="77777777" w:rsidR="007E58FB" w:rsidRPr="001D386E" w:rsidRDefault="007E58FB" w:rsidP="00FC5F6E">
            <w:pPr>
              <w:pStyle w:val="TAC"/>
              <w:rPr>
                <w:lang w:val="en-US"/>
              </w:rPr>
            </w:pPr>
            <w:r w:rsidRPr="001D386E">
              <w:rPr>
                <w:rFonts w:hint="eastAsia"/>
                <w:lang w:val="en-US"/>
              </w:rPr>
              <w:t>N/A</w:t>
            </w:r>
          </w:p>
        </w:tc>
      </w:tr>
      <w:tr w:rsidR="007E58FB" w:rsidRPr="001D386E" w14:paraId="3C3C16DC" w14:textId="77777777" w:rsidTr="00FC5F6E">
        <w:trPr>
          <w:trHeight w:val="288"/>
        </w:trPr>
        <w:tc>
          <w:tcPr>
            <w:tcW w:w="1005" w:type="pct"/>
            <w:vMerge/>
            <w:tcBorders>
              <w:left w:val="single" w:sz="4" w:space="0" w:color="auto"/>
              <w:right w:val="single" w:sz="4" w:space="0" w:color="auto"/>
            </w:tcBorders>
            <w:vAlign w:val="center"/>
            <w:hideMark/>
          </w:tcPr>
          <w:p w14:paraId="50848D91" w14:textId="77777777" w:rsidR="007E58FB" w:rsidRPr="001D386E" w:rsidRDefault="007E58FB" w:rsidP="00FC5F6E">
            <w:pPr>
              <w:pStyle w:val="TAC"/>
              <w:rPr>
                <w:lang w:val="en-US"/>
              </w:rPr>
            </w:pPr>
          </w:p>
        </w:tc>
        <w:tc>
          <w:tcPr>
            <w:tcW w:w="503" w:type="pct"/>
            <w:vMerge/>
            <w:tcBorders>
              <w:left w:val="single" w:sz="4" w:space="0" w:color="auto"/>
              <w:right w:val="single" w:sz="4" w:space="0" w:color="auto"/>
            </w:tcBorders>
            <w:vAlign w:val="center"/>
            <w:hideMark/>
          </w:tcPr>
          <w:p w14:paraId="0837DE01" w14:textId="77777777" w:rsidR="007E58FB" w:rsidRPr="001D386E" w:rsidRDefault="007E58FB" w:rsidP="00FC5F6E">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24C762C" w14:textId="77777777" w:rsidR="007E58FB" w:rsidRPr="001D386E" w:rsidRDefault="007E58FB" w:rsidP="00FC5F6E">
            <w:pPr>
              <w:pStyle w:val="TAC"/>
            </w:pPr>
            <w:r w:rsidRPr="001D386E">
              <w:t>28</w:t>
            </w:r>
          </w:p>
        </w:tc>
        <w:tc>
          <w:tcPr>
            <w:tcW w:w="432" w:type="pct"/>
            <w:tcBorders>
              <w:top w:val="nil"/>
              <w:left w:val="nil"/>
              <w:bottom w:val="single" w:sz="4" w:space="0" w:color="auto"/>
              <w:right w:val="single" w:sz="4" w:space="0" w:color="auto"/>
            </w:tcBorders>
            <w:shd w:val="clear" w:color="auto" w:fill="auto"/>
            <w:noWrap/>
            <w:vAlign w:val="center"/>
            <w:hideMark/>
          </w:tcPr>
          <w:p w14:paraId="2A5E5D76" w14:textId="77777777" w:rsidR="007E58FB" w:rsidRPr="001D386E" w:rsidRDefault="007E58FB" w:rsidP="00FC5F6E">
            <w:pPr>
              <w:pStyle w:val="TAC"/>
              <w:rPr>
                <w:lang w:val="en-US"/>
              </w:rPr>
            </w:pPr>
            <w:r w:rsidRPr="001D386E">
              <w:rPr>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14:paraId="01344BCB" w14:textId="77777777" w:rsidR="007E58FB" w:rsidRPr="001D386E" w:rsidRDefault="007E58FB" w:rsidP="00FC5F6E">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E4C48A4" w14:textId="77777777" w:rsidR="007E58FB" w:rsidRPr="001D386E" w:rsidRDefault="007E58FB" w:rsidP="00FC5F6E">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F8BA7A0" w14:textId="77777777" w:rsidR="007E58FB" w:rsidRPr="001D386E" w:rsidRDefault="007E58FB" w:rsidP="00FC5F6E">
            <w:pPr>
              <w:pStyle w:val="TAC"/>
            </w:pPr>
            <w:r w:rsidRPr="001D386E">
              <w:t>765.5</w:t>
            </w:r>
          </w:p>
        </w:tc>
        <w:tc>
          <w:tcPr>
            <w:tcW w:w="358" w:type="pct"/>
            <w:tcBorders>
              <w:top w:val="nil"/>
              <w:left w:val="nil"/>
              <w:bottom w:val="single" w:sz="4" w:space="0" w:color="auto"/>
              <w:right w:val="single" w:sz="4" w:space="0" w:color="auto"/>
            </w:tcBorders>
            <w:shd w:val="clear" w:color="auto" w:fill="auto"/>
            <w:vAlign w:val="center"/>
            <w:hideMark/>
          </w:tcPr>
          <w:p w14:paraId="0BAA8796" w14:textId="77777777" w:rsidR="007E58FB" w:rsidRPr="001D386E" w:rsidRDefault="007E58FB" w:rsidP="00FC5F6E">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28202C88" w14:textId="77777777" w:rsidR="007E58FB" w:rsidRPr="001D386E" w:rsidRDefault="007E58FB" w:rsidP="00FC5F6E">
            <w:pPr>
              <w:pStyle w:val="TAC"/>
            </w:pPr>
            <w:r w:rsidRPr="001D386E">
              <w:rPr>
                <w:rFonts w:hint="eastAsia"/>
                <w:lang w:val="en-US"/>
              </w:rPr>
              <w:t>N</w:t>
            </w:r>
            <w:r w:rsidRPr="001D386E">
              <w:rPr>
                <w:lang w:val="en-US"/>
              </w:rPr>
              <w:t>/</w:t>
            </w:r>
            <w:r w:rsidRPr="001D386E">
              <w:rPr>
                <w:rFonts w:hint="eastAsia"/>
                <w:lang w:val="en-US"/>
              </w:rPr>
              <w:t>A</w:t>
            </w:r>
          </w:p>
        </w:tc>
        <w:tc>
          <w:tcPr>
            <w:tcW w:w="436" w:type="pct"/>
            <w:vMerge/>
            <w:tcBorders>
              <w:left w:val="single" w:sz="4" w:space="0" w:color="auto"/>
              <w:right w:val="single" w:sz="4" w:space="0" w:color="auto"/>
            </w:tcBorders>
            <w:vAlign w:val="center"/>
            <w:hideMark/>
          </w:tcPr>
          <w:p w14:paraId="7559293B" w14:textId="77777777" w:rsidR="007E58FB" w:rsidRPr="001D386E" w:rsidRDefault="007E58FB" w:rsidP="00FC5F6E">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14:paraId="788FB5BD" w14:textId="77777777" w:rsidR="007E58FB" w:rsidRPr="001D386E" w:rsidRDefault="007E58FB" w:rsidP="00FC5F6E">
            <w:pPr>
              <w:pStyle w:val="TAC"/>
              <w:rPr>
                <w:lang w:val="en-US"/>
              </w:rPr>
            </w:pPr>
            <w:r w:rsidRPr="001D386E">
              <w:rPr>
                <w:rFonts w:hint="eastAsia"/>
                <w:lang w:val="en-US"/>
              </w:rPr>
              <w:t>N/A</w:t>
            </w:r>
          </w:p>
        </w:tc>
      </w:tr>
      <w:tr w:rsidR="007E58FB" w:rsidRPr="001D386E" w14:paraId="32D8C829" w14:textId="77777777" w:rsidTr="00FC5F6E">
        <w:trPr>
          <w:trHeight w:val="288"/>
        </w:trPr>
        <w:tc>
          <w:tcPr>
            <w:tcW w:w="1005" w:type="pct"/>
            <w:vMerge/>
            <w:tcBorders>
              <w:left w:val="single" w:sz="4" w:space="0" w:color="auto"/>
              <w:right w:val="single" w:sz="4" w:space="0" w:color="auto"/>
            </w:tcBorders>
            <w:vAlign w:val="center"/>
            <w:hideMark/>
          </w:tcPr>
          <w:p w14:paraId="6845D1DB" w14:textId="77777777" w:rsidR="007E58FB" w:rsidRPr="001D386E" w:rsidRDefault="007E58FB" w:rsidP="00FC5F6E">
            <w:pPr>
              <w:pStyle w:val="TAC"/>
              <w:rPr>
                <w:lang w:val="en-US"/>
              </w:rPr>
            </w:pPr>
          </w:p>
        </w:tc>
        <w:tc>
          <w:tcPr>
            <w:tcW w:w="503" w:type="pct"/>
            <w:vMerge/>
            <w:tcBorders>
              <w:left w:val="single" w:sz="4" w:space="0" w:color="auto"/>
              <w:right w:val="single" w:sz="4" w:space="0" w:color="auto"/>
            </w:tcBorders>
            <w:vAlign w:val="center"/>
            <w:hideMark/>
          </w:tcPr>
          <w:p w14:paraId="5990B9E4" w14:textId="77777777" w:rsidR="007E58FB" w:rsidRPr="001D386E" w:rsidRDefault="007E58FB" w:rsidP="00FC5F6E">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03838EC" w14:textId="77777777" w:rsidR="007E58FB" w:rsidRPr="001D386E" w:rsidRDefault="007E58FB" w:rsidP="00FC5F6E">
            <w:pPr>
              <w:pStyle w:val="TAC"/>
            </w:pPr>
            <w:r w:rsidRPr="001D386E">
              <w:t>3</w:t>
            </w:r>
          </w:p>
        </w:tc>
        <w:tc>
          <w:tcPr>
            <w:tcW w:w="432" w:type="pct"/>
            <w:tcBorders>
              <w:top w:val="nil"/>
              <w:left w:val="nil"/>
              <w:bottom w:val="single" w:sz="4" w:space="0" w:color="auto"/>
              <w:right w:val="single" w:sz="4" w:space="0" w:color="auto"/>
            </w:tcBorders>
            <w:shd w:val="clear" w:color="auto" w:fill="auto"/>
            <w:noWrap/>
            <w:vAlign w:val="center"/>
            <w:hideMark/>
          </w:tcPr>
          <w:p w14:paraId="27EC6817" w14:textId="77777777" w:rsidR="007E58FB" w:rsidRPr="001D386E" w:rsidRDefault="007E58FB" w:rsidP="00FC5F6E">
            <w:pPr>
              <w:pStyle w:val="TAC"/>
              <w:rPr>
                <w:lang w:val="en-US"/>
              </w:rPr>
            </w:pPr>
            <w:r w:rsidRPr="001D386E">
              <w:rPr>
                <w:lang w:val="en-US"/>
              </w:rPr>
              <w:t>1723.5</w:t>
            </w:r>
          </w:p>
        </w:tc>
        <w:tc>
          <w:tcPr>
            <w:tcW w:w="288" w:type="pct"/>
            <w:tcBorders>
              <w:top w:val="nil"/>
              <w:left w:val="nil"/>
              <w:bottom w:val="single" w:sz="4" w:space="0" w:color="auto"/>
              <w:right w:val="single" w:sz="4" w:space="0" w:color="auto"/>
            </w:tcBorders>
            <w:shd w:val="clear" w:color="auto" w:fill="auto"/>
            <w:noWrap/>
            <w:vAlign w:val="center"/>
            <w:hideMark/>
          </w:tcPr>
          <w:p w14:paraId="3361F03B" w14:textId="77777777" w:rsidR="007E58FB" w:rsidRPr="001D386E" w:rsidRDefault="007E58FB" w:rsidP="00FC5F6E">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F49D1E9" w14:textId="77777777" w:rsidR="007E58FB" w:rsidRPr="001D386E" w:rsidRDefault="007E58FB" w:rsidP="00FC5F6E">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E06C69D" w14:textId="77777777" w:rsidR="007E58FB" w:rsidRPr="001D386E" w:rsidRDefault="007E58FB" w:rsidP="00FC5F6E">
            <w:pPr>
              <w:pStyle w:val="TAC"/>
            </w:pPr>
            <w:r w:rsidRPr="001D386E">
              <w:rPr>
                <w:lang w:val="en-US"/>
              </w:rPr>
              <w:t>1818.5</w:t>
            </w:r>
          </w:p>
        </w:tc>
        <w:tc>
          <w:tcPr>
            <w:tcW w:w="358" w:type="pct"/>
            <w:tcBorders>
              <w:top w:val="nil"/>
              <w:left w:val="nil"/>
              <w:bottom w:val="single" w:sz="4" w:space="0" w:color="auto"/>
              <w:right w:val="single" w:sz="4" w:space="0" w:color="auto"/>
            </w:tcBorders>
            <w:shd w:val="clear" w:color="auto" w:fill="auto"/>
            <w:vAlign w:val="center"/>
            <w:hideMark/>
          </w:tcPr>
          <w:p w14:paraId="44FE4F40" w14:textId="77777777" w:rsidR="007E58FB" w:rsidRPr="001D386E" w:rsidRDefault="007E58FB" w:rsidP="00FC5F6E">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6B331866" w14:textId="77777777" w:rsidR="007E58FB" w:rsidRPr="001D386E" w:rsidRDefault="007E58FB" w:rsidP="00FC5F6E">
            <w:pPr>
              <w:pStyle w:val="TAC"/>
            </w:pPr>
            <w:r w:rsidRPr="001D386E">
              <w:rPr>
                <w:lang w:val="en-US"/>
              </w:rPr>
              <w:t>4.0</w:t>
            </w:r>
          </w:p>
        </w:tc>
        <w:tc>
          <w:tcPr>
            <w:tcW w:w="436" w:type="pct"/>
            <w:vMerge/>
            <w:tcBorders>
              <w:left w:val="single" w:sz="4" w:space="0" w:color="auto"/>
              <w:bottom w:val="single" w:sz="4" w:space="0" w:color="auto"/>
              <w:right w:val="single" w:sz="4" w:space="0" w:color="auto"/>
            </w:tcBorders>
            <w:vAlign w:val="center"/>
            <w:hideMark/>
          </w:tcPr>
          <w:p w14:paraId="223BEC34" w14:textId="77777777" w:rsidR="007E58FB" w:rsidRPr="001D386E" w:rsidRDefault="007E58FB" w:rsidP="00FC5F6E">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14:paraId="6FE15723" w14:textId="77777777" w:rsidR="007E58FB" w:rsidRPr="001D386E" w:rsidRDefault="007E58FB" w:rsidP="00FC5F6E">
            <w:pPr>
              <w:pStyle w:val="TAC"/>
              <w:rPr>
                <w:lang w:val="en-US"/>
              </w:rPr>
            </w:pPr>
            <w:r w:rsidRPr="001D386E">
              <w:rPr>
                <w:rFonts w:hint="eastAsia"/>
                <w:lang w:val="en-US"/>
              </w:rPr>
              <w:t>IMD5</w:t>
            </w:r>
          </w:p>
        </w:tc>
      </w:tr>
      <w:tr w:rsidR="007E58FB" w:rsidRPr="001D386E" w14:paraId="653C5AAE" w14:textId="77777777" w:rsidTr="00FC5F6E">
        <w:trPr>
          <w:trHeight w:val="288"/>
        </w:trPr>
        <w:tc>
          <w:tcPr>
            <w:tcW w:w="1005" w:type="pct"/>
            <w:vMerge/>
            <w:tcBorders>
              <w:left w:val="single" w:sz="4" w:space="0" w:color="auto"/>
              <w:right w:val="single" w:sz="4" w:space="0" w:color="auto"/>
            </w:tcBorders>
            <w:vAlign w:val="center"/>
            <w:hideMark/>
          </w:tcPr>
          <w:p w14:paraId="41839CD8" w14:textId="77777777" w:rsidR="007E58FB" w:rsidRPr="001D386E" w:rsidRDefault="007E58FB" w:rsidP="00FC5F6E">
            <w:pPr>
              <w:pStyle w:val="TAC"/>
              <w:rPr>
                <w:lang w:val="en-US"/>
              </w:rPr>
            </w:pPr>
          </w:p>
        </w:tc>
        <w:tc>
          <w:tcPr>
            <w:tcW w:w="503" w:type="pct"/>
            <w:vMerge w:val="restart"/>
            <w:tcBorders>
              <w:left w:val="single" w:sz="4" w:space="0" w:color="auto"/>
              <w:right w:val="single" w:sz="4" w:space="0" w:color="auto"/>
            </w:tcBorders>
            <w:vAlign w:val="center"/>
            <w:hideMark/>
          </w:tcPr>
          <w:p w14:paraId="7124DD09" w14:textId="77777777" w:rsidR="007E58FB" w:rsidRPr="001D386E" w:rsidRDefault="007E58FB" w:rsidP="00FC5F6E">
            <w:pPr>
              <w:pStyle w:val="TAC"/>
              <w:rPr>
                <w:lang w:val="en-US"/>
              </w:rPr>
            </w:pPr>
            <w:r w:rsidRPr="001D386E">
              <w:t>CA_3A-28A</w:t>
            </w:r>
          </w:p>
        </w:tc>
        <w:tc>
          <w:tcPr>
            <w:tcW w:w="431" w:type="pct"/>
            <w:tcBorders>
              <w:top w:val="nil"/>
              <w:left w:val="nil"/>
              <w:bottom w:val="single" w:sz="4" w:space="0" w:color="auto"/>
              <w:right w:val="single" w:sz="4" w:space="0" w:color="auto"/>
            </w:tcBorders>
            <w:shd w:val="clear" w:color="auto" w:fill="auto"/>
            <w:vAlign w:val="center"/>
            <w:hideMark/>
          </w:tcPr>
          <w:p w14:paraId="2E40A8EB" w14:textId="77777777" w:rsidR="007E58FB" w:rsidRPr="001D386E" w:rsidRDefault="007E58FB" w:rsidP="00FC5F6E">
            <w:pPr>
              <w:pStyle w:val="TAC"/>
            </w:pPr>
            <w:r w:rsidRPr="001D386E">
              <w:t>3</w:t>
            </w:r>
          </w:p>
        </w:tc>
        <w:tc>
          <w:tcPr>
            <w:tcW w:w="432" w:type="pct"/>
            <w:tcBorders>
              <w:top w:val="nil"/>
              <w:left w:val="nil"/>
              <w:bottom w:val="single" w:sz="4" w:space="0" w:color="auto"/>
              <w:right w:val="single" w:sz="4" w:space="0" w:color="auto"/>
            </w:tcBorders>
            <w:shd w:val="clear" w:color="auto" w:fill="auto"/>
            <w:noWrap/>
            <w:vAlign w:val="center"/>
            <w:hideMark/>
          </w:tcPr>
          <w:p w14:paraId="019D0296" w14:textId="77777777" w:rsidR="007E58FB" w:rsidRPr="001D386E" w:rsidRDefault="007E58FB" w:rsidP="00FC5F6E">
            <w:pPr>
              <w:pStyle w:val="TAC"/>
              <w:rPr>
                <w:lang w:val="en-US"/>
              </w:rPr>
            </w:pPr>
            <w:r w:rsidRPr="001D386E">
              <w:rPr>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14:paraId="7F78E558" w14:textId="77777777" w:rsidR="007E58FB" w:rsidRPr="001D386E" w:rsidRDefault="007E58FB" w:rsidP="00FC5F6E">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C034B4B" w14:textId="77777777" w:rsidR="007E58FB" w:rsidRPr="001D386E" w:rsidRDefault="007E58FB" w:rsidP="00FC5F6E">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56C580A" w14:textId="77777777" w:rsidR="007E58FB" w:rsidRPr="001D386E" w:rsidRDefault="007E58FB" w:rsidP="00FC5F6E">
            <w:pPr>
              <w:pStyle w:val="TAC"/>
            </w:pPr>
            <w:r w:rsidRPr="001D386E">
              <w:t>1875</w:t>
            </w:r>
          </w:p>
        </w:tc>
        <w:tc>
          <w:tcPr>
            <w:tcW w:w="358" w:type="pct"/>
            <w:tcBorders>
              <w:top w:val="nil"/>
              <w:left w:val="nil"/>
              <w:bottom w:val="single" w:sz="4" w:space="0" w:color="auto"/>
              <w:right w:val="single" w:sz="4" w:space="0" w:color="auto"/>
            </w:tcBorders>
            <w:shd w:val="clear" w:color="auto" w:fill="auto"/>
            <w:vAlign w:val="center"/>
            <w:hideMark/>
          </w:tcPr>
          <w:p w14:paraId="287A184E" w14:textId="77777777" w:rsidR="007E58FB" w:rsidRPr="001D386E" w:rsidRDefault="007E58FB" w:rsidP="00FC5F6E">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6F03234D" w14:textId="77777777" w:rsidR="007E58FB" w:rsidRPr="001D386E" w:rsidRDefault="007E58FB" w:rsidP="00FC5F6E">
            <w:pPr>
              <w:pStyle w:val="TAC"/>
            </w:pPr>
            <w:r w:rsidRPr="001D386E">
              <w:rPr>
                <w:rFonts w:hint="eastAsia"/>
                <w:lang w:val="en-US"/>
              </w:rPr>
              <w:t>N/A</w:t>
            </w:r>
          </w:p>
        </w:tc>
        <w:tc>
          <w:tcPr>
            <w:tcW w:w="436" w:type="pct"/>
            <w:vMerge w:val="restart"/>
            <w:tcBorders>
              <w:left w:val="single" w:sz="4" w:space="0" w:color="auto"/>
              <w:right w:val="single" w:sz="4" w:space="0" w:color="auto"/>
            </w:tcBorders>
            <w:vAlign w:val="center"/>
            <w:hideMark/>
          </w:tcPr>
          <w:p w14:paraId="666E3F4D" w14:textId="77777777" w:rsidR="007E58FB" w:rsidRPr="001D386E" w:rsidRDefault="007E58FB" w:rsidP="00FC5F6E">
            <w:pPr>
              <w:pStyle w:val="TAC"/>
              <w:rPr>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2E7F5067" w14:textId="77777777" w:rsidR="007E58FB" w:rsidRPr="001D386E" w:rsidRDefault="007E58FB" w:rsidP="00FC5F6E">
            <w:pPr>
              <w:pStyle w:val="TAC"/>
              <w:rPr>
                <w:lang w:val="en-US"/>
              </w:rPr>
            </w:pPr>
            <w:r w:rsidRPr="001D386E">
              <w:rPr>
                <w:rFonts w:hint="eastAsia"/>
                <w:lang w:val="en-US"/>
              </w:rPr>
              <w:t>N</w:t>
            </w:r>
            <w:r w:rsidRPr="001D386E">
              <w:rPr>
                <w:lang w:val="en-US"/>
              </w:rPr>
              <w:t>/A</w:t>
            </w:r>
          </w:p>
        </w:tc>
      </w:tr>
      <w:tr w:rsidR="007E58FB" w:rsidRPr="001D386E" w14:paraId="10781DBD" w14:textId="77777777" w:rsidTr="00FC5F6E">
        <w:trPr>
          <w:trHeight w:val="288"/>
        </w:trPr>
        <w:tc>
          <w:tcPr>
            <w:tcW w:w="1005" w:type="pct"/>
            <w:vMerge/>
            <w:tcBorders>
              <w:left w:val="single" w:sz="4" w:space="0" w:color="auto"/>
              <w:right w:val="single" w:sz="4" w:space="0" w:color="auto"/>
            </w:tcBorders>
            <w:vAlign w:val="center"/>
            <w:hideMark/>
          </w:tcPr>
          <w:p w14:paraId="576FA831" w14:textId="77777777" w:rsidR="007E58FB" w:rsidRPr="001D386E" w:rsidRDefault="007E58FB" w:rsidP="00FC5F6E">
            <w:pPr>
              <w:pStyle w:val="TAC"/>
              <w:rPr>
                <w:lang w:val="en-US"/>
              </w:rPr>
            </w:pPr>
          </w:p>
        </w:tc>
        <w:tc>
          <w:tcPr>
            <w:tcW w:w="503" w:type="pct"/>
            <w:vMerge/>
            <w:tcBorders>
              <w:left w:val="single" w:sz="4" w:space="0" w:color="auto"/>
              <w:right w:val="single" w:sz="4" w:space="0" w:color="auto"/>
            </w:tcBorders>
            <w:vAlign w:val="center"/>
            <w:hideMark/>
          </w:tcPr>
          <w:p w14:paraId="7194379D" w14:textId="77777777" w:rsidR="007E58FB" w:rsidRPr="001D386E" w:rsidRDefault="007E58FB" w:rsidP="00FC5F6E">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E267DBE" w14:textId="77777777" w:rsidR="007E58FB" w:rsidRPr="001D386E" w:rsidRDefault="007E58FB" w:rsidP="00FC5F6E">
            <w:pPr>
              <w:pStyle w:val="TAC"/>
            </w:pPr>
            <w:r w:rsidRPr="001D386E">
              <w:t>28</w:t>
            </w:r>
          </w:p>
        </w:tc>
        <w:tc>
          <w:tcPr>
            <w:tcW w:w="432" w:type="pct"/>
            <w:tcBorders>
              <w:top w:val="nil"/>
              <w:left w:val="nil"/>
              <w:bottom w:val="single" w:sz="4" w:space="0" w:color="auto"/>
              <w:right w:val="single" w:sz="4" w:space="0" w:color="auto"/>
            </w:tcBorders>
            <w:shd w:val="clear" w:color="auto" w:fill="auto"/>
            <w:noWrap/>
            <w:vAlign w:val="center"/>
            <w:hideMark/>
          </w:tcPr>
          <w:p w14:paraId="05B2B7AC" w14:textId="77777777" w:rsidR="007E58FB" w:rsidRPr="001D386E" w:rsidRDefault="007E58FB" w:rsidP="00FC5F6E">
            <w:pPr>
              <w:pStyle w:val="TAC"/>
              <w:rPr>
                <w:lang w:val="en-US"/>
              </w:rPr>
            </w:pPr>
            <w:r w:rsidRPr="001D386E">
              <w:rPr>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14:paraId="343CE633" w14:textId="77777777" w:rsidR="007E58FB" w:rsidRPr="001D386E" w:rsidRDefault="007E58FB" w:rsidP="00FC5F6E">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F580C85" w14:textId="77777777" w:rsidR="007E58FB" w:rsidRPr="001D386E" w:rsidRDefault="007E58FB" w:rsidP="00FC5F6E">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FE50391" w14:textId="77777777" w:rsidR="007E58FB" w:rsidRPr="001D386E" w:rsidRDefault="007E58FB" w:rsidP="00FC5F6E">
            <w:pPr>
              <w:pStyle w:val="TAC"/>
            </w:pPr>
            <w:r w:rsidRPr="001D386E">
              <w:t>765.5</w:t>
            </w:r>
          </w:p>
        </w:tc>
        <w:tc>
          <w:tcPr>
            <w:tcW w:w="358" w:type="pct"/>
            <w:tcBorders>
              <w:top w:val="nil"/>
              <w:left w:val="nil"/>
              <w:bottom w:val="single" w:sz="4" w:space="0" w:color="auto"/>
              <w:right w:val="single" w:sz="4" w:space="0" w:color="auto"/>
            </w:tcBorders>
            <w:shd w:val="clear" w:color="auto" w:fill="auto"/>
            <w:vAlign w:val="center"/>
            <w:hideMark/>
          </w:tcPr>
          <w:p w14:paraId="5FC67C75" w14:textId="77777777" w:rsidR="007E58FB" w:rsidRPr="001D386E" w:rsidRDefault="007E58FB" w:rsidP="00FC5F6E">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5CA189D7" w14:textId="77777777" w:rsidR="007E58FB" w:rsidRPr="001D386E" w:rsidRDefault="007E58FB" w:rsidP="00FC5F6E">
            <w:pPr>
              <w:pStyle w:val="TAC"/>
            </w:pPr>
            <w:r w:rsidRPr="001D386E">
              <w:rPr>
                <w:rFonts w:hint="eastAsia"/>
                <w:lang w:val="en-US"/>
              </w:rPr>
              <w:t>N/A</w:t>
            </w:r>
          </w:p>
        </w:tc>
        <w:tc>
          <w:tcPr>
            <w:tcW w:w="436" w:type="pct"/>
            <w:vMerge/>
            <w:tcBorders>
              <w:left w:val="single" w:sz="4" w:space="0" w:color="auto"/>
              <w:right w:val="single" w:sz="4" w:space="0" w:color="auto"/>
            </w:tcBorders>
            <w:vAlign w:val="center"/>
            <w:hideMark/>
          </w:tcPr>
          <w:p w14:paraId="3C31E82E" w14:textId="77777777" w:rsidR="007E58FB" w:rsidRPr="001D386E" w:rsidRDefault="007E58FB" w:rsidP="00FC5F6E">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14:paraId="61A4F5D7" w14:textId="77777777" w:rsidR="007E58FB" w:rsidRPr="001D386E" w:rsidRDefault="007E58FB" w:rsidP="00FC5F6E">
            <w:pPr>
              <w:pStyle w:val="TAC"/>
              <w:rPr>
                <w:lang w:val="en-US"/>
              </w:rPr>
            </w:pPr>
            <w:r w:rsidRPr="001D386E">
              <w:rPr>
                <w:rFonts w:hint="eastAsia"/>
                <w:lang w:val="en-US"/>
              </w:rPr>
              <w:t>N/A</w:t>
            </w:r>
          </w:p>
        </w:tc>
      </w:tr>
      <w:tr w:rsidR="007E58FB" w:rsidRPr="001D386E" w14:paraId="4C38AC93" w14:textId="77777777" w:rsidTr="00FC5F6E">
        <w:trPr>
          <w:trHeight w:val="288"/>
        </w:trPr>
        <w:tc>
          <w:tcPr>
            <w:tcW w:w="1005" w:type="pct"/>
            <w:vMerge/>
            <w:tcBorders>
              <w:left w:val="single" w:sz="4" w:space="0" w:color="auto"/>
              <w:bottom w:val="single" w:sz="4" w:space="0" w:color="auto"/>
              <w:right w:val="single" w:sz="4" w:space="0" w:color="auto"/>
            </w:tcBorders>
            <w:vAlign w:val="center"/>
            <w:hideMark/>
          </w:tcPr>
          <w:p w14:paraId="6B198CF6" w14:textId="77777777" w:rsidR="007E58FB" w:rsidRPr="001D386E" w:rsidRDefault="007E58FB" w:rsidP="00FC5F6E">
            <w:pPr>
              <w:pStyle w:val="TAC"/>
              <w:rPr>
                <w:lang w:val="en-US"/>
              </w:rPr>
            </w:pPr>
          </w:p>
        </w:tc>
        <w:tc>
          <w:tcPr>
            <w:tcW w:w="503" w:type="pct"/>
            <w:vMerge/>
            <w:tcBorders>
              <w:left w:val="single" w:sz="4" w:space="0" w:color="auto"/>
              <w:bottom w:val="single" w:sz="4" w:space="0" w:color="auto"/>
              <w:right w:val="single" w:sz="4" w:space="0" w:color="auto"/>
            </w:tcBorders>
            <w:vAlign w:val="center"/>
            <w:hideMark/>
          </w:tcPr>
          <w:p w14:paraId="4E41A723" w14:textId="77777777" w:rsidR="007E58FB" w:rsidRPr="001D386E" w:rsidRDefault="007E58FB" w:rsidP="00FC5F6E">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7B5C79A" w14:textId="77777777" w:rsidR="007E58FB" w:rsidRPr="001D386E" w:rsidRDefault="007E58FB" w:rsidP="00FC5F6E">
            <w:pPr>
              <w:pStyle w:val="TAC"/>
            </w:pPr>
            <w:r w:rsidRPr="001D386E">
              <w:t>1</w:t>
            </w:r>
          </w:p>
        </w:tc>
        <w:tc>
          <w:tcPr>
            <w:tcW w:w="432" w:type="pct"/>
            <w:tcBorders>
              <w:top w:val="nil"/>
              <w:left w:val="nil"/>
              <w:bottom w:val="single" w:sz="4" w:space="0" w:color="auto"/>
              <w:right w:val="single" w:sz="4" w:space="0" w:color="auto"/>
            </w:tcBorders>
            <w:shd w:val="clear" w:color="auto" w:fill="auto"/>
            <w:noWrap/>
            <w:vAlign w:val="center"/>
            <w:hideMark/>
          </w:tcPr>
          <w:p w14:paraId="23B72947" w14:textId="77777777" w:rsidR="007E58FB" w:rsidRPr="001D386E" w:rsidRDefault="007E58FB" w:rsidP="00FC5F6E">
            <w:pPr>
              <w:pStyle w:val="TAC"/>
              <w:rPr>
                <w:lang w:val="en-US"/>
              </w:rPr>
            </w:pPr>
            <w:r w:rsidRPr="001D386E">
              <w:rPr>
                <w:lang w:val="en-US"/>
              </w:rPr>
              <w:t>1949</w:t>
            </w:r>
          </w:p>
        </w:tc>
        <w:tc>
          <w:tcPr>
            <w:tcW w:w="288" w:type="pct"/>
            <w:tcBorders>
              <w:top w:val="nil"/>
              <w:left w:val="nil"/>
              <w:bottom w:val="single" w:sz="4" w:space="0" w:color="auto"/>
              <w:right w:val="single" w:sz="4" w:space="0" w:color="auto"/>
            </w:tcBorders>
            <w:shd w:val="clear" w:color="auto" w:fill="auto"/>
            <w:noWrap/>
            <w:vAlign w:val="center"/>
            <w:hideMark/>
          </w:tcPr>
          <w:p w14:paraId="44B74376" w14:textId="77777777" w:rsidR="007E58FB" w:rsidRPr="001D386E" w:rsidRDefault="007E58FB" w:rsidP="00FC5F6E">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5A3E853" w14:textId="77777777" w:rsidR="007E58FB" w:rsidRPr="001D386E" w:rsidRDefault="007E58FB" w:rsidP="00FC5F6E">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C14858E" w14:textId="77777777" w:rsidR="007E58FB" w:rsidRPr="001D386E" w:rsidRDefault="007E58FB" w:rsidP="00FC5F6E">
            <w:pPr>
              <w:pStyle w:val="TAC"/>
            </w:pPr>
            <w:r w:rsidRPr="001D386E">
              <w:rPr>
                <w:lang w:val="en-US"/>
              </w:rPr>
              <w:t>2139</w:t>
            </w:r>
          </w:p>
        </w:tc>
        <w:tc>
          <w:tcPr>
            <w:tcW w:w="358" w:type="pct"/>
            <w:tcBorders>
              <w:top w:val="nil"/>
              <w:left w:val="nil"/>
              <w:bottom w:val="single" w:sz="4" w:space="0" w:color="auto"/>
              <w:right w:val="single" w:sz="4" w:space="0" w:color="auto"/>
            </w:tcBorders>
            <w:shd w:val="clear" w:color="auto" w:fill="auto"/>
            <w:vAlign w:val="center"/>
            <w:hideMark/>
          </w:tcPr>
          <w:p w14:paraId="7A546469" w14:textId="77777777" w:rsidR="007E58FB" w:rsidRPr="001D386E" w:rsidRDefault="007E58FB" w:rsidP="00FC5F6E">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129D0975" w14:textId="77777777" w:rsidR="007E58FB" w:rsidRPr="001D386E" w:rsidRDefault="007E58FB" w:rsidP="00FC5F6E">
            <w:pPr>
              <w:pStyle w:val="TAC"/>
            </w:pPr>
            <w:r w:rsidRPr="001D386E">
              <w:rPr>
                <w:rFonts w:hint="eastAsia"/>
                <w:lang w:val="en-US"/>
              </w:rPr>
              <w:t>11.0</w:t>
            </w:r>
          </w:p>
        </w:tc>
        <w:tc>
          <w:tcPr>
            <w:tcW w:w="436" w:type="pct"/>
            <w:vMerge/>
            <w:tcBorders>
              <w:left w:val="single" w:sz="4" w:space="0" w:color="auto"/>
              <w:bottom w:val="single" w:sz="4" w:space="0" w:color="auto"/>
              <w:right w:val="single" w:sz="4" w:space="0" w:color="auto"/>
            </w:tcBorders>
            <w:vAlign w:val="center"/>
            <w:hideMark/>
          </w:tcPr>
          <w:p w14:paraId="2D8083FA" w14:textId="77777777" w:rsidR="007E58FB" w:rsidRPr="001D386E" w:rsidRDefault="007E58FB" w:rsidP="00FC5F6E">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14:paraId="3653E9AF" w14:textId="77777777" w:rsidR="007E58FB" w:rsidRPr="001D386E" w:rsidRDefault="007E58FB" w:rsidP="00FC5F6E">
            <w:pPr>
              <w:pStyle w:val="TAC"/>
              <w:rPr>
                <w:lang w:val="en-US"/>
              </w:rPr>
            </w:pPr>
            <w:r w:rsidRPr="001D386E">
              <w:rPr>
                <w:rFonts w:hint="eastAsia"/>
                <w:lang w:val="en-US"/>
              </w:rPr>
              <w:t>IMD4</w:t>
            </w:r>
          </w:p>
        </w:tc>
      </w:tr>
      <w:tr w:rsidR="007E58FB" w:rsidRPr="001D386E" w14:paraId="555FE2CA" w14:textId="77777777" w:rsidTr="00FC5F6E">
        <w:trPr>
          <w:trHeight w:val="20"/>
        </w:trPr>
        <w:tc>
          <w:tcPr>
            <w:tcW w:w="1005" w:type="pct"/>
            <w:vMerge w:val="restart"/>
            <w:tcBorders>
              <w:top w:val="nil"/>
              <w:left w:val="single" w:sz="4" w:space="0" w:color="auto"/>
              <w:right w:val="single" w:sz="4" w:space="0" w:color="auto"/>
            </w:tcBorders>
            <w:shd w:val="clear" w:color="auto" w:fill="auto"/>
            <w:vAlign w:val="center"/>
            <w:hideMark/>
          </w:tcPr>
          <w:p w14:paraId="3541609D" w14:textId="77777777" w:rsidR="007E58FB" w:rsidRPr="001D386E" w:rsidRDefault="007E58FB" w:rsidP="00FC5F6E">
            <w:pPr>
              <w:pStyle w:val="TAC"/>
              <w:rPr>
                <w:rFonts w:cs="Arial"/>
              </w:rPr>
            </w:pPr>
            <w:r w:rsidRPr="001D386E">
              <w:rPr>
                <w:rFonts w:cs="Arial" w:hint="eastAsia"/>
              </w:rPr>
              <w:t>CA_1A-3A-40A</w:t>
            </w:r>
          </w:p>
        </w:tc>
        <w:tc>
          <w:tcPr>
            <w:tcW w:w="503" w:type="pct"/>
            <w:vMerge w:val="restart"/>
            <w:tcBorders>
              <w:top w:val="nil"/>
              <w:left w:val="nil"/>
              <w:right w:val="single" w:sz="4" w:space="0" w:color="auto"/>
            </w:tcBorders>
            <w:shd w:val="clear" w:color="auto" w:fill="auto"/>
            <w:vAlign w:val="center"/>
            <w:hideMark/>
          </w:tcPr>
          <w:p w14:paraId="28243F61" w14:textId="77777777" w:rsidR="007E58FB" w:rsidRPr="001D386E" w:rsidRDefault="007E58FB" w:rsidP="00FC5F6E">
            <w:pPr>
              <w:pStyle w:val="TAC"/>
              <w:rPr>
                <w:rFonts w:cs="Arial"/>
              </w:rPr>
            </w:pPr>
            <w:r w:rsidRPr="001D386E">
              <w:rPr>
                <w:rFonts w:cs="Arial"/>
              </w:rPr>
              <w:t>CA_1A-3A</w:t>
            </w:r>
          </w:p>
        </w:tc>
        <w:tc>
          <w:tcPr>
            <w:tcW w:w="431" w:type="pct"/>
            <w:tcBorders>
              <w:top w:val="nil"/>
              <w:left w:val="single" w:sz="4" w:space="0" w:color="auto"/>
              <w:bottom w:val="single" w:sz="4" w:space="0" w:color="auto"/>
              <w:right w:val="single" w:sz="4" w:space="0" w:color="auto"/>
            </w:tcBorders>
            <w:vAlign w:val="center"/>
            <w:hideMark/>
          </w:tcPr>
          <w:p w14:paraId="11A025A3" w14:textId="77777777" w:rsidR="007E58FB" w:rsidRPr="001D386E" w:rsidRDefault="007E58FB" w:rsidP="00FC5F6E">
            <w:pPr>
              <w:pStyle w:val="TAC"/>
              <w:rPr>
                <w:rFonts w:cs="Arial"/>
                <w:lang w:val="en-US"/>
              </w:rPr>
            </w:pPr>
            <w:r w:rsidRPr="001D386E">
              <w:rPr>
                <w:rFonts w:cs="Arial"/>
                <w:lang w:val="en-US"/>
              </w:rPr>
              <w:t>1</w:t>
            </w:r>
          </w:p>
        </w:tc>
        <w:tc>
          <w:tcPr>
            <w:tcW w:w="432" w:type="pct"/>
            <w:tcBorders>
              <w:top w:val="nil"/>
              <w:left w:val="nil"/>
              <w:bottom w:val="single" w:sz="4" w:space="0" w:color="auto"/>
              <w:right w:val="single" w:sz="4" w:space="0" w:color="auto"/>
            </w:tcBorders>
            <w:shd w:val="clear" w:color="auto" w:fill="auto"/>
            <w:vAlign w:val="center"/>
            <w:hideMark/>
          </w:tcPr>
          <w:p w14:paraId="47D096EF" w14:textId="77777777" w:rsidR="007E58FB" w:rsidRPr="001D386E" w:rsidRDefault="007E58FB" w:rsidP="00FC5F6E">
            <w:pPr>
              <w:pStyle w:val="TAC"/>
              <w:rPr>
                <w:rFonts w:cs="Arial"/>
                <w:lang w:val="en-US"/>
              </w:rPr>
            </w:pPr>
            <w:r w:rsidRPr="001D386E">
              <w:rPr>
                <w:rFonts w:cs="Arial" w:hint="eastAsia"/>
                <w:lang w:val="en-US"/>
              </w:rPr>
              <w:t>1950</w:t>
            </w:r>
          </w:p>
        </w:tc>
        <w:tc>
          <w:tcPr>
            <w:tcW w:w="288" w:type="pct"/>
            <w:tcBorders>
              <w:top w:val="nil"/>
              <w:left w:val="nil"/>
              <w:bottom w:val="single" w:sz="4" w:space="0" w:color="auto"/>
              <w:right w:val="single" w:sz="4" w:space="0" w:color="auto"/>
            </w:tcBorders>
            <w:shd w:val="clear" w:color="auto" w:fill="auto"/>
            <w:vAlign w:val="center"/>
            <w:hideMark/>
          </w:tcPr>
          <w:p w14:paraId="283B3BEC"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03769232"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76D34A3F" w14:textId="77777777" w:rsidR="007E58FB" w:rsidRPr="001D386E" w:rsidRDefault="007E58FB" w:rsidP="00FC5F6E">
            <w:pPr>
              <w:pStyle w:val="TAC"/>
              <w:rPr>
                <w:rFonts w:cs="Arial"/>
                <w:lang w:val="en-US"/>
              </w:rPr>
            </w:pPr>
            <w:r w:rsidRPr="001D386E">
              <w:rPr>
                <w:rFonts w:cs="Arial"/>
                <w:lang w:val="en-US"/>
              </w:rPr>
              <w:t> 2140</w:t>
            </w:r>
          </w:p>
        </w:tc>
        <w:tc>
          <w:tcPr>
            <w:tcW w:w="358" w:type="pct"/>
            <w:tcBorders>
              <w:top w:val="nil"/>
              <w:left w:val="nil"/>
              <w:bottom w:val="single" w:sz="4" w:space="0" w:color="auto"/>
              <w:right w:val="single" w:sz="4" w:space="0" w:color="auto"/>
            </w:tcBorders>
            <w:shd w:val="clear" w:color="auto" w:fill="auto"/>
            <w:vAlign w:val="center"/>
            <w:hideMark/>
          </w:tcPr>
          <w:p w14:paraId="22D45B09" w14:textId="77777777" w:rsidR="007E58FB" w:rsidRPr="001D386E" w:rsidRDefault="007E58FB" w:rsidP="00FC5F6E">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47B51D65" w14:textId="77777777" w:rsidR="007E58FB" w:rsidRPr="001D386E" w:rsidRDefault="007E58FB" w:rsidP="00FC5F6E">
            <w:pPr>
              <w:pStyle w:val="TAC"/>
              <w:rPr>
                <w:rFonts w:cs="Arial"/>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436" w:type="pct"/>
            <w:tcBorders>
              <w:top w:val="nil"/>
              <w:left w:val="single" w:sz="4" w:space="0" w:color="auto"/>
              <w:bottom w:val="single" w:sz="4" w:space="0" w:color="auto"/>
              <w:right w:val="single" w:sz="4" w:space="0" w:color="auto"/>
            </w:tcBorders>
            <w:vAlign w:val="center"/>
            <w:hideMark/>
          </w:tcPr>
          <w:p w14:paraId="0A357D38"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4111726F"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21D10137" w14:textId="77777777" w:rsidTr="00FC5F6E">
        <w:trPr>
          <w:trHeight w:val="20"/>
        </w:trPr>
        <w:tc>
          <w:tcPr>
            <w:tcW w:w="1005" w:type="pct"/>
            <w:vMerge/>
            <w:tcBorders>
              <w:left w:val="single" w:sz="4" w:space="0" w:color="auto"/>
              <w:right w:val="single" w:sz="4" w:space="0" w:color="auto"/>
            </w:tcBorders>
            <w:shd w:val="clear" w:color="auto" w:fill="auto"/>
            <w:vAlign w:val="center"/>
            <w:hideMark/>
          </w:tcPr>
          <w:p w14:paraId="5A8C50BF" w14:textId="77777777" w:rsidR="007E58FB" w:rsidRPr="001D386E" w:rsidRDefault="007E58FB" w:rsidP="00FC5F6E">
            <w:pPr>
              <w:pStyle w:val="TAC"/>
              <w:rPr>
                <w:rFonts w:cs="Arial"/>
              </w:rPr>
            </w:pPr>
          </w:p>
        </w:tc>
        <w:tc>
          <w:tcPr>
            <w:tcW w:w="503" w:type="pct"/>
            <w:vMerge/>
            <w:tcBorders>
              <w:left w:val="nil"/>
              <w:right w:val="single" w:sz="4" w:space="0" w:color="auto"/>
            </w:tcBorders>
            <w:shd w:val="clear" w:color="auto" w:fill="auto"/>
            <w:vAlign w:val="center"/>
            <w:hideMark/>
          </w:tcPr>
          <w:p w14:paraId="5402A8C5" w14:textId="77777777" w:rsidR="007E58FB" w:rsidRPr="001D386E" w:rsidRDefault="007E58FB" w:rsidP="00FC5F6E">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0511714D" w14:textId="77777777" w:rsidR="007E58FB" w:rsidRPr="001D386E" w:rsidRDefault="007E58FB" w:rsidP="00FC5F6E">
            <w:pPr>
              <w:pStyle w:val="TAC"/>
              <w:rPr>
                <w:rFonts w:cs="Arial"/>
                <w:lang w:val="en-US"/>
              </w:rPr>
            </w:pPr>
            <w:r w:rsidRPr="001D386E">
              <w:rPr>
                <w:rFonts w:cs="Arial"/>
                <w:lang w:val="en-US"/>
              </w:rPr>
              <w:t>3</w:t>
            </w:r>
          </w:p>
        </w:tc>
        <w:tc>
          <w:tcPr>
            <w:tcW w:w="432" w:type="pct"/>
            <w:tcBorders>
              <w:top w:val="nil"/>
              <w:left w:val="nil"/>
              <w:bottom w:val="single" w:sz="4" w:space="0" w:color="auto"/>
              <w:right w:val="single" w:sz="4" w:space="0" w:color="auto"/>
            </w:tcBorders>
            <w:shd w:val="clear" w:color="auto" w:fill="auto"/>
            <w:vAlign w:val="center"/>
            <w:hideMark/>
          </w:tcPr>
          <w:p w14:paraId="09344163" w14:textId="77777777" w:rsidR="007E58FB" w:rsidRPr="001D386E" w:rsidRDefault="007E58FB" w:rsidP="00FC5F6E">
            <w:pPr>
              <w:pStyle w:val="TAC"/>
              <w:rPr>
                <w:rFonts w:cs="Arial"/>
                <w:lang w:val="en-US"/>
              </w:rPr>
            </w:pPr>
            <w:r w:rsidRPr="001D386E">
              <w:rPr>
                <w:rFonts w:cs="Arial" w:hint="eastAsia"/>
                <w:lang w:val="en-US"/>
              </w:rPr>
              <w:t>17</w:t>
            </w:r>
            <w:r w:rsidRPr="001D386E">
              <w:rPr>
                <w:rFonts w:cs="Arial"/>
                <w:lang w:val="en-US"/>
              </w:rPr>
              <w:t>35</w:t>
            </w:r>
          </w:p>
        </w:tc>
        <w:tc>
          <w:tcPr>
            <w:tcW w:w="288" w:type="pct"/>
            <w:tcBorders>
              <w:top w:val="nil"/>
              <w:left w:val="nil"/>
              <w:bottom w:val="single" w:sz="4" w:space="0" w:color="auto"/>
              <w:right w:val="single" w:sz="4" w:space="0" w:color="auto"/>
            </w:tcBorders>
            <w:shd w:val="clear" w:color="auto" w:fill="auto"/>
            <w:vAlign w:val="center"/>
            <w:hideMark/>
          </w:tcPr>
          <w:p w14:paraId="34BD1F19"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565EDB65"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10139F51" w14:textId="77777777" w:rsidR="007E58FB" w:rsidRPr="001D386E" w:rsidRDefault="007E58FB" w:rsidP="00FC5F6E">
            <w:pPr>
              <w:pStyle w:val="TAC"/>
              <w:rPr>
                <w:rFonts w:cs="Arial"/>
                <w:lang w:val="en-US"/>
              </w:rPr>
            </w:pPr>
            <w:r w:rsidRPr="001D386E">
              <w:rPr>
                <w:rFonts w:cs="Arial" w:hint="eastAsia"/>
                <w:lang w:val="en-US"/>
              </w:rPr>
              <w:t>18</w:t>
            </w:r>
            <w:r w:rsidRPr="001D386E">
              <w:rPr>
                <w:rFonts w:cs="Arial"/>
                <w:lang w:val="en-US"/>
              </w:rPr>
              <w:t>30</w:t>
            </w:r>
          </w:p>
        </w:tc>
        <w:tc>
          <w:tcPr>
            <w:tcW w:w="358" w:type="pct"/>
            <w:tcBorders>
              <w:top w:val="nil"/>
              <w:left w:val="nil"/>
              <w:bottom w:val="single" w:sz="4" w:space="0" w:color="auto"/>
              <w:right w:val="single" w:sz="4" w:space="0" w:color="auto"/>
            </w:tcBorders>
            <w:shd w:val="clear" w:color="auto" w:fill="auto"/>
            <w:vAlign w:val="center"/>
            <w:hideMark/>
          </w:tcPr>
          <w:p w14:paraId="5BD38FEF" w14:textId="77777777" w:rsidR="007E58FB" w:rsidRPr="001D386E" w:rsidRDefault="007E58FB" w:rsidP="00FC5F6E">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5E45B5CA" w14:textId="77777777" w:rsidR="007E58FB" w:rsidRPr="001D386E" w:rsidRDefault="007E58FB" w:rsidP="00FC5F6E">
            <w:pPr>
              <w:pStyle w:val="TAC"/>
              <w:rPr>
                <w:rFonts w:cs="Arial"/>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436" w:type="pct"/>
            <w:tcBorders>
              <w:top w:val="nil"/>
              <w:left w:val="single" w:sz="4" w:space="0" w:color="auto"/>
              <w:bottom w:val="single" w:sz="4" w:space="0" w:color="auto"/>
              <w:right w:val="single" w:sz="4" w:space="0" w:color="auto"/>
            </w:tcBorders>
            <w:vAlign w:val="center"/>
            <w:hideMark/>
          </w:tcPr>
          <w:p w14:paraId="335BEACA"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684B0A24"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44771B51" w14:textId="77777777" w:rsidTr="00FC5F6E">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14:paraId="6A28514D" w14:textId="77777777" w:rsidR="007E58FB" w:rsidRPr="001D386E" w:rsidRDefault="007E58FB" w:rsidP="00FC5F6E">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14:paraId="27C3EB43" w14:textId="77777777" w:rsidR="007E58FB" w:rsidRPr="001D386E" w:rsidRDefault="007E58FB" w:rsidP="00FC5F6E">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22253F96" w14:textId="77777777" w:rsidR="007E58FB" w:rsidRPr="001D386E" w:rsidRDefault="007E58FB" w:rsidP="00FC5F6E">
            <w:pPr>
              <w:pStyle w:val="TAC"/>
              <w:rPr>
                <w:rFonts w:cs="Arial"/>
                <w:lang w:val="en-US"/>
              </w:rPr>
            </w:pPr>
            <w:r w:rsidRPr="001D386E">
              <w:rPr>
                <w:rFonts w:cs="Arial" w:hint="eastAsia"/>
                <w:lang w:val="en-US"/>
              </w:rPr>
              <w:t>40</w:t>
            </w:r>
          </w:p>
        </w:tc>
        <w:tc>
          <w:tcPr>
            <w:tcW w:w="432" w:type="pct"/>
            <w:tcBorders>
              <w:top w:val="nil"/>
              <w:left w:val="nil"/>
              <w:bottom w:val="single" w:sz="4" w:space="0" w:color="auto"/>
              <w:right w:val="single" w:sz="4" w:space="0" w:color="auto"/>
            </w:tcBorders>
            <w:shd w:val="clear" w:color="auto" w:fill="auto"/>
            <w:vAlign w:val="center"/>
            <w:hideMark/>
          </w:tcPr>
          <w:p w14:paraId="0A051398" w14:textId="77777777" w:rsidR="007E58FB" w:rsidRPr="001D386E" w:rsidRDefault="007E58FB" w:rsidP="00FC5F6E">
            <w:pPr>
              <w:pStyle w:val="TAC"/>
              <w:rPr>
                <w:rFonts w:cs="Arial"/>
                <w:lang w:val="en-US"/>
              </w:rPr>
            </w:pPr>
            <w:r w:rsidRPr="001D386E">
              <w:rPr>
                <w:rFonts w:cs="Arial"/>
                <w:lang w:val="en-US"/>
              </w:rPr>
              <w:t>2380</w:t>
            </w:r>
          </w:p>
        </w:tc>
        <w:tc>
          <w:tcPr>
            <w:tcW w:w="288" w:type="pct"/>
            <w:tcBorders>
              <w:top w:val="nil"/>
              <w:left w:val="nil"/>
              <w:bottom w:val="single" w:sz="4" w:space="0" w:color="auto"/>
              <w:right w:val="single" w:sz="4" w:space="0" w:color="auto"/>
            </w:tcBorders>
            <w:shd w:val="clear" w:color="auto" w:fill="auto"/>
            <w:vAlign w:val="center"/>
            <w:hideMark/>
          </w:tcPr>
          <w:p w14:paraId="7FCD673C"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05FE71C5"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0D5F478B" w14:textId="77777777" w:rsidR="007E58FB" w:rsidRPr="001D386E" w:rsidRDefault="007E58FB" w:rsidP="00FC5F6E">
            <w:pPr>
              <w:pStyle w:val="TAC"/>
              <w:rPr>
                <w:rFonts w:cs="Arial"/>
                <w:lang w:val="en-US"/>
              </w:rPr>
            </w:pPr>
            <w:r w:rsidRPr="001D386E">
              <w:rPr>
                <w:rFonts w:cs="Arial" w:hint="eastAsia"/>
                <w:lang w:val="en-US"/>
              </w:rPr>
              <w:t>23</w:t>
            </w:r>
            <w:r w:rsidRPr="001D386E">
              <w:rPr>
                <w:rFonts w:cs="Arial"/>
                <w:lang w:val="en-US"/>
              </w:rPr>
              <w:t>8</w:t>
            </w:r>
            <w:r w:rsidRPr="001D386E">
              <w:rPr>
                <w:rFonts w:cs="Arial" w:hint="eastAsia"/>
                <w:lang w:val="en-US"/>
              </w:rPr>
              <w:t>0</w:t>
            </w:r>
          </w:p>
        </w:tc>
        <w:tc>
          <w:tcPr>
            <w:tcW w:w="358" w:type="pct"/>
            <w:tcBorders>
              <w:top w:val="nil"/>
              <w:left w:val="nil"/>
              <w:bottom w:val="single" w:sz="4" w:space="0" w:color="auto"/>
              <w:right w:val="single" w:sz="4" w:space="0" w:color="auto"/>
            </w:tcBorders>
            <w:shd w:val="clear" w:color="auto" w:fill="auto"/>
            <w:vAlign w:val="center"/>
            <w:hideMark/>
          </w:tcPr>
          <w:p w14:paraId="1B486315" w14:textId="77777777" w:rsidR="007E58FB" w:rsidRPr="001D386E" w:rsidRDefault="007E58FB" w:rsidP="00FC5F6E">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430DF053" w14:textId="77777777" w:rsidR="007E58FB" w:rsidRPr="001D386E" w:rsidRDefault="007E58FB" w:rsidP="00FC5F6E">
            <w:pPr>
              <w:pStyle w:val="TAC"/>
              <w:rPr>
                <w:rFonts w:cs="Arial"/>
                <w:lang w:val="en-US"/>
              </w:rPr>
            </w:pPr>
            <w:r w:rsidRPr="001D386E">
              <w:rPr>
                <w:rFonts w:cs="Arial" w:hint="eastAsia"/>
                <w:lang w:val="en-US"/>
              </w:rPr>
              <w:t>8.0</w:t>
            </w:r>
          </w:p>
        </w:tc>
        <w:tc>
          <w:tcPr>
            <w:tcW w:w="436" w:type="pct"/>
            <w:tcBorders>
              <w:top w:val="nil"/>
              <w:left w:val="single" w:sz="4" w:space="0" w:color="auto"/>
              <w:bottom w:val="single" w:sz="4" w:space="0" w:color="auto"/>
              <w:right w:val="single" w:sz="4" w:space="0" w:color="auto"/>
            </w:tcBorders>
            <w:vAlign w:val="center"/>
            <w:hideMark/>
          </w:tcPr>
          <w:p w14:paraId="08C975E0" w14:textId="77777777" w:rsidR="007E58FB" w:rsidRPr="001D386E" w:rsidRDefault="007E58FB" w:rsidP="00FC5F6E">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14:paraId="33BBBE0F" w14:textId="77777777" w:rsidR="007E58FB" w:rsidRPr="001D386E" w:rsidRDefault="007E58FB" w:rsidP="00FC5F6E">
            <w:pPr>
              <w:pStyle w:val="TAC"/>
              <w:rPr>
                <w:rFonts w:cs="Arial"/>
                <w:lang w:val="en-US"/>
              </w:rPr>
            </w:pPr>
            <w:r w:rsidRPr="001D386E">
              <w:rPr>
                <w:rFonts w:cs="Arial" w:hint="eastAsia"/>
                <w:lang w:val="en-US"/>
              </w:rPr>
              <w:t>IMD5</w:t>
            </w:r>
          </w:p>
        </w:tc>
      </w:tr>
      <w:tr w:rsidR="007E58FB" w:rsidRPr="001D386E" w14:paraId="6B5876DC" w14:textId="77777777" w:rsidTr="00FC5F6E">
        <w:trPr>
          <w:trHeight w:val="20"/>
        </w:trPr>
        <w:tc>
          <w:tcPr>
            <w:tcW w:w="1005" w:type="pct"/>
            <w:vMerge w:val="restart"/>
            <w:tcBorders>
              <w:left w:val="single" w:sz="4" w:space="0" w:color="auto"/>
              <w:right w:val="single" w:sz="4" w:space="0" w:color="auto"/>
            </w:tcBorders>
            <w:shd w:val="clear" w:color="auto" w:fill="auto"/>
            <w:vAlign w:val="center"/>
            <w:hideMark/>
          </w:tcPr>
          <w:p w14:paraId="285FD269" w14:textId="77777777" w:rsidR="007E58FB" w:rsidRPr="001D386E" w:rsidRDefault="007E58FB" w:rsidP="00FC5F6E">
            <w:pPr>
              <w:pStyle w:val="TAC"/>
              <w:rPr>
                <w:rFonts w:cs="Arial"/>
              </w:rPr>
            </w:pPr>
            <w:r w:rsidRPr="001D386E">
              <w:rPr>
                <w:rFonts w:cs="Arial" w:hint="eastAsia"/>
              </w:rPr>
              <w:t>CA_1A-3A-41A</w:t>
            </w:r>
          </w:p>
        </w:tc>
        <w:tc>
          <w:tcPr>
            <w:tcW w:w="503" w:type="pct"/>
            <w:vMerge w:val="restart"/>
            <w:tcBorders>
              <w:left w:val="nil"/>
              <w:right w:val="single" w:sz="4" w:space="0" w:color="auto"/>
            </w:tcBorders>
            <w:shd w:val="clear" w:color="auto" w:fill="auto"/>
            <w:vAlign w:val="center"/>
            <w:hideMark/>
          </w:tcPr>
          <w:p w14:paraId="7F17D3C4" w14:textId="77777777" w:rsidR="007E58FB" w:rsidRPr="001D386E" w:rsidRDefault="007E58FB" w:rsidP="00FC5F6E">
            <w:pPr>
              <w:pStyle w:val="TAC"/>
              <w:rPr>
                <w:rFonts w:cs="Arial"/>
              </w:rPr>
            </w:pPr>
            <w:r w:rsidRPr="001D386E">
              <w:rPr>
                <w:rFonts w:cs="Arial"/>
              </w:rPr>
              <w:t>CA_1A-3A</w:t>
            </w:r>
          </w:p>
        </w:tc>
        <w:tc>
          <w:tcPr>
            <w:tcW w:w="431" w:type="pct"/>
            <w:tcBorders>
              <w:top w:val="nil"/>
              <w:left w:val="single" w:sz="4" w:space="0" w:color="auto"/>
              <w:bottom w:val="single" w:sz="4" w:space="0" w:color="auto"/>
              <w:right w:val="single" w:sz="4" w:space="0" w:color="auto"/>
            </w:tcBorders>
            <w:vAlign w:val="center"/>
            <w:hideMark/>
          </w:tcPr>
          <w:p w14:paraId="50240D4C" w14:textId="77777777" w:rsidR="007E58FB" w:rsidRPr="001D386E" w:rsidRDefault="007E58FB" w:rsidP="00FC5F6E">
            <w:pPr>
              <w:pStyle w:val="TAC"/>
              <w:rPr>
                <w:rFonts w:cs="Arial"/>
                <w:lang w:val="en-US"/>
              </w:rPr>
            </w:pPr>
            <w:r w:rsidRPr="001D386E">
              <w:rPr>
                <w:rFonts w:cs="Arial" w:hint="eastAsia"/>
                <w:lang w:val="en-US"/>
              </w:rPr>
              <w:t>1</w:t>
            </w:r>
          </w:p>
        </w:tc>
        <w:tc>
          <w:tcPr>
            <w:tcW w:w="432" w:type="pct"/>
            <w:tcBorders>
              <w:top w:val="nil"/>
              <w:left w:val="nil"/>
              <w:bottom w:val="single" w:sz="4" w:space="0" w:color="auto"/>
              <w:right w:val="single" w:sz="4" w:space="0" w:color="auto"/>
            </w:tcBorders>
            <w:shd w:val="clear" w:color="auto" w:fill="auto"/>
            <w:vAlign w:val="center"/>
            <w:hideMark/>
          </w:tcPr>
          <w:p w14:paraId="121F09A2" w14:textId="77777777" w:rsidR="007E58FB" w:rsidRPr="001D386E" w:rsidRDefault="007E58FB" w:rsidP="00FC5F6E">
            <w:pPr>
              <w:pStyle w:val="TAC"/>
              <w:rPr>
                <w:rFonts w:cs="Arial"/>
                <w:lang w:val="en-US"/>
              </w:rPr>
            </w:pPr>
            <w:r w:rsidRPr="001D386E">
              <w:rPr>
                <w:rFonts w:cs="Arial" w:hint="eastAsia"/>
                <w:lang w:val="en-US"/>
              </w:rPr>
              <w:t>197</w:t>
            </w:r>
            <w:r w:rsidRPr="001D386E">
              <w:rPr>
                <w:rFonts w:cs="Arial"/>
                <w:lang w:val="en-US"/>
              </w:rPr>
              <w:t>7.</w:t>
            </w: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4BC14A57"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514DD82D"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326B17C1" w14:textId="77777777" w:rsidR="007E58FB" w:rsidRPr="001D386E" w:rsidRDefault="007E58FB" w:rsidP="00FC5F6E">
            <w:pPr>
              <w:pStyle w:val="TAC"/>
              <w:rPr>
                <w:rFonts w:cs="Arial"/>
                <w:lang w:val="en-US"/>
              </w:rPr>
            </w:pPr>
            <w:r w:rsidRPr="001D386E">
              <w:rPr>
                <w:rFonts w:cs="Arial" w:hint="eastAsia"/>
                <w:lang w:val="en-US"/>
              </w:rPr>
              <w:t>216</w:t>
            </w:r>
            <w:r w:rsidRPr="001D386E">
              <w:rPr>
                <w:rFonts w:cs="Arial"/>
                <w:lang w:val="en-US"/>
              </w:rPr>
              <w:t>7.</w:t>
            </w:r>
            <w:r w:rsidRPr="001D386E">
              <w:rPr>
                <w:rFonts w:cs="Arial" w:hint="eastAsia"/>
                <w:lang w:val="en-US"/>
              </w:rPr>
              <w:t>5</w:t>
            </w:r>
          </w:p>
        </w:tc>
        <w:tc>
          <w:tcPr>
            <w:tcW w:w="358" w:type="pct"/>
            <w:tcBorders>
              <w:top w:val="nil"/>
              <w:left w:val="nil"/>
              <w:bottom w:val="single" w:sz="4" w:space="0" w:color="auto"/>
              <w:right w:val="single" w:sz="4" w:space="0" w:color="auto"/>
            </w:tcBorders>
            <w:shd w:val="clear" w:color="auto" w:fill="auto"/>
            <w:vAlign w:val="center"/>
            <w:hideMark/>
          </w:tcPr>
          <w:p w14:paraId="517B260C" w14:textId="77777777" w:rsidR="007E58FB" w:rsidRPr="001D386E" w:rsidRDefault="007E58FB" w:rsidP="00FC5F6E">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7C6F7984" w14:textId="77777777" w:rsidR="007E58FB" w:rsidRPr="001D386E" w:rsidDel="00161BDF" w:rsidRDefault="007E58FB" w:rsidP="00FC5F6E">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14:paraId="5B95B104"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18B4CE3B"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14AFE00D" w14:textId="77777777" w:rsidTr="00FC5F6E">
        <w:trPr>
          <w:trHeight w:val="20"/>
        </w:trPr>
        <w:tc>
          <w:tcPr>
            <w:tcW w:w="1005" w:type="pct"/>
            <w:vMerge/>
            <w:tcBorders>
              <w:left w:val="single" w:sz="4" w:space="0" w:color="auto"/>
              <w:right w:val="single" w:sz="4" w:space="0" w:color="auto"/>
            </w:tcBorders>
            <w:shd w:val="clear" w:color="auto" w:fill="auto"/>
            <w:vAlign w:val="center"/>
            <w:hideMark/>
          </w:tcPr>
          <w:p w14:paraId="3BD4D66D" w14:textId="77777777" w:rsidR="007E58FB" w:rsidRPr="001D386E" w:rsidRDefault="007E58FB" w:rsidP="00FC5F6E">
            <w:pPr>
              <w:pStyle w:val="TAC"/>
              <w:rPr>
                <w:rFonts w:cs="Arial"/>
              </w:rPr>
            </w:pPr>
          </w:p>
        </w:tc>
        <w:tc>
          <w:tcPr>
            <w:tcW w:w="503" w:type="pct"/>
            <w:vMerge/>
            <w:tcBorders>
              <w:left w:val="nil"/>
              <w:right w:val="single" w:sz="4" w:space="0" w:color="auto"/>
            </w:tcBorders>
            <w:shd w:val="clear" w:color="auto" w:fill="auto"/>
            <w:vAlign w:val="center"/>
            <w:hideMark/>
          </w:tcPr>
          <w:p w14:paraId="6F32DADA" w14:textId="77777777" w:rsidR="007E58FB" w:rsidRPr="001D386E" w:rsidRDefault="007E58FB" w:rsidP="00FC5F6E">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0D02D370" w14:textId="77777777" w:rsidR="007E58FB" w:rsidRPr="001D386E" w:rsidRDefault="007E58FB" w:rsidP="00FC5F6E">
            <w:pPr>
              <w:pStyle w:val="TAC"/>
              <w:rPr>
                <w:rFonts w:cs="Arial"/>
                <w:lang w:val="en-US"/>
              </w:rPr>
            </w:pPr>
            <w:r w:rsidRPr="001D386E">
              <w:rPr>
                <w:rFonts w:cs="Arial" w:hint="eastAsia"/>
                <w:lang w:val="en-US"/>
              </w:rPr>
              <w:t>3</w:t>
            </w:r>
          </w:p>
        </w:tc>
        <w:tc>
          <w:tcPr>
            <w:tcW w:w="432" w:type="pct"/>
            <w:tcBorders>
              <w:top w:val="nil"/>
              <w:left w:val="nil"/>
              <w:bottom w:val="single" w:sz="4" w:space="0" w:color="auto"/>
              <w:right w:val="single" w:sz="4" w:space="0" w:color="auto"/>
            </w:tcBorders>
            <w:shd w:val="clear" w:color="auto" w:fill="auto"/>
            <w:vAlign w:val="center"/>
            <w:hideMark/>
          </w:tcPr>
          <w:p w14:paraId="40761514" w14:textId="77777777" w:rsidR="007E58FB" w:rsidRPr="001D386E" w:rsidRDefault="007E58FB" w:rsidP="00FC5F6E">
            <w:pPr>
              <w:pStyle w:val="TAC"/>
              <w:rPr>
                <w:rFonts w:cs="Arial"/>
                <w:lang w:val="en-US"/>
              </w:rPr>
            </w:pPr>
            <w:r w:rsidRPr="001D386E">
              <w:rPr>
                <w:rFonts w:cs="Arial" w:hint="eastAsia"/>
                <w:lang w:val="en-US"/>
              </w:rPr>
              <w:t>171</w:t>
            </w:r>
            <w:r w:rsidRPr="001D386E">
              <w:rPr>
                <w:rFonts w:cs="Arial"/>
                <w:lang w:val="en-US"/>
              </w:rPr>
              <w:t>2.</w:t>
            </w: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0D136C3F"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3D2C6768"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6B87D54C" w14:textId="77777777" w:rsidR="007E58FB" w:rsidRPr="001D386E" w:rsidRDefault="007E58FB" w:rsidP="00FC5F6E">
            <w:pPr>
              <w:pStyle w:val="TAC"/>
              <w:rPr>
                <w:rFonts w:cs="Arial"/>
                <w:lang w:val="en-US"/>
              </w:rPr>
            </w:pPr>
            <w:r w:rsidRPr="001D386E">
              <w:rPr>
                <w:rFonts w:cs="Arial" w:hint="eastAsia"/>
                <w:lang w:val="en-US"/>
              </w:rPr>
              <w:t>1807.5</w:t>
            </w:r>
          </w:p>
        </w:tc>
        <w:tc>
          <w:tcPr>
            <w:tcW w:w="358" w:type="pct"/>
            <w:tcBorders>
              <w:top w:val="nil"/>
              <w:left w:val="nil"/>
              <w:bottom w:val="single" w:sz="4" w:space="0" w:color="auto"/>
              <w:right w:val="single" w:sz="4" w:space="0" w:color="auto"/>
            </w:tcBorders>
            <w:shd w:val="clear" w:color="auto" w:fill="auto"/>
            <w:vAlign w:val="center"/>
            <w:hideMark/>
          </w:tcPr>
          <w:p w14:paraId="550EC09D" w14:textId="77777777" w:rsidR="007E58FB" w:rsidRPr="001D386E" w:rsidRDefault="007E58FB" w:rsidP="00FC5F6E">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3200388D" w14:textId="77777777" w:rsidR="007E58FB" w:rsidRPr="001D386E" w:rsidDel="00161BDF" w:rsidRDefault="007E58FB" w:rsidP="00FC5F6E">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14:paraId="4D865A2E"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363E7233"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336DB767" w14:textId="77777777" w:rsidTr="00FC5F6E">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14:paraId="3A331E2D" w14:textId="77777777" w:rsidR="007E58FB" w:rsidRPr="001D386E" w:rsidRDefault="007E58FB" w:rsidP="00FC5F6E">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14:paraId="56197AD0" w14:textId="77777777" w:rsidR="007E58FB" w:rsidRPr="001D386E" w:rsidRDefault="007E58FB" w:rsidP="00FC5F6E">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2A896EEE" w14:textId="77777777" w:rsidR="007E58FB" w:rsidRPr="001D386E" w:rsidRDefault="007E58FB" w:rsidP="00FC5F6E">
            <w:pPr>
              <w:pStyle w:val="TAC"/>
              <w:rPr>
                <w:rFonts w:cs="Arial"/>
                <w:lang w:val="en-US"/>
              </w:rPr>
            </w:pPr>
            <w:r w:rsidRPr="001D386E">
              <w:rPr>
                <w:rFonts w:cs="Arial" w:hint="eastAsia"/>
                <w:lang w:val="en-US"/>
              </w:rPr>
              <w:t>41</w:t>
            </w:r>
          </w:p>
        </w:tc>
        <w:tc>
          <w:tcPr>
            <w:tcW w:w="432" w:type="pct"/>
            <w:tcBorders>
              <w:top w:val="nil"/>
              <w:left w:val="nil"/>
              <w:bottom w:val="single" w:sz="4" w:space="0" w:color="auto"/>
              <w:right w:val="single" w:sz="4" w:space="0" w:color="auto"/>
            </w:tcBorders>
            <w:shd w:val="clear" w:color="auto" w:fill="auto"/>
            <w:vAlign w:val="center"/>
            <w:hideMark/>
          </w:tcPr>
          <w:p w14:paraId="7571737B" w14:textId="77777777" w:rsidR="007E58FB" w:rsidRPr="001D386E" w:rsidRDefault="007E58FB" w:rsidP="00FC5F6E">
            <w:pPr>
              <w:pStyle w:val="TAC"/>
              <w:rPr>
                <w:rFonts w:cs="Arial"/>
                <w:lang w:val="en-US"/>
              </w:rPr>
            </w:pPr>
            <w:r w:rsidRPr="001D386E">
              <w:rPr>
                <w:rFonts w:cs="Arial" w:hint="eastAsia"/>
                <w:lang w:val="en-US"/>
              </w:rPr>
              <w:t>2507.5</w:t>
            </w:r>
          </w:p>
        </w:tc>
        <w:tc>
          <w:tcPr>
            <w:tcW w:w="288" w:type="pct"/>
            <w:tcBorders>
              <w:top w:val="nil"/>
              <w:left w:val="nil"/>
              <w:bottom w:val="single" w:sz="4" w:space="0" w:color="auto"/>
              <w:right w:val="single" w:sz="4" w:space="0" w:color="auto"/>
            </w:tcBorders>
            <w:shd w:val="clear" w:color="auto" w:fill="auto"/>
            <w:vAlign w:val="center"/>
            <w:hideMark/>
          </w:tcPr>
          <w:p w14:paraId="1C68196A"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60A3C85B"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064A2487" w14:textId="77777777" w:rsidR="007E58FB" w:rsidRPr="001D386E" w:rsidRDefault="007E58FB" w:rsidP="00FC5F6E">
            <w:pPr>
              <w:pStyle w:val="TAC"/>
              <w:rPr>
                <w:rFonts w:cs="Arial"/>
                <w:lang w:val="en-US"/>
              </w:rPr>
            </w:pPr>
            <w:r w:rsidRPr="001D386E">
              <w:rPr>
                <w:rFonts w:cs="Arial" w:hint="eastAsia"/>
                <w:lang w:val="en-US"/>
              </w:rPr>
              <w:t>2507.5</w:t>
            </w:r>
          </w:p>
        </w:tc>
        <w:tc>
          <w:tcPr>
            <w:tcW w:w="358" w:type="pct"/>
            <w:tcBorders>
              <w:top w:val="nil"/>
              <w:left w:val="nil"/>
              <w:bottom w:val="single" w:sz="4" w:space="0" w:color="auto"/>
              <w:right w:val="single" w:sz="4" w:space="0" w:color="auto"/>
            </w:tcBorders>
            <w:shd w:val="clear" w:color="auto" w:fill="auto"/>
            <w:vAlign w:val="center"/>
            <w:hideMark/>
          </w:tcPr>
          <w:p w14:paraId="6567FDDF" w14:textId="77777777" w:rsidR="007E58FB" w:rsidRPr="001D386E" w:rsidRDefault="007E58FB" w:rsidP="00FC5F6E">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61834201" w14:textId="77777777" w:rsidR="007E58FB" w:rsidRPr="001D386E" w:rsidDel="00161BDF" w:rsidRDefault="007E58FB" w:rsidP="00FC5F6E">
            <w:pPr>
              <w:pStyle w:val="TAC"/>
              <w:rPr>
                <w:rFonts w:cs="Arial"/>
                <w:lang w:val="en-US"/>
              </w:rPr>
            </w:pPr>
            <w:r w:rsidRPr="001D386E">
              <w:rPr>
                <w:rFonts w:cs="Arial" w:hint="eastAsia"/>
                <w:lang w:val="en-US"/>
              </w:rPr>
              <w:t>5.0</w:t>
            </w:r>
          </w:p>
        </w:tc>
        <w:tc>
          <w:tcPr>
            <w:tcW w:w="436" w:type="pct"/>
            <w:tcBorders>
              <w:top w:val="nil"/>
              <w:left w:val="single" w:sz="4" w:space="0" w:color="auto"/>
              <w:bottom w:val="single" w:sz="4" w:space="0" w:color="auto"/>
              <w:right w:val="single" w:sz="4" w:space="0" w:color="auto"/>
            </w:tcBorders>
            <w:vAlign w:val="center"/>
            <w:hideMark/>
          </w:tcPr>
          <w:p w14:paraId="03881315" w14:textId="77777777" w:rsidR="007E58FB" w:rsidRPr="001D386E" w:rsidRDefault="007E58FB" w:rsidP="00FC5F6E">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14:paraId="1650C3A1" w14:textId="77777777" w:rsidR="007E58FB" w:rsidRPr="001D386E" w:rsidRDefault="007E58FB" w:rsidP="00FC5F6E">
            <w:pPr>
              <w:pStyle w:val="TAC"/>
              <w:rPr>
                <w:rFonts w:cs="Arial"/>
                <w:lang w:val="en-US"/>
              </w:rPr>
            </w:pPr>
            <w:r w:rsidRPr="001D386E">
              <w:rPr>
                <w:rFonts w:cs="Arial" w:hint="eastAsia"/>
                <w:lang w:val="en-US"/>
              </w:rPr>
              <w:t>IMD5</w:t>
            </w:r>
          </w:p>
        </w:tc>
      </w:tr>
      <w:tr w:rsidR="007E58FB" w:rsidRPr="001D386E" w14:paraId="2BB85E0E" w14:textId="77777777" w:rsidTr="00FC5F6E">
        <w:trPr>
          <w:trHeight w:val="20"/>
        </w:trPr>
        <w:tc>
          <w:tcPr>
            <w:tcW w:w="1005" w:type="pct"/>
            <w:vMerge w:val="restart"/>
            <w:tcBorders>
              <w:left w:val="single" w:sz="4" w:space="0" w:color="auto"/>
              <w:right w:val="single" w:sz="4" w:space="0" w:color="auto"/>
            </w:tcBorders>
            <w:shd w:val="clear" w:color="auto" w:fill="auto"/>
            <w:vAlign w:val="center"/>
            <w:hideMark/>
          </w:tcPr>
          <w:p w14:paraId="1321C1F0" w14:textId="77777777" w:rsidR="007E58FB" w:rsidRPr="001D386E" w:rsidRDefault="007E58FB" w:rsidP="00FC5F6E">
            <w:pPr>
              <w:pStyle w:val="TAC"/>
              <w:rPr>
                <w:rFonts w:cs="Arial"/>
              </w:rPr>
            </w:pPr>
            <w:r w:rsidRPr="001D386E">
              <w:rPr>
                <w:rFonts w:cs="Arial" w:hint="eastAsia"/>
              </w:rPr>
              <w:t>CA_1A-3A-42A</w:t>
            </w:r>
          </w:p>
        </w:tc>
        <w:tc>
          <w:tcPr>
            <w:tcW w:w="503" w:type="pct"/>
            <w:vMerge w:val="restart"/>
            <w:tcBorders>
              <w:left w:val="nil"/>
              <w:right w:val="single" w:sz="4" w:space="0" w:color="auto"/>
            </w:tcBorders>
            <w:shd w:val="clear" w:color="auto" w:fill="auto"/>
            <w:vAlign w:val="center"/>
            <w:hideMark/>
          </w:tcPr>
          <w:p w14:paraId="1119CDA9" w14:textId="77777777" w:rsidR="007E58FB" w:rsidRPr="001D386E" w:rsidRDefault="007E58FB" w:rsidP="00FC5F6E">
            <w:pPr>
              <w:pStyle w:val="TAC"/>
              <w:rPr>
                <w:rFonts w:cs="Arial"/>
              </w:rPr>
            </w:pPr>
            <w:r w:rsidRPr="001D386E">
              <w:rPr>
                <w:rFonts w:cs="Arial" w:hint="eastAsia"/>
              </w:rPr>
              <w:t>CA_1A-3A</w:t>
            </w:r>
          </w:p>
        </w:tc>
        <w:tc>
          <w:tcPr>
            <w:tcW w:w="431" w:type="pct"/>
            <w:tcBorders>
              <w:top w:val="nil"/>
              <w:left w:val="single" w:sz="4" w:space="0" w:color="auto"/>
              <w:bottom w:val="single" w:sz="4" w:space="0" w:color="auto"/>
              <w:right w:val="single" w:sz="4" w:space="0" w:color="auto"/>
            </w:tcBorders>
            <w:vAlign w:val="center"/>
            <w:hideMark/>
          </w:tcPr>
          <w:p w14:paraId="25F38C16" w14:textId="77777777" w:rsidR="007E58FB" w:rsidRPr="001D386E" w:rsidRDefault="007E58FB" w:rsidP="00FC5F6E">
            <w:pPr>
              <w:pStyle w:val="TAC"/>
              <w:rPr>
                <w:rFonts w:cs="Arial"/>
                <w:lang w:val="en-US"/>
              </w:rPr>
            </w:pPr>
            <w:r w:rsidRPr="001D386E">
              <w:rPr>
                <w:rFonts w:cs="Arial"/>
              </w:rPr>
              <w:t>1</w:t>
            </w:r>
          </w:p>
        </w:tc>
        <w:tc>
          <w:tcPr>
            <w:tcW w:w="432" w:type="pct"/>
            <w:tcBorders>
              <w:top w:val="nil"/>
              <w:left w:val="nil"/>
              <w:bottom w:val="single" w:sz="4" w:space="0" w:color="auto"/>
              <w:right w:val="single" w:sz="4" w:space="0" w:color="auto"/>
            </w:tcBorders>
            <w:shd w:val="clear" w:color="auto" w:fill="auto"/>
            <w:vAlign w:val="center"/>
            <w:hideMark/>
          </w:tcPr>
          <w:p w14:paraId="0B51EA9B" w14:textId="77777777" w:rsidR="007E58FB" w:rsidRPr="001D386E" w:rsidRDefault="007E58FB" w:rsidP="00FC5F6E">
            <w:pPr>
              <w:pStyle w:val="TAC"/>
              <w:rPr>
                <w:rFonts w:cs="Arial"/>
                <w:lang w:val="en-US"/>
              </w:rPr>
            </w:pPr>
            <w:r w:rsidRPr="001D386E">
              <w:rPr>
                <w:rFonts w:cs="Arial"/>
                <w:lang w:val="en-US"/>
              </w:rPr>
              <w:t>1922.5</w:t>
            </w:r>
          </w:p>
        </w:tc>
        <w:tc>
          <w:tcPr>
            <w:tcW w:w="288" w:type="pct"/>
            <w:tcBorders>
              <w:top w:val="nil"/>
              <w:left w:val="nil"/>
              <w:bottom w:val="single" w:sz="4" w:space="0" w:color="auto"/>
              <w:right w:val="single" w:sz="4" w:space="0" w:color="auto"/>
            </w:tcBorders>
            <w:shd w:val="clear" w:color="auto" w:fill="auto"/>
            <w:vAlign w:val="center"/>
            <w:hideMark/>
          </w:tcPr>
          <w:p w14:paraId="60A20224"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42390402"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205B8DE8" w14:textId="77777777" w:rsidR="007E58FB" w:rsidRPr="001D386E" w:rsidRDefault="007E58FB" w:rsidP="00FC5F6E">
            <w:pPr>
              <w:pStyle w:val="TAC"/>
              <w:rPr>
                <w:rFonts w:cs="Arial"/>
                <w:lang w:val="en-US"/>
              </w:rPr>
            </w:pPr>
            <w:r w:rsidRPr="001D386E">
              <w:rPr>
                <w:rFonts w:cs="Arial"/>
              </w:rPr>
              <w:t>2112.5</w:t>
            </w:r>
          </w:p>
        </w:tc>
        <w:tc>
          <w:tcPr>
            <w:tcW w:w="358" w:type="pct"/>
            <w:tcBorders>
              <w:top w:val="nil"/>
              <w:left w:val="nil"/>
              <w:bottom w:val="single" w:sz="4" w:space="0" w:color="auto"/>
              <w:right w:val="single" w:sz="4" w:space="0" w:color="auto"/>
            </w:tcBorders>
            <w:shd w:val="clear" w:color="auto" w:fill="auto"/>
            <w:vAlign w:val="center"/>
            <w:hideMark/>
          </w:tcPr>
          <w:p w14:paraId="735FB433" w14:textId="77777777" w:rsidR="007E58FB" w:rsidRPr="001D386E" w:rsidRDefault="007E58FB" w:rsidP="00FC5F6E">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39910E33" w14:textId="77777777" w:rsidR="007E58FB" w:rsidRPr="001D386E" w:rsidDel="00161BDF" w:rsidRDefault="007E58FB" w:rsidP="00FC5F6E">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14:paraId="0CDA962B"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38BFA8B8"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2DD95680" w14:textId="77777777" w:rsidTr="00FC5F6E">
        <w:trPr>
          <w:trHeight w:val="20"/>
        </w:trPr>
        <w:tc>
          <w:tcPr>
            <w:tcW w:w="1005" w:type="pct"/>
            <w:vMerge/>
            <w:tcBorders>
              <w:left w:val="single" w:sz="4" w:space="0" w:color="auto"/>
              <w:right w:val="single" w:sz="4" w:space="0" w:color="auto"/>
            </w:tcBorders>
            <w:shd w:val="clear" w:color="auto" w:fill="auto"/>
            <w:vAlign w:val="center"/>
            <w:hideMark/>
          </w:tcPr>
          <w:p w14:paraId="5AFD164D" w14:textId="77777777" w:rsidR="007E58FB" w:rsidRPr="001D386E" w:rsidRDefault="007E58FB" w:rsidP="00FC5F6E">
            <w:pPr>
              <w:pStyle w:val="TAC"/>
              <w:rPr>
                <w:rFonts w:cs="Arial"/>
              </w:rPr>
            </w:pPr>
          </w:p>
        </w:tc>
        <w:tc>
          <w:tcPr>
            <w:tcW w:w="503" w:type="pct"/>
            <w:vMerge/>
            <w:tcBorders>
              <w:left w:val="nil"/>
              <w:right w:val="single" w:sz="4" w:space="0" w:color="auto"/>
            </w:tcBorders>
            <w:shd w:val="clear" w:color="auto" w:fill="auto"/>
            <w:vAlign w:val="center"/>
            <w:hideMark/>
          </w:tcPr>
          <w:p w14:paraId="3A4D724C" w14:textId="77777777" w:rsidR="007E58FB" w:rsidRPr="001D386E" w:rsidRDefault="007E58FB" w:rsidP="00FC5F6E">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48269DC8" w14:textId="77777777" w:rsidR="007E58FB" w:rsidRPr="001D386E" w:rsidRDefault="007E58FB" w:rsidP="00FC5F6E">
            <w:pPr>
              <w:pStyle w:val="TAC"/>
              <w:rPr>
                <w:rFonts w:cs="Arial"/>
                <w:lang w:val="en-US"/>
              </w:rPr>
            </w:pPr>
            <w:r w:rsidRPr="001D386E">
              <w:rPr>
                <w:rFonts w:cs="Arial"/>
              </w:rPr>
              <w:t>3</w:t>
            </w:r>
          </w:p>
        </w:tc>
        <w:tc>
          <w:tcPr>
            <w:tcW w:w="432" w:type="pct"/>
            <w:tcBorders>
              <w:top w:val="nil"/>
              <w:left w:val="nil"/>
              <w:bottom w:val="single" w:sz="4" w:space="0" w:color="auto"/>
              <w:right w:val="single" w:sz="4" w:space="0" w:color="auto"/>
            </w:tcBorders>
            <w:shd w:val="clear" w:color="auto" w:fill="auto"/>
            <w:vAlign w:val="center"/>
            <w:hideMark/>
          </w:tcPr>
          <w:p w14:paraId="0C7FE923" w14:textId="77777777" w:rsidR="007E58FB" w:rsidRPr="001D386E" w:rsidRDefault="007E58FB" w:rsidP="00FC5F6E">
            <w:pPr>
              <w:pStyle w:val="TAC"/>
              <w:rPr>
                <w:rFonts w:cs="Arial"/>
                <w:lang w:val="en-US"/>
              </w:rPr>
            </w:pPr>
            <w:r w:rsidRPr="001D386E">
              <w:rPr>
                <w:rFonts w:cs="Arial"/>
                <w:lang w:val="en-US"/>
              </w:rPr>
              <w:t>1782.5</w:t>
            </w:r>
          </w:p>
        </w:tc>
        <w:tc>
          <w:tcPr>
            <w:tcW w:w="288" w:type="pct"/>
            <w:tcBorders>
              <w:top w:val="nil"/>
              <w:left w:val="nil"/>
              <w:bottom w:val="single" w:sz="4" w:space="0" w:color="auto"/>
              <w:right w:val="single" w:sz="4" w:space="0" w:color="auto"/>
            </w:tcBorders>
            <w:shd w:val="clear" w:color="auto" w:fill="auto"/>
            <w:vAlign w:val="center"/>
            <w:hideMark/>
          </w:tcPr>
          <w:p w14:paraId="221F9146"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3014EEB1"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2E15C1FC" w14:textId="77777777" w:rsidR="007E58FB" w:rsidRPr="001D386E" w:rsidRDefault="007E58FB" w:rsidP="00FC5F6E">
            <w:pPr>
              <w:pStyle w:val="TAC"/>
              <w:rPr>
                <w:rFonts w:cs="Arial"/>
                <w:lang w:val="en-US"/>
              </w:rPr>
            </w:pPr>
            <w:r w:rsidRPr="001D386E">
              <w:rPr>
                <w:rFonts w:cs="Arial"/>
              </w:rPr>
              <w:t>1877.5</w:t>
            </w:r>
          </w:p>
        </w:tc>
        <w:tc>
          <w:tcPr>
            <w:tcW w:w="358" w:type="pct"/>
            <w:tcBorders>
              <w:top w:val="nil"/>
              <w:left w:val="nil"/>
              <w:bottom w:val="single" w:sz="4" w:space="0" w:color="auto"/>
              <w:right w:val="single" w:sz="4" w:space="0" w:color="auto"/>
            </w:tcBorders>
            <w:shd w:val="clear" w:color="auto" w:fill="auto"/>
            <w:vAlign w:val="center"/>
            <w:hideMark/>
          </w:tcPr>
          <w:p w14:paraId="13BFB78B" w14:textId="77777777" w:rsidR="007E58FB" w:rsidRPr="001D386E" w:rsidRDefault="007E58FB" w:rsidP="00FC5F6E">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3CF0FE8D" w14:textId="77777777" w:rsidR="007E58FB" w:rsidRPr="001D386E" w:rsidDel="00161BDF" w:rsidRDefault="007E58FB" w:rsidP="00FC5F6E">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14:paraId="046243C3"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48CE4FD4"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066EBFD1" w14:textId="77777777" w:rsidTr="00FC5F6E">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14:paraId="05D84837" w14:textId="77777777" w:rsidR="007E58FB" w:rsidRPr="001D386E" w:rsidRDefault="007E58FB" w:rsidP="00FC5F6E">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14:paraId="5557260B" w14:textId="77777777" w:rsidR="007E58FB" w:rsidRPr="001D386E" w:rsidRDefault="007E58FB" w:rsidP="00FC5F6E">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0B5B5974" w14:textId="77777777" w:rsidR="007E58FB" w:rsidRPr="001D386E" w:rsidRDefault="007E58FB" w:rsidP="00FC5F6E">
            <w:pPr>
              <w:pStyle w:val="TAC"/>
              <w:rPr>
                <w:rFonts w:cs="Arial"/>
                <w:lang w:val="en-US"/>
              </w:rPr>
            </w:pPr>
            <w:r w:rsidRPr="001D386E">
              <w:t>42</w:t>
            </w:r>
          </w:p>
        </w:tc>
        <w:tc>
          <w:tcPr>
            <w:tcW w:w="432" w:type="pct"/>
            <w:tcBorders>
              <w:top w:val="nil"/>
              <w:left w:val="nil"/>
              <w:bottom w:val="single" w:sz="4" w:space="0" w:color="auto"/>
              <w:right w:val="single" w:sz="4" w:space="0" w:color="auto"/>
            </w:tcBorders>
            <w:shd w:val="clear" w:color="auto" w:fill="auto"/>
            <w:vAlign w:val="center"/>
            <w:hideMark/>
          </w:tcPr>
          <w:p w14:paraId="4A83685E" w14:textId="77777777" w:rsidR="007E58FB" w:rsidRPr="001D386E" w:rsidRDefault="007E58FB" w:rsidP="00FC5F6E">
            <w:pPr>
              <w:pStyle w:val="TAC"/>
              <w:rPr>
                <w:rFonts w:cs="Arial"/>
                <w:lang w:val="en-US"/>
              </w:rPr>
            </w:pPr>
          </w:p>
        </w:tc>
        <w:tc>
          <w:tcPr>
            <w:tcW w:w="288" w:type="pct"/>
            <w:tcBorders>
              <w:top w:val="nil"/>
              <w:left w:val="nil"/>
              <w:bottom w:val="single" w:sz="4" w:space="0" w:color="auto"/>
              <w:right w:val="single" w:sz="4" w:space="0" w:color="auto"/>
            </w:tcBorders>
            <w:shd w:val="clear" w:color="auto" w:fill="auto"/>
            <w:vAlign w:val="center"/>
            <w:hideMark/>
          </w:tcPr>
          <w:p w14:paraId="2E47C4F4" w14:textId="77777777" w:rsidR="007E58FB" w:rsidRPr="001D386E" w:rsidRDefault="007E58FB" w:rsidP="00FC5F6E">
            <w:pPr>
              <w:pStyle w:val="TAC"/>
              <w:rPr>
                <w:rFonts w:cs="Arial"/>
                <w:lang w:val="en-US"/>
              </w:rPr>
            </w:pPr>
          </w:p>
        </w:tc>
        <w:tc>
          <w:tcPr>
            <w:tcW w:w="288" w:type="pct"/>
            <w:tcBorders>
              <w:top w:val="nil"/>
              <w:left w:val="nil"/>
              <w:bottom w:val="single" w:sz="4" w:space="0" w:color="auto"/>
              <w:right w:val="single" w:sz="4" w:space="0" w:color="auto"/>
            </w:tcBorders>
            <w:shd w:val="clear" w:color="auto" w:fill="auto"/>
            <w:vAlign w:val="center"/>
            <w:hideMark/>
          </w:tcPr>
          <w:p w14:paraId="125B8036" w14:textId="77777777" w:rsidR="007E58FB" w:rsidRPr="001D386E" w:rsidRDefault="007E58FB" w:rsidP="00FC5F6E">
            <w:pPr>
              <w:pStyle w:val="TAC"/>
              <w:rPr>
                <w:rFonts w:cs="Arial"/>
                <w:lang w:val="en-US"/>
              </w:rPr>
            </w:pPr>
          </w:p>
        </w:tc>
        <w:tc>
          <w:tcPr>
            <w:tcW w:w="432" w:type="pct"/>
            <w:tcBorders>
              <w:top w:val="nil"/>
              <w:left w:val="nil"/>
              <w:bottom w:val="single" w:sz="4" w:space="0" w:color="auto"/>
              <w:right w:val="single" w:sz="4" w:space="0" w:color="auto"/>
            </w:tcBorders>
            <w:shd w:val="clear" w:color="auto" w:fill="auto"/>
            <w:vAlign w:val="center"/>
            <w:hideMark/>
          </w:tcPr>
          <w:p w14:paraId="5B525A9A" w14:textId="77777777" w:rsidR="007E58FB" w:rsidRPr="001D386E" w:rsidRDefault="007E58FB" w:rsidP="00FC5F6E">
            <w:pPr>
              <w:pStyle w:val="TAC"/>
              <w:rPr>
                <w:rFonts w:cs="Arial"/>
                <w:lang w:val="en-US"/>
              </w:rPr>
            </w:pPr>
            <w:r w:rsidRPr="001D386E">
              <w:t>3425</w:t>
            </w:r>
          </w:p>
        </w:tc>
        <w:tc>
          <w:tcPr>
            <w:tcW w:w="358" w:type="pct"/>
            <w:tcBorders>
              <w:top w:val="nil"/>
              <w:left w:val="nil"/>
              <w:bottom w:val="single" w:sz="4" w:space="0" w:color="auto"/>
              <w:right w:val="single" w:sz="4" w:space="0" w:color="auto"/>
            </w:tcBorders>
            <w:shd w:val="clear" w:color="auto" w:fill="auto"/>
            <w:vAlign w:val="center"/>
            <w:hideMark/>
          </w:tcPr>
          <w:p w14:paraId="016AAEA0" w14:textId="77777777" w:rsidR="007E58FB" w:rsidRPr="001D386E" w:rsidRDefault="007E58FB" w:rsidP="00FC5F6E">
            <w:pPr>
              <w:pStyle w:val="TAC"/>
              <w:rPr>
                <w:rFonts w:cs="Arial"/>
                <w:lang w:val="en-US"/>
              </w:rPr>
            </w:pPr>
            <w:r w:rsidRPr="001D386E">
              <w:t>5</w:t>
            </w:r>
          </w:p>
        </w:tc>
        <w:tc>
          <w:tcPr>
            <w:tcW w:w="359" w:type="pct"/>
            <w:tcBorders>
              <w:top w:val="nil"/>
              <w:left w:val="nil"/>
              <w:bottom w:val="single" w:sz="4" w:space="0" w:color="auto"/>
              <w:right w:val="single" w:sz="4" w:space="0" w:color="auto"/>
            </w:tcBorders>
            <w:shd w:val="clear" w:color="auto" w:fill="auto"/>
            <w:vAlign w:val="center"/>
            <w:hideMark/>
          </w:tcPr>
          <w:p w14:paraId="74B9DA15" w14:textId="77777777" w:rsidR="007E58FB" w:rsidRPr="001D386E" w:rsidDel="00161BDF" w:rsidRDefault="007E58FB" w:rsidP="00FC5F6E">
            <w:pPr>
              <w:pStyle w:val="TAC"/>
              <w:rPr>
                <w:rFonts w:cs="Arial"/>
                <w:lang w:val="en-US"/>
              </w:rPr>
            </w:pPr>
            <w:r w:rsidRPr="001D386E">
              <w:rPr>
                <w:rFonts w:cs="Arial"/>
                <w:lang w:val="en-US"/>
              </w:rPr>
              <w:t>13.0</w:t>
            </w:r>
          </w:p>
        </w:tc>
        <w:tc>
          <w:tcPr>
            <w:tcW w:w="436" w:type="pct"/>
            <w:tcBorders>
              <w:top w:val="nil"/>
              <w:left w:val="single" w:sz="4" w:space="0" w:color="auto"/>
              <w:bottom w:val="single" w:sz="4" w:space="0" w:color="auto"/>
              <w:right w:val="single" w:sz="4" w:space="0" w:color="auto"/>
            </w:tcBorders>
            <w:vAlign w:val="center"/>
            <w:hideMark/>
          </w:tcPr>
          <w:p w14:paraId="18F04D0C" w14:textId="77777777" w:rsidR="007E58FB" w:rsidRPr="001D386E" w:rsidRDefault="007E58FB" w:rsidP="00FC5F6E">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14:paraId="55C87649" w14:textId="77777777" w:rsidR="007E58FB" w:rsidRPr="001D386E" w:rsidRDefault="007E58FB" w:rsidP="00FC5F6E">
            <w:pPr>
              <w:pStyle w:val="TAC"/>
              <w:rPr>
                <w:rFonts w:cs="Arial"/>
                <w:lang w:val="en-US"/>
              </w:rPr>
            </w:pPr>
            <w:r w:rsidRPr="001D386E">
              <w:rPr>
                <w:rFonts w:cs="Arial" w:hint="eastAsia"/>
                <w:lang w:val="en-US"/>
              </w:rPr>
              <w:t>IMD4</w:t>
            </w:r>
          </w:p>
        </w:tc>
      </w:tr>
      <w:tr w:rsidR="007E58FB" w:rsidRPr="001D386E" w14:paraId="4DA6843B" w14:textId="77777777" w:rsidTr="00FC5F6E">
        <w:trPr>
          <w:trHeight w:val="288"/>
        </w:trPr>
        <w:tc>
          <w:tcPr>
            <w:tcW w:w="1005" w:type="pct"/>
            <w:vMerge w:val="restart"/>
            <w:tcBorders>
              <w:top w:val="nil"/>
              <w:left w:val="single" w:sz="4" w:space="0" w:color="auto"/>
              <w:bottom w:val="single" w:sz="4" w:space="0" w:color="auto"/>
              <w:right w:val="single" w:sz="4" w:space="0" w:color="auto"/>
            </w:tcBorders>
            <w:shd w:val="clear" w:color="auto" w:fill="auto"/>
            <w:vAlign w:val="center"/>
            <w:hideMark/>
          </w:tcPr>
          <w:p w14:paraId="61C15A9D" w14:textId="77777777" w:rsidR="007E58FB" w:rsidRPr="001D386E" w:rsidRDefault="007E58FB" w:rsidP="00FC5F6E">
            <w:pPr>
              <w:pStyle w:val="TAC"/>
              <w:rPr>
                <w:rFonts w:cs="Arial"/>
                <w:lang w:val="en-US"/>
              </w:rPr>
            </w:pPr>
            <w:r w:rsidRPr="001D386E">
              <w:rPr>
                <w:rFonts w:cs="Arial"/>
              </w:rPr>
              <w:t>CA_1A-5A-7A</w:t>
            </w:r>
          </w:p>
        </w:tc>
        <w:tc>
          <w:tcPr>
            <w:tcW w:w="503" w:type="pct"/>
            <w:vMerge w:val="restart"/>
            <w:tcBorders>
              <w:top w:val="nil"/>
              <w:left w:val="single" w:sz="4" w:space="0" w:color="auto"/>
              <w:bottom w:val="single" w:sz="4" w:space="0" w:color="auto"/>
              <w:right w:val="single" w:sz="4" w:space="0" w:color="auto"/>
            </w:tcBorders>
            <w:shd w:val="clear" w:color="auto" w:fill="auto"/>
            <w:vAlign w:val="center"/>
            <w:hideMark/>
          </w:tcPr>
          <w:p w14:paraId="51BE20E3" w14:textId="77777777" w:rsidR="007E58FB" w:rsidRPr="001D386E" w:rsidRDefault="007E58FB" w:rsidP="00FC5F6E">
            <w:pPr>
              <w:pStyle w:val="TAC"/>
              <w:rPr>
                <w:rFonts w:cs="Arial"/>
                <w:lang w:val="en-US"/>
              </w:rPr>
            </w:pPr>
            <w:r w:rsidRPr="001D386E">
              <w:rPr>
                <w:rFonts w:cs="Arial"/>
              </w:rPr>
              <w:t>CA_1A-7A</w:t>
            </w:r>
          </w:p>
        </w:tc>
        <w:tc>
          <w:tcPr>
            <w:tcW w:w="431" w:type="pct"/>
            <w:tcBorders>
              <w:top w:val="nil"/>
              <w:left w:val="nil"/>
              <w:bottom w:val="single" w:sz="4" w:space="0" w:color="auto"/>
              <w:right w:val="single" w:sz="4" w:space="0" w:color="auto"/>
            </w:tcBorders>
            <w:shd w:val="clear" w:color="auto" w:fill="auto"/>
            <w:vAlign w:val="center"/>
            <w:hideMark/>
          </w:tcPr>
          <w:p w14:paraId="060074DE" w14:textId="77777777" w:rsidR="007E58FB" w:rsidRPr="001D386E" w:rsidRDefault="007E58FB" w:rsidP="00FC5F6E">
            <w:pPr>
              <w:pStyle w:val="TAC"/>
              <w:rPr>
                <w:rFonts w:cs="Arial"/>
                <w:lang w:val="en-US"/>
              </w:rPr>
            </w:pPr>
            <w:r w:rsidRPr="001D386E">
              <w:rPr>
                <w:rFonts w:cs="Arial"/>
              </w:rPr>
              <w:t>1</w:t>
            </w:r>
          </w:p>
        </w:tc>
        <w:tc>
          <w:tcPr>
            <w:tcW w:w="432" w:type="pct"/>
            <w:tcBorders>
              <w:top w:val="nil"/>
              <w:left w:val="nil"/>
              <w:bottom w:val="single" w:sz="4" w:space="0" w:color="auto"/>
              <w:right w:val="single" w:sz="4" w:space="0" w:color="auto"/>
            </w:tcBorders>
            <w:shd w:val="clear" w:color="auto" w:fill="auto"/>
            <w:noWrap/>
            <w:vAlign w:val="center"/>
            <w:hideMark/>
          </w:tcPr>
          <w:p w14:paraId="5A90184D" w14:textId="77777777" w:rsidR="007E58FB" w:rsidRPr="001D386E" w:rsidRDefault="007E58FB" w:rsidP="00FC5F6E">
            <w:pPr>
              <w:pStyle w:val="TAC"/>
              <w:rPr>
                <w:rFonts w:cs="Arial"/>
                <w:lang w:val="en-US"/>
              </w:rPr>
            </w:pPr>
            <w:r w:rsidRPr="001D386E">
              <w:rPr>
                <w:rFonts w:cs="Arial"/>
                <w:lang w:val="en-US"/>
              </w:rPr>
              <w:t>1968</w:t>
            </w:r>
          </w:p>
        </w:tc>
        <w:tc>
          <w:tcPr>
            <w:tcW w:w="288" w:type="pct"/>
            <w:tcBorders>
              <w:top w:val="nil"/>
              <w:left w:val="nil"/>
              <w:bottom w:val="single" w:sz="4" w:space="0" w:color="auto"/>
              <w:right w:val="single" w:sz="4" w:space="0" w:color="auto"/>
            </w:tcBorders>
            <w:shd w:val="clear" w:color="auto" w:fill="auto"/>
            <w:noWrap/>
            <w:vAlign w:val="center"/>
            <w:hideMark/>
          </w:tcPr>
          <w:p w14:paraId="65012FE4"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9972992"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722CDE3" w14:textId="77777777" w:rsidR="007E58FB" w:rsidRPr="001D386E" w:rsidRDefault="007E58FB" w:rsidP="00FC5F6E">
            <w:pPr>
              <w:pStyle w:val="TAC"/>
              <w:rPr>
                <w:rFonts w:cs="Arial"/>
                <w:lang w:val="en-US"/>
              </w:rPr>
            </w:pPr>
            <w:r w:rsidRPr="001D386E">
              <w:rPr>
                <w:rFonts w:cs="Arial"/>
                <w:lang w:val="en-US"/>
              </w:rPr>
              <w:t>2158</w:t>
            </w:r>
          </w:p>
        </w:tc>
        <w:tc>
          <w:tcPr>
            <w:tcW w:w="358" w:type="pct"/>
            <w:tcBorders>
              <w:top w:val="nil"/>
              <w:left w:val="nil"/>
              <w:bottom w:val="single" w:sz="4" w:space="0" w:color="auto"/>
              <w:right w:val="single" w:sz="4" w:space="0" w:color="auto"/>
            </w:tcBorders>
            <w:shd w:val="clear" w:color="auto" w:fill="auto"/>
            <w:noWrap/>
            <w:vAlign w:val="center"/>
            <w:hideMark/>
          </w:tcPr>
          <w:p w14:paraId="4D413D14" w14:textId="77777777" w:rsidR="007E58FB" w:rsidRPr="001D386E" w:rsidRDefault="007E58FB" w:rsidP="00FC5F6E">
            <w:pPr>
              <w:pStyle w:val="TAC"/>
              <w:rPr>
                <w:rFonts w:cs="Arial"/>
                <w:lang w:val="en-US"/>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hideMark/>
          </w:tcPr>
          <w:p w14:paraId="5AD10A45" w14:textId="77777777" w:rsidR="007E58FB" w:rsidRPr="001D386E" w:rsidRDefault="007E58FB" w:rsidP="00FC5F6E">
            <w:pPr>
              <w:pStyle w:val="TAC"/>
              <w:rPr>
                <w:rFonts w:cs="Arial"/>
                <w:lang w:val="en-US"/>
              </w:rPr>
            </w:pPr>
            <w:r w:rsidRPr="001D386E">
              <w:rPr>
                <w:rFonts w:cs="Arial"/>
                <w:lang w:val="en-US"/>
              </w:rPr>
              <w:t>N/A</w:t>
            </w:r>
          </w:p>
        </w:tc>
        <w:tc>
          <w:tcPr>
            <w:tcW w:w="436" w:type="pct"/>
            <w:vMerge w:val="restart"/>
            <w:tcBorders>
              <w:top w:val="nil"/>
              <w:left w:val="single" w:sz="4" w:space="0" w:color="auto"/>
              <w:bottom w:val="single" w:sz="4" w:space="0" w:color="auto"/>
              <w:right w:val="single" w:sz="4" w:space="0" w:color="auto"/>
            </w:tcBorders>
            <w:shd w:val="clear" w:color="auto" w:fill="auto"/>
            <w:vAlign w:val="center"/>
            <w:hideMark/>
          </w:tcPr>
          <w:p w14:paraId="2083E963" w14:textId="77777777" w:rsidR="007E58FB" w:rsidRPr="001D386E" w:rsidRDefault="007E58FB" w:rsidP="00FC5F6E">
            <w:pPr>
              <w:pStyle w:val="TAC"/>
              <w:rPr>
                <w:rFonts w:cs="Arial"/>
                <w:lang w:val="en-US"/>
              </w:rPr>
            </w:pPr>
            <w:r w:rsidRPr="001D386E">
              <w:rPr>
                <w:rFonts w:cs="Arial"/>
              </w:rPr>
              <w:t>FDD</w:t>
            </w:r>
          </w:p>
        </w:tc>
        <w:tc>
          <w:tcPr>
            <w:tcW w:w="468" w:type="pct"/>
            <w:tcBorders>
              <w:top w:val="single" w:sz="4" w:space="0" w:color="auto"/>
              <w:left w:val="single" w:sz="4" w:space="0" w:color="auto"/>
              <w:bottom w:val="single" w:sz="6" w:space="0" w:color="auto"/>
              <w:right w:val="single" w:sz="4" w:space="0" w:color="auto"/>
            </w:tcBorders>
          </w:tcPr>
          <w:p w14:paraId="7F9D3927" w14:textId="77777777" w:rsidR="007E58FB" w:rsidRPr="001D386E" w:rsidRDefault="007E58FB" w:rsidP="00FC5F6E">
            <w:pPr>
              <w:pStyle w:val="TAC"/>
              <w:rPr>
                <w:rFonts w:cs="Arial"/>
              </w:rPr>
            </w:pPr>
            <w:r w:rsidRPr="001D386E">
              <w:rPr>
                <w:rFonts w:cs="Arial"/>
              </w:rPr>
              <w:t>N/A</w:t>
            </w:r>
          </w:p>
        </w:tc>
      </w:tr>
      <w:tr w:rsidR="007E58FB" w:rsidRPr="001D386E" w14:paraId="12F3AE31" w14:textId="77777777" w:rsidTr="00FC5F6E">
        <w:trPr>
          <w:trHeight w:val="288"/>
        </w:trPr>
        <w:tc>
          <w:tcPr>
            <w:tcW w:w="1005" w:type="pct"/>
            <w:vMerge/>
            <w:tcBorders>
              <w:top w:val="nil"/>
              <w:left w:val="single" w:sz="4" w:space="0" w:color="auto"/>
              <w:bottom w:val="single" w:sz="4" w:space="0" w:color="auto"/>
              <w:right w:val="single" w:sz="4" w:space="0" w:color="auto"/>
            </w:tcBorders>
            <w:vAlign w:val="center"/>
            <w:hideMark/>
          </w:tcPr>
          <w:p w14:paraId="082B970A" w14:textId="77777777" w:rsidR="007E58FB" w:rsidRPr="001D386E" w:rsidRDefault="007E58FB" w:rsidP="00FC5F6E">
            <w:pPr>
              <w:pStyle w:val="TAC"/>
              <w:rPr>
                <w:rFonts w:cs="Arial"/>
                <w:lang w:val="en-US"/>
              </w:rPr>
            </w:pPr>
          </w:p>
        </w:tc>
        <w:tc>
          <w:tcPr>
            <w:tcW w:w="503" w:type="pct"/>
            <w:vMerge/>
            <w:tcBorders>
              <w:top w:val="nil"/>
              <w:left w:val="single" w:sz="4" w:space="0" w:color="auto"/>
              <w:bottom w:val="single" w:sz="4" w:space="0" w:color="auto"/>
              <w:right w:val="single" w:sz="4" w:space="0" w:color="auto"/>
            </w:tcBorders>
            <w:vAlign w:val="center"/>
            <w:hideMark/>
          </w:tcPr>
          <w:p w14:paraId="0B4E18AD"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E15679C" w14:textId="77777777" w:rsidR="007E58FB" w:rsidRPr="001D386E" w:rsidRDefault="007E58FB" w:rsidP="00FC5F6E">
            <w:pPr>
              <w:pStyle w:val="TAC"/>
              <w:rPr>
                <w:rFonts w:cs="Arial"/>
                <w:lang w:val="en-US"/>
              </w:rPr>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14:paraId="26349F72" w14:textId="77777777" w:rsidR="007E58FB" w:rsidRPr="001D386E" w:rsidRDefault="007E58FB" w:rsidP="00FC5F6E">
            <w:pPr>
              <w:pStyle w:val="TAC"/>
              <w:rPr>
                <w:rFonts w:cs="Arial"/>
                <w:lang w:val="en-US"/>
              </w:rPr>
            </w:pPr>
            <w:r w:rsidRPr="001D386E">
              <w:rPr>
                <w:rFonts w:cs="Arial"/>
                <w:lang w:val="en-US"/>
              </w:rPr>
              <w:t>2512</w:t>
            </w:r>
          </w:p>
        </w:tc>
        <w:tc>
          <w:tcPr>
            <w:tcW w:w="288" w:type="pct"/>
            <w:tcBorders>
              <w:top w:val="nil"/>
              <w:left w:val="nil"/>
              <w:bottom w:val="single" w:sz="4" w:space="0" w:color="auto"/>
              <w:right w:val="single" w:sz="4" w:space="0" w:color="auto"/>
            </w:tcBorders>
            <w:shd w:val="clear" w:color="auto" w:fill="auto"/>
            <w:noWrap/>
            <w:vAlign w:val="center"/>
            <w:hideMark/>
          </w:tcPr>
          <w:p w14:paraId="4BD58EBD" w14:textId="77777777" w:rsidR="007E58FB" w:rsidRPr="001D386E" w:rsidRDefault="007E58FB" w:rsidP="00FC5F6E">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5AD1B696" w14:textId="77777777" w:rsidR="007E58FB" w:rsidRPr="001D386E" w:rsidRDefault="007E58FB" w:rsidP="00FC5F6E">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3A566EBC" w14:textId="77777777" w:rsidR="007E58FB" w:rsidRPr="001D386E" w:rsidRDefault="007E58FB" w:rsidP="00FC5F6E">
            <w:pPr>
              <w:pStyle w:val="TAC"/>
              <w:rPr>
                <w:rFonts w:cs="Arial"/>
                <w:lang w:val="en-US"/>
              </w:rPr>
            </w:pPr>
            <w:r w:rsidRPr="001D386E">
              <w:rPr>
                <w:rFonts w:cs="Arial"/>
                <w:lang w:val="en-US"/>
              </w:rPr>
              <w:t>2632</w:t>
            </w:r>
          </w:p>
        </w:tc>
        <w:tc>
          <w:tcPr>
            <w:tcW w:w="358" w:type="pct"/>
            <w:tcBorders>
              <w:top w:val="nil"/>
              <w:left w:val="nil"/>
              <w:bottom w:val="single" w:sz="4" w:space="0" w:color="auto"/>
              <w:right w:val="single" w:sz="4" w:space="0" w:color="auto"/>
            </w:tcBorders>
            <w:shd w:val="clear" w:color="auto" w:fill="auto"/>
            <w:noWrap/>
            <w:vAlign w:val="center"/>
            <w:hideMark/>
          </w:tcPr>
          <w:p w14:paraId="20E2FEC3" w14:textId="77777777" w:rsidR="007E58FB" w:rsidRPr="001D386E" w:rsidRDefault="007E58FB" w:rsidP="00FC5F6E">
            <w:pPr>
              <w:pStyle w:val="TAC"/>
              <w:rPr>
                <w:rFonts w:cs="Arial"/>
                <w:lang w:val="en-US"/>
              </w:rPr>
            </w:pPr>
            <w:r w:rsidRPr="001D386E">
              <w:rPr>
                <w:rFonts w:cs="Arial"/>
                <w:lang w:val="en-US"/>
              </w:rPr>
              <w:t>10</w:t>
            </w:r>
          </w:p>
        </w:tc>
        <w:tc>
          <w:tcPr>
            <w:tcW w:w="359" w:type="pct"/>
            <w:tcBorders>
              <w:top w:val="nil"/>
              <w:left w:val="nil"/>
              <w:bottom w:val="single" w:sz="4" w:space="0" w:color="auto"/>
              <w:right w:val="single" w:sz="4" w:space="0" w:color="auto"/>
            </w:tcBorders>
            <w:shd w:val="clear" w:color="auto" w:fill="auto"/>
            <w:noWrap/>
            <w:vAlign w:val="center"/>
            <w:hideMark/>
          </w:tcPr>
          <w:p w14:paraId="3F5437DC" w14:textId="77777777" w:rsidR="007E58FB" w:rsidRPr="001D386E" w:rsidRDefault="007E58FB" w:rsidP="00FC5F6E">
            <w:pPr>
              <w:pStyle w:val="TAC"/>
              <w:rPr>
                <w:rFonts w:cs="Arial"/>
                <w:lang w:val="en-US"/>
              </w:rPr>
            </w:pPr>
            <w:r w:rsidRPr="001D386E">
              <w:rPr>
                <w:rFonts w:cs="Arial"/>
                <w:lang w:val="en-US"/>
              </w:rPr>
              <w:t>N/A</w:t>
            </w:r>
          </w:p>
        </w:tc>
        <w:tc>
          <w:tcPr>
            <w:tcW w:w="436" w:type="pct"/>
            <w:vMerge/>
            <w:tcBorders>
              <w:top w:val="nil"/>
              <w:left w:val="single" w:sz="4" w:space="0" w:color="auto"/>
              <w:bottom w:val="single" w:sz="4" w:space="0" w:color="auto"/>
              <w:right w:val="single" w:sz="4" w:space="0" w:color="auto"/>
            </w:tcBorders>
            <w:vAlign w:val="center"/>
            <w:hideMark/>
          </w:tcPr>
          <w:p w14:paraId="1CEFD588"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7DF7762" w14:textId="77777777" w:rsidR="007E58FB" w:rsidRPr="001D386E" w:rsidRDefault="007E58FB" w:rsidP="00FC5F6E">
            <w:pPr>
              <w:pStyle w:val="TAC"/>
              <w:rPr>
                <w:rFonts w:cs="Arial"/>
                <w:lang w:val="en-US"/>
              </w:rPr>
            </w:pPr>
            <w:r w:rsidRPr="001D386E">
              <w:rPr>
                <w:rFonts w:cs="Arial"/>
                <w:lang w:val="en-US"/>
              </w:rPr>
              <w:t>N/A</w:t>
            </w:r>
          </w:p>
        </w:tc>
      </w:tr>
      <w:tr w:rsidR="007E58FB" w:rsidRPr="001D386E" w14:paraId="35939A0F" w14:textId="77777777" w:rsidTr="00FC5F6E">
        <w:trPr>
          <w:trHeight w:val="288"/>
        </w:trPr>
        <w:tc>
          <w:tcPr>
            <w:tcW w:w="1005" w:type="pct"/>
            <w:vMerge/>
            <w:tcBorders>
              <w:top w:val="nil"/>
              <w:left w:val="single" w:sz="4" w:space="0" w:color="auto"/>
              <w:bottom w:val="single" w:sz="4" w:space="0" w:color="auto"/>
              <w:right w:val="single" w:sz="4" w:space="0" w:color="auto"/>
            </w:tcBorders>
            <w:vAlign w:val="center"/>
            <w:hideMark/>
          </w:tcPr>
          <w:p w14:paraId="296E3B22" w14:textId="77777777" w:rsidR="007E58FB" w:rsidRPr="001D386E" w:rsidRDefault="007E58FB" w:rsidP="00FC5F6E">
            <w:pPr>
              <w:pStyle w:val="TAC"/>
              <w:rPr>
                <w:rFonts w:cs="Arial"/>
                <w:lang w:val="en-US"/>
              </w:rPr>
            </w:pPr>
          </w:p>
        </w:tc>
        <w:tc>
          <w:tcPr>
            <w:tcW w:w="503" w:type="pct"/>
            <w:vMerge/>
            <w:tcBorders>
              <w:top w:val="nil"/>
              <w:left w:val="single" w:sz="4" w:space="0" w:color="auto"/>
              <w:bottom w:val="single" w:sz="4" w:space="0" w:color="auto"/>
              <w:right w:val="single" w:sz="4" w:space="0" w:color="auto"/>
            </w:tcBorders>
            <w:vAlign w:val="center"/>
            <w:hideMark/>
          </w:tcPr>
          <w:p w14:paraId="04DF5D13"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08024D97" w14:textId="77777777" w:rsidR="007E58FB" w:rsidRPr="001D386E" w:rsidRDefault="007E58FB" w:rsidP="00FC5F6E">
            <w:pPr>
              <w:pStyle w:val="TAC"/>
              <w:rPr>
                <w:rFonts w:cs="Arial"/>
                <w:lang w:val="en-US"/>
              </w:rPr>
            </w:pPr>
            <w:r w:rsidRPr="001D386E">
              <w:rPr>
                <w:rFonts w:cs="Arial"/>
              </w:rPr>
              <w:t>5</w:t>
            </w:r>
          </w:p>
        </w:tc>
        <w:tc>
          <w:tcPr>
            <w:tcW w:w="432" w:type="pct"/>
            <w:tcBorders>
              <w:top w:val="nil"/>
              <w:left w:val="nil"/>
              <w:bottom w:val="single" w:sz="4" w:space="0" w:color="auto"/>
              <w:right w:val="single" w:sz="4" w:space="0" w:color="auto"/>
            </w:tcBorders>
            <w:shd w:val="clear" w:color="auto" w:fill="auto"/>
            <w:noWrap/>
            <w:vAlign w:val="center"/>
            <w:hideMark/>
          </w:tcPr>
          <w:p w14:paraId="5B67495C" w14:textId="77777777" w:rsidR="007E58FB" w:rsidRPr="001D386E" w:rsidRDefault="007E58FB" w:rsidP="00FC5F6E">
            <w:pPr>
              <w:pStyle w:val="TAC"/>
              <w:rPr>
                <w:rFonts w:cs="Arial"/>
                <w:lang w:val="en-US"/>
              </w:rPr>
            </w:pPr>
            <w:r w:rsidRPr="001D386E">
              <w:rPr>
                <w:rFonts w:cs="Arial"/>
                <w:lang w:val="en-US"/>
              </w:rPr>
              <w:t>835</w:t>
            </w:r>
          </w:p>
        </w:tc>
        <w:tc>
          <w:tcPr>
            <w:tcW w:w="288" w:type="pct"/>
            <w:tcBorders>
              <w:top w:val="nil"/>
              <w:left w:val="nil"/>
              <w:bottom w:val="single" w:sz="4" w:space="0" w:color="auto"/>
              <w:right w:val="single" w:sz="4" w:space="0" w:color="auto"/>
            </w:tcBorders>
            <w:shd w:val="clear" w:color="auto" w:fill="auto"/>
            <w:noWrap/>
            <w:vAlign w:val="center"/>
            <w:hideMark/>
          </w:tcPr>
          <w:p w14:paraId="24762E68"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4DF1968"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DDE8B83" w14:textId="77777777" w:rsidR="007E58FB" w:rsidRPr="001D386E" w:rsidRDefault="007E58FB" w:rsidP="00FC5F6E">
            <w:pPr>
              <w:pStyle w:val="TAC"/>
              <w:rPr>
                <w:rFonts w:cs="Arial"/>
                <w:lang w:val="en-US"/>
              </w:rPr>
            </w:pPr>
            <w:r w:rsidRPr="001D386E">
              <w:rPr>
                <w:rFonts w:cs="Arial"/>
                <w:lang w:val="en-US"/>
              </w:rPr>
              <w:t>880</w:t>
            </w:r>
          </w:p>
        </w:tc>
        <w:tc>
          <w:tcPr>
            <w:tcW w:w="358" w:type="pct"/>
            <w:tcBorders>
              <w:top w:val="nil"/>
              <w:left w:val="nil"/>
              <w:bottom w:val="single" w:sz="4" w:space="0" w:color="auto"/>
              <w:right w:val="single" w:sz="4" w:space="0" w:color="auto"/>
            </w:tcBorders>
            <w:shd w:val="clear" w:color="auto" w:fill="auto"/>
            <w:vAlign w:val="center"/>
            <w:hideMark/>
          </w:tcPr>
          <w:p w14:paraId="3D9B0D89" w14:textId="77777777" w:rsidR="007E58FB" w:rsidRPr="001D386E" w:rsidRDefault="007E58FB" w:rsidP="00FC5F6E">
            <w:pPr>
              <w:pStyle w:val="TAC"/>
              <w:rPr>
                <w:rFonts w:cs="Arial"/>
                <w:lang w:val="en-US"/>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00631EA9" w14:textId="77777777" w:rsidR="007E58FB" w:rsidRPr="001D386E" w:rsidRDefault="007E58FB" w:rsidP="00FC5F6E">
            <w:pPr>
              <w:pStyle w:val="TAC"/>
              <w:rPr>
                <w:rFonts w:cs="Arial"/>
                <w:lang w:val="en-US"/>
              </w:rPr>
            </w:pPr>
            <w:r w:rsidRPr="001D386E">
              <w:rPr>
                <w:rFonts w:cs="Arial"/>
              </w:rPr>
              <w:t>1.0</w:t>
            </w:r>
          </w:p>
        </w:tc>
        <w:tc>
          <w:tcPr>
            <w:tcW w:w="436" w:type="pct"/>
            <w:vMerge/>
            <w:tcBorders>
              <w:top w:val="nil"/>
              <w:left w:val="single" w:sz="4" w:space="0" w:color="auto"/>
              <w:bottom w:val="single" w:sz="4" w:space="0" w:color="auto"/>
              <w:right w:val="single" w:sz="4" w:space="0" w:color="auto"/>
            </w:tcBorders>
            <w:vAlign w:val="center"/>
            <w:hideMark/>
          </w:tcPr>
          <w:p w14:paraId="759BDD5B"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787F374" w14:textId="77777777" w:rsidR="007E58FB" w:rsidRPr="001D386E" w:rsidRDefault="007E58FB" w:rsidP="00FC5F6E">
            <w:pPr>
              <w:pStyle w:val="TAC"/>
              <w:rPr>
                <w:rFonts w:cs="Arial"/>
                <w:lang w:val="en-US"/>
              </w:rPr>
            </w:pPr>
            <w:r w:rsidRPr="001D386E">
              <w:rPr>
                <w:rFonts w:cs="Arial"/>
                <w:lang w:val="en-US"/>
              </w:rPr>
              <w:t>IMD5</w:t>
            </w:r>
          </w:p>
        </w:tc>
      </w:tr>
      <w:tr w:rsidR="007E58FB" w:rsidRPr="001D386E" w14:paraId="1B06B8ED" w14:textId="77777777" w:rsidTr="00FC5F6E">
        <w:trPr>
          <w:trHeight w:val="288"/>
        </w:trPr>
        <w:tc>
          <w:tcPr>
            <w:tcW w:w="1005" w:type="pct"/>
            <w:vMerge w:val="restart"/>
            <w:tcBorders>
              <w:top w:val="nil"/>
              <w:left w:val="single" w:sz="4" w:space="0" w:color="auto"/>
              <w:right w:val="single" w:sz="4" w:space="0" w:color="auto"/>
            </w:tcBorders>
            <w:vAlign w:val="center"/>
            <w:hideMark/>
          </w:tcPr>
          <w:p w14:paraId="7A8A0118" w14:textId="77777777" w:rsidR="007E58FB" w:rsidRPr="001D386E" w:rsidRDefault="007E58FB" w:rsidP="00FC5F6E">
            <w:pPr>
              <w:pStyle w:val="TAC"/>
              <w:rPr>
                <w:rFonts w:cs="Arial"/>
                <w:lang w:val="en-US"/>
              </w:rPr>
            </w:pPr>
            <w:r w:rsidRPr="001D386E">
              <w:rPr>
                <w:rFonts w:cs="Arial" w:hint="eastAsia"/>
              </w:rPr>
              <w:t>CA_1A-5A-40A</w:t>
            </w:r>
          </w:p>
        </w:tc>
        <w:tc>
          <w:tcPr>
            <w:tcW w:w="503" w:type="pct"/>
            <w:vMerge w:val="restart"/>
            <w:tcBorders>
              <w:top w:val="nil"/>
              <w:left w:val="single" w:sz="4" w:space="0" w:color="auto"/>
              <w:right w:val="single" w:sz="4" w:space="0" w:color="auto"/>
            </w:tcBorders>
            <w:vAlign w:val="center"/>
            <w:hideMark/>
          </w:tcPr>
          <w:p w14:paraId="1B58F925" w14:textId="77777777" w:rsidR="007E58FB" w:rsidRPr="001D386E" w:rsidRDefault="007E58FB" w:rsidP="00FC5F6E">
            <w:pPr>
              <w:pStyle w:val="TAC"/>
              <w:rPr>
                <w:rFonts w:cs="Arial"/>
                <w:lang w:val="en-US"/>
              </w:rPr>
            </w:pPr>
            <w:r w:rsidRPr="001D386E">
              <w:rPr>
                <w:rFonts w:cs="Arial" w:hint="eastAsia"/>
              </w:rPr>
              <w:t>CA_1A-5A</w:t>
            </w:r>
          </w:p>
        </w:tc>
        <w:tc>
          <w:tcPr>
            <w:tcW w:w="431" w:type="pct"/>
            <w:tcBorders>
              <w:top w:val="nil"/>
              <w:left w:val="nil"/>
              <w:bottom w:val="single" w:sz="4" w:space="0" w:color="auto"/>
              <w:right w:val="single" w:sz="4" w:space="0" w:color="auto"/>
            </w:tcBorders>
            <w:shd w:val="clear" w:color="auto" w:fill="auto"/>
            <w:vAlign w:val="center"/>
            <w:hideMark/>
          </w:tcPr>
          <w:p w14:paraId="3F5ACAFF" w14:textId="77777777" w:rsidR="007E58FB" w:rsidRPr="001D386E" w:rsidRDefault="007E58FB" w:rsidP="00FC5F6E">
            <w:pPr>
              <w:pStyle w:val="TAC"/>
              <w:rPr>
                <w:rFonts w:cs="Arial"/>
              </w:rPr>
            </w:pPr>
            <w:r w:rsidRPr="001D386E">
              <w:rPr>
                <w:rFonts w:cs="Arial"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192A6837" w14:textId="77777777" w:rsidR="007E58FB" w:rsidRPr="001D386E" w:rsidRDefault="007E58FB" w:rsidP="00FC5F6E">
            <w:pPr>
              <w:pStyle w:val="TAC"/>
              <w:rPr>
                <w:rFonts w:cs="Arial"/>
                <w:lang w:val="en-US"/>
              </w:rPr>
            </w:pPr>
            <w:r w:rsidRPr="001D386E">
              <w:rPr>
                <w:rFonts w:cs="Arial" w:hint="eastAsia"/>
                <w:lang w:val="en-US"/>
              </w:rPr>
              <w:t>1977.5</w:t>
            </w:r>
          </w:p>
        </w:tc>
        <w:tc>
          <w:tcPr>
            <w:tcW w:w="288" w:type="pct"/>
            <w:tcBorders>
              <w:top w:val="nil"/>
              <w:left w:val="nil"/>
              <w:bottom w:val="single" w:sz="4" w:space="0" w:color="auto"/>
              <w:right w:val="single" w:sz="4" w:space="0" w:color="auto"/>
            </w:tcBorders>
            <w:shd w:val="clear" w:color="auto" w:fill="auto"/>
            <w:noWrap/>
            <w:vAlign w:val="center"/>
            <w:hideMark/>
          </w:tcPr>
          <w:p w14:paraId="0AECB5B7"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3603D5A5"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C27DC34" w14:textId="77777777" w:rsidR="007E58FB" w:rsidRPr="001D386E" w:rsidRDefault="007E58FB" w:rsidP="00FC5F6E">
            <w:pPr>
              <w:pStyle w:val="TAC"/>
              <w:rPr>
                <w:rFonts w:cs="Arial"/>
                <w:lang w:val="en-US"/>
              </w:rPr>
            </w:pPr>
            <w:r w:rsidRPr="001D386E">
              <w:rPr>
                <w:rFonts w:cs="Arial" w:hint="eastAsia"/>
              </w:rPr>
              <w:t>2167.5</w:t>
            </w:r>
          </w:p>
        </w:tc>
        <w:tc>
          <w:tcPr>
            <w:tcW w:w="358" w:type="pct"/>
            <w:tcBorders>
              <w:top w:val="nil"/>
              <w:left w:val="nil"/>
              <w:bottom w:val="single" w:sz="4" w:space="0" w:color="auto"/>
              <w:right w:val="single" w:sz="4" w:space="0" w:color="auto"/>
            </w:tcBorders>
            <w:shd w:val="clear" w:color="auto" w:fill="auto"/>
            <w:vAlign w:val="center"/>
            <w:hideMark/>
          </w:tcPr>
          <w:p w14:paraId="303798C0" w14:textId="77777777" w:rsidR="007E58FB" w:rsidRPr="001D386E" w:rsidRDefault="007E58FB" w:rsidP="00FC5F6E">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5FEBB9C4" w14:textId="77777777" w:rsidR="007E58FB" w:rsidRPr="001D386E" w:rsidRDefault="007E58FB" w:rsidP="00FC5F6E">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tcBorders>
              <w:top w:val="nil"/>
              <w:left w:val="single" w:sz="4" w:space="0" w:color="auto"/>
              <w:bottom w:val="single" w:sz="4" w:space="0" w:color="auto"/>
              <w:right w:val="single" w:sz="4" w:space="0" w:color="auto"/>
            </w:tcBorders>
            <w:vAlign w:val="center"/>
            <w:hideMark/>
          </w:tcPr>
          <w:p w14:paraId="714280FF"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1F5BACF3"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6584F4AD" w14:textId="77777777" w:rsidTr="00FC5F6E">
        <w:trPr>
          <w:trHeight w:val="288"/>
        </w:trPr>
        <w:tc>
          <w:tcPr>
            <w:tcW w:w="1005" w:type="pct"/>
            <w:vMerge/>
            <w:tcBorders>
              <w:left w:val="single" w:sz="4" w:space="0" w:color="auto"/>
              <w:right w:val="single" w:sz="4" w:space="0" w:color="auto"/>
            </w:tcBorders>
            <w:vAlign w:val="center"/>
            <w:hideMark/>
          </w:tcPr>
          <w:p w14:paraId="6BF11CFC"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hideMark/>
          </w:tcPr>
          <w:p w14:paraId="1BF1D4ED"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78258CC" w14:textId="77777777" w:rsidR="007E58FB" w:rsidRPr="001D386E" w:rsidRDefault="007E58FB" w:rsidP="00FC5F6E">
            <w:pPr>
              <w:pStyle w:val="TAC"/>
              <w:rPr>
                <w:rFonts w:cs="Arial"/>
              </w:rPr>
            </w:pPr>
            <w:r w:rsidRPr="001D386E">
              <w:rPr>
                <w:rFonts w:cs="Arial"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14:paraId="4E9555A3" w14:textId="77777777" w:rsidR="007E58FB" w:rsidRPr="001D386E" w:rsidRDefault="007E58FB" w:rsidP="00FC5F6E">
            <w:pPr>
              <w:pStyle w:val="TAC"/>
              <w:rPr>
                <w:rFonts w:cs="Arial"/>
                <w:lang w:val="en-US"/>
              </w:rPr>
            </w:pPr>
            <w:r w:rsidRPr="001D386E">
              <w:rPr>
                <w:rFonts w:cs="Arial" w:hint="eastAsia"/>
                <w:lang w:val="en-US"/>
              </w:rPr>
              <w:t>826.5</w:t>
            </w:r>
          </w:p>
        </w:tc>
        <w:tc>
          <w:tcPr>
            <w:tcW w:w="288" w:type="pct"/>
            <w:tcBorders>
              <w:top w:val="nil"/>
              <w:left w:val="nil"/>
              <w:bottom w:val="single" w:sz="4" w:space="0" w:color="auto"/>
              <w:right w:val="single" w:sz="4" w:space="0" w:color="auto"/>
            </w:tcBorders>
            <w:shd w:val="clear" w:color="auto" w:fill="auto"/>
            <w:noWrap/>
            <w:vAlign w:val="center"/>
            <w:hideMark/>
          </w:tcPr>
          <w:p w14:paraId="52032BA6"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EAE6C8C"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487309E" w14:textId="77777777" w:rsidR="007E58FB" w:rsidRPr="001D386E" w:rsidRDefault="007E58FB" w:rsidP="00FC5F6E">
            <w:pPr>
              <w:pStyle w:val="TAC"/>
              <w:rPr>
                <w:rFonts w:cs="Arial"/>
                <w:lang w:val="en-US"/>
              </w:rPr>
            </w:pPr>
            <w:r w:rsidRPr="001D386E">
              <w:rPr>
                <w:rFonts w:cs="Arial" w:hint="eastAsia"/>
              </w:rPr>
              <w:t>871.5</w:t>
            </w:r>
          </w:p>
        </w:tc>
        <w:tc>
          <w:tcPr>
            <w:tcW w:w="358" w:type="pct"/>
            <w:tcBorders>
              <w:top w:val="nil"/>
              <w:left w:val="nil"/>
              <w:bottom w:val="single" w:sz="4" w:space="0" w:color="auto"/>
              <w:right w:val="single" w:sz="4" w:space="0" w:color="auto"/>
            </w:tcBorders>
            <w:shd w:val="clear" w:color="auto" w:fill="auto"/>
            <w:vAlign w:val="center"/>
            <w:hideMark/>
          </w:tcPr>
          <w:p w14:paraId="3160FD9C" w14:textId="77777777" w:rsidR="007E58FB" w:rsidRPr="001D386E" w:rsidRDefault="007E58FB" w:rsidP="00FC5F6E">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70EE05D6" w14:textId="77777777" w:rsidR="007E58FB" w:rsidRPr="001D386E" w:rsidRDefault="007E58FB" w:rsidP="00FC5F6E">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tcBorders>
              <w:top w:val="nil"/>
              <w:left w:val="single" w:sz="4" w:space="0" w:color="auto"/>
              <w:bottom w:val="single" w:sz="4" w:space="0" w:color="auto"/>
              <w:right w:val="single" w:sz="4" w:space="0" w:color="auto"/>
            </w:tcBorders>
            <w:vAlign w:val="center"/>
            <w:hideMark/>
          </w:tcPr>
          <w:p w14:paraId="7662DD79"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49D7592D"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2A63A02C" w14:textId="77777777" w:rsidTr="00FC5F6E">
        <w:trPr>
          <w:trHeight w:val="288"/>
        </w:trPr>
        <w:tc>
          <w:tcPr>
            <w:tcW w:w="1005" w:type="pct"/>
            <w:vMerge/>
            <w:tcBorders>
              <w:left w:val="single" w:sz="4" w:space="0" w:color="auto"/>
              <w:bottom w:val="single" w:sz="4" w:space="0" w:color="auto"/>
              <w:right w:val="single" w:sz="4" w:space="0" w:color="auto"/>
            </w:tcBorders>
            <w:vAlign w:val="center"/>
            <w:hideMark/>
          </w:tcPr>
          <w:p w14:paraId="38AB8F2D"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28A094A1"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3372B1D1" w14:textId="77777777" w:rsidR="007E58FB" w:rsidRPr="001D386E" w:rsidRDefault="007E58FB" w:rsidP="00FC5F6E">
            <w:pPr>
              <w:pStyle w:val="TAC"/>
              <w:rPr>
                <w:rFonts w:cs="Arial"/>
              </w:rPr>
            </w:pPr>
            <w:r w:rsidRPr="001D386E">
              <w:rPr>
                <w:rFonts w:cs="Arial" w:hint="eastAsia"/>
              </w:rPr>
              <w:t>40</w:t>
            </w:r>
          </w:p>
        </w:tc>
        <w:tc>
          <w:tcPr>
            <w:tcW w:w="432" w:type="pct"/>
            <w:tcBorders>
              <w:top w:val="nil"/>
              <w:left w:val="nil"/>
              <w:bottom w:val="single" w:sz="4" w:space="0" w:color="auto"/>
              <w:right w:val="single" w:sz="4" w:space="0" w:color="auto"/>
            </w:tcBorders>
            <w:shd w:val="clear" w:color="auto" w:fill="auto"/>
            <w:noWrap/>
            <w:vAlign w:val="center"/>
            <w:hideMark/>
          </w:tcPr>
          <w:p w14:paraId="521C63C9" w14:textId="77777777" w:rsidR="007E58FB" w:rsidRPr="001D386E" w:rsidRDefault="007E58FB" w:rsidP="00FC5F6E">
            <w:pPr>
              <w:pStyle w:val="TAC"/>
              <w:rPr>
                <w:rFonts w:cs="Arial"/>
                <w:lang w:val="en-US"/>
              </w:rPr>
            </w:pPr>
            <w:r w:rsidRPr="001D386E">
              <w:rPr>
                <w:rFonts w:cs="Arial"/>
                <w:lang w:val="en-US"/>
              </w:rPr>
              <w:t>2305</w:t>
            </w:r>
          </w:p>
        </w:tc>
        <w:tc>
          <w:tcPr>
            <w:tcW w:w="288" w:type="pct"/>
            <w:tcBorders>
              <w:top w:val="nil"/>
              <w:left w:val="nil"/>
              <w:bottom w:val="single" w:sz="4" w:space="0" w:color="auto"/>
              <w:right w:val="single" w:sz="4" w:space="0" w:color="auto"/>
            </w:tcBorders>
            <w:shd w:val="clear" w:color="auto" w:fill="auto"/>
            <w:noWrap/>
            <w:vAlign w:val="center"/>
            <w:hideMark/>
          </w:tcPr>
          <w:p w14:paraId="262CED17" w14:textId="77777777" w:rsidR="007E58FB" w:rsidRPr="001D386E" w:rsidRDefault="007E58FB" w:rsidP="00FC5F6E">
            <w:pPr>
              <w:pStyle w:val="TAC"/>
              <w:rPr>
                <w:rFonts w:cs="Arial"/>
                <w:lang w:val="en-US"/>
              </w:rPr>
            </w:pPr>
            <w:r w:rsidRPr="001D386E">
              <w:rPr>
                <w:rFonts w:cs="Arial" w:hint="eastAsia"/>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24904161" w14:textId="77777777" w:rsidR="007E58FB" w:rsidRPr="001D386E" w:rsidRDefault="007E58FB" w:rsidP="00FC5F6E">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4D28FEA7" w14:textId="77777777" w:rsidR="007E58FB" w:rsidRPr="001D386E" w:rsidRDefault="007E58FB" w:rsidP="00FC5F6E">
            <w:pPr>
              <w:pStyle w:val="TAC"/>
              <w:rPr>
                <w:rFonts w:cs="Arial"/>
                <w:lang w:val="en-US"/>
              </w:rPr>
            </w:pPr>
            <w:r w:rsidRPr="001D386E">
              <w:rPr>
                <w:rFonts w:cs="Arial" w:hint="eastAsia"/>
              </w:rPr>
              <w:t>2305</w:t>
            </w:r>
          </w:p>
        </w:tc>
        <w:tc>
          <w:tcPr>
            <w:tcW w:w="358" w:type="pct"/>
            <w:tcBorders>
              <w:top w:val="nil"/>
              <w:left w:val="nil"/>
              <w:bottom w:val="single" w:sz="4" w:space="0" w:color="auto"/>
              <w:right w:val="single" w:sz="4" w:space="0" w:color="auto"/>
            </w:tcBorders>
            <w:shd w:val="clear" w:color="auto" w:fill="auto"/>
            <w:vAlign w:val="center"/>
            <w:hideMark/>
          </w:tcPr>
          <w:p w14:paraId="38BE3365" w14:textId="77777777" w:rsidR="007E58FB" w:rsidRPr="001D386E" w:rsidRDefault="007E58FB" w:rsidP="00FC5F6E">
            <w:pPr>
              <w:pStyle w:val="TAC"/>
              <w:rPr>
                <w:rFonts w:cs="Arial"/>
              </w:rPr>
            </w:pPr>
            <w:r w:rsidRPr="001D386E">
              <w:rPr>
                <w:rFonts w:cs="Arial"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73C684A7" w14:textId="77777777" w:rsidR="007E58FB" w:rsidRPr="001D386E" w:rsidRDefault="007E58FB" w:rsidP="00FC5F6E">
            <w:pPr>
              <w:pStyle w:val="TAC"/>
              <w:rPr>
                <w:rFonts w:cs="Arial"/>
              </w:rPr>
            </w:pPr>
            <w:r w:rsidRPr="001D386E">
              <w:rPr>
                <w:rFonts w:cs="Arial" w:hint="eastAsia"/>
              </w:rPr>
              <w:t>9.0</w:t>
            </w:r>
          </w:p>
        </w:tc>
        <w:tc>
          <w:tcPr>
            <w:tcW w:w="436" w:type="pct"/>
            <w:tcBorders>
              <w:top w:val="nil"/>
              <w:left w:val="single" w:sz="4" w:space="0" w:color="auto"/>
              <w:bottom w:val="single" w:sz="4" w:space="0" w:color="auto"/>
              <w:right w:val="single" w:sz="4" w:space="0" w:color="auto"/>
            </w:tcBorders>
            <w:vAlign w:val="center"/>
            <w:hideMark/>
          </w:tcPr>
          <w:p w14:paraId="21DBE824" w14:textId="77777777" w:rsidR="007E58FB" w:rsidRPr="001D386E" w:rsidRDefault="007E58FB" w:rsidP="00FC5F6E">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0C656F18" w14:textId="77777777" w:rsidR="007E58FB" w:rsidRPr="001D386E" w:rsidRDefault="007E58FB" w:rsidP="00FC5F6E">
            <w:pPr>
              <w:pStyle w:val="TAC"/>
              <w:rPr>
                <w:rFonts w:cs="Arial"/>
                <w:lang w:val="en-US"/>
              </w:rPr>
            </w:pPr>
            <w:r w:rsidRPr="001D386E">
              <w:rPr>
                <w:rFonts w:cs="Arial" w:hint="eastAsia"/>
                <w:lang w:val="en-US"/>
              </w:rPr>
              <w:t>IMD4</w:t>
            </w:r>
          </w:p>
        </w:tc>
      </w:tr>
      <w:tr w:rsidR="007E58FB" w:rsidRPr="001D386E" w14:paraId="3233E185" w14:textId="77777777" w:rsidTr="00FC5F6E">
        <w:trPr>
          <w:trHeight w:val="288"/>
        </w:trPr>
        <w:tc>
          <w:tcPr>
            <w:tcW w:w="1005" w:type="pct"/>
            <w:vMerge w:val="restart"/>
            <w:tcBorders>
              <w:top w:val="nil"/>
              <w:left w:val="single" w:sz="4" w:space="0" w:color="auto"/>
              <w:right w:val="single" w:sz="4" w:space="0" w:color="auto"/>
            </w:tcBorders>
            <w:vAlign w:val="center"/>
            <w:hideMark/>
          </w:tcPr>
          <w:p w14:paraId="4B047128" w14:textId="77777777" w:rsidR="007E58FB" w:rsidRPr="001D386E" w:rsidRDefault="007E58FB" w:rsidP="00FC5F6E">
            <w:pPr>
              <w:pStyle w:val="TAC"/>
              <w:rPr>
                <w:rFonts w:cs="Arial"/>
                <w:lang w:val="en-US"/>
              </w:rPr>
            </w:pPr>
            <w:r w:rsidRPr="001D386E">
              <w:rPr>
                <w:rFonts w:hint="eastAsia"/>
              </w:rPr>
              <w:t>CA_1A-7A-26A</w:t>
            </w:r>
          </w:p>
        </w:tc>
        <w:tc>
          <w:tcPr>
            <w:tcW w:w="503" w:type="pct"/>
            <w:vMerge w:val="restart"/>
            <w:tcBorders>
              <w:top w:val="nil"/>
              <w:left w:val="single" w:sz="4" w:space="0" w:color="auto"/>
              <w:right w:val="single" w:sz="4" w:space="0" w:color="auto"/>
            </w:tcBorders>
            <w:vAlign w:val="center"/>
            <w:hideMark/>
          </w:tcPr>
          <w:p w14:paraId="0475D5B7" w14:textId="77777777" w:rsidR="007E58FB" w:rsidRPr="001D386E" w:rsidRDefault="007E58FB" w:rsidP="00FC5F6E">
            <w:pPr>
              <w:pStyle w:val="TAC"/>
              <w:rPr>
                <w:rFonts w:cs="Arial"/>
                <w:lang w:val="en-US"/>
              </w:rPr>
            </w:pPr>
            <w:r w:rsidRPr="001D386E">
              <w:rPr>
                <w:rFonts w:hint="eastAsia"/>
              </w:rPr>
              <w:t>CA_1A-7A</w:t>
            </w:r>
          </w:p>
        </w:tc>
        <w:tc>
          <w:tcPr>
            <w:tcW w:w="431" w:type="pct"/>
            <w:tcBorders>
              <w:top w:val="nil"/>
              <w:left w:val="nil"/>
              <w:bottom w:val="single" w:sz="4" w:space="0" w:color="auto"/>
              <w:right w:val="single" w:sz="4" w:space="0" w:color="auto"/>
            </w:tcBorders>
            <w:shd w:val="clear" w:color="auto" w:fill="auto"/>
            <w:vAlign w:val="center"/>
            <w:hideMark/>
          </w:tcPr>
          <w:p w14:paraId="37947A37" w14:textId="77777777" w:rsidR="007E58FB" w:rsidRPr="001D386E" w:rsidRDefault="007E58FB" w:rsidP="00FC5F6E">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56215450" w14:textId="77777777" w:rsidR="007E58FB" w:rsidRPr="001D386E" w:rsidRDefault="007E58FB" w:rsidP="00FC5F6E">
            <w:pPr>
              <w:pStyle w:val="TAC"/>
              <w:rPr>
                <w:rFonts w:cs="Arial"/>
                <w:lang w:val="en-US"/>
              </w:rPr>
            </w:pPr>
            <w:r w:rsidRPr="001D386E">
              <w:rPr>
                <w:rFonts w:cs="Arial"/>
                <w:lang w:val="en-US"/>
              </w:rPr>
              <w:t>1965</w:t>
            </w:r>
          </w:p>
        </w:tc>
        <w:tc>
          <w:tcPr>
            <w:tcW w:w="288" w:type="pct"/>
            <w:tcBorders>
              <w:top w:val="nil"/>
              <w:left w:val="nil"/>
              <w:bottom w:val="single" w:sz="4" w:space="0" w:color="auto"/>
              <w:right w:val="single" w:sz="4" w:space="0" w:color="auto"/>
            </w:tcBorders>
            <w:shd w:val="clear" w:color="auto" w:fill="auto"/>
            <w:noWrap/>
            <w:vAlign w:val="center"/>
            <w:hideMark/>
          </w:tcPr>
          <w:p w14:paraId="57AC7414"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DEDF624"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D087281" w14:textId="77777777" w:rsidR="007E58FB" w:rsidRPr="001D386E" w:rsidRDefault="007E58FB" w:rsidP="00FC5F6E">
            <w:pPr>
              <w:pStyle w:val="TAC"/>
              <w:rPr>
                <w:rFonts w:cs="Arial"/>
                <w:lang w:val="en-US"/>
              </w:rPr>
            </w:pPr>
            <w:r w:rsidRPr="001D386E">
              <w:rPr>
                <w:rFonts w:cs="Arial"/>
              </w:rPr>
              <w:t>2155</w:t>
            </w:r>
          </w:p>
        </w:tc>
        <w:tc>
          <w:tcPr>
            <w:tcW w:w="358" w:type="pct"/>
            <w:tcBorders>
              <w:top w:val="nil"/>
              <w:left w:val="nil"/>
              <w:bottom w:val="single" w:sz="4" w:space="0" w:color="auto"/>
              <w:right w:val="single" w:sz="4" w:space="0" w:color="auto"/>
            </w:tcBorders>
            <w:shd w:val="clear" w:color="auto" w:fill="auto"/>
            <w:vAlign w:val="center"/>
            <w:hideMark/>
          </w:tcPr>
          <w:p w14:paraId="481DBE3E" w14:textId="77777777" w:rsidR="007E58FB" w:rsidRPr="001D386E" w:rsidRDefault="007E58FB" w:rsidP="00FC5F6E">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38182245" w14:textId="77777777" w:rsidR="007E58FB" w:rsidRPr="001D386E" w:rsidRDefault="007E58FB" w:rsidP="00FC5F6E">
            <w:pPr>
              <w:pStyle w:val="TAC"/>
              <w:rPr>
                <w:rFonts w:cs="Arial"/>
              </w:rPr>
            </w:pPr>
            <w:r w:rsidRPr="001D386E">
              <w:rPr>
                <w:rFonts w:cs="Arial" w:hint="eastAsia"/>
              </w:rPr>
              <w:t>N/A</w:t>
            </w:r>
          </w:p>
        </w:tc>
        <w:tc>
          <w:tcPr>
            <w:tcW w:w="436" w:type="pct"/>
            <w:vMerge w:val="restart"/>
            <w:tcBorders>
              <w:top w:val="nil"/>
              <w:left w:val="single" w:sz="4" w:space="0" w:color="auto"/>
              <w:right w:val="single" w:sz="4" w:space="0" w:color="auto"/>
            </w:tcBorders>
            <w:vAlign w:val="center"/>
            <w:hideMark/>
          </w:tcPr>
          <w:p w14:paraId="10E7916D"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1EC2CCB4"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1FDCD89A" w14:textId="77777777" w:rsidTr="00FC5F6E">
        <w:trPr>
          <w:trHeight w:val="288"/>
        </w:trPr>
        <w:tc>
          <w:tcPr>
            <w:tcW w:w="1005" w:type="pct"/>
            <w:vMerge/>
            <w:tcBorders>
              <w:left w:val="single" w:sz="4" w:space="0" w:color="auto"/>
              <w:right w:val="single" w:sz="4" w:space="0" w:color="auto"/>
            </w:tcBorders>
            <w:vAlign w:val="center"/>
            <w:hideMark/>
          </w:tcPr>
          <w:p w14:paraId="0B5F73C7"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hideMark/>
          </w:tcPr>
          <w:p w14:paraId="67E93F34"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A2AAAA5" w14:textId="77777777" w:rsidR="007E58FB" w:rsidRPr="001D386E" w:rsidRDefault="007E58FB" w:rsidP="00FC5F6E">
            <w:pPr>
              <w:pStyle w:val="TAC"/>
              <w:rPr>
                <w:rFonts w:cs="Arial"/>
              </w:rPr>
            </w:pPr>
            <w:r w:rsidRPr="001D386E">
              <w:t>7</w:t>
            </w:r>
          </w:p>
        </w:tc>
        <w:tc>
          <w:tcPr>
            <w:tcW w:w="432" w:type="pct"/>
            <w:tcBorders>
              <w:top w:val="nil"/>
              <w:left w:val="nil"/>
              <w:bottom w:val="single" w:sz="4" w:space="0" w:color="auto"/>
              <w:right w:val="single" w:sz="4" w:space="0" w:color="auto"/>
            </w:tcBorders>
            <w:shd w:val="clear" w:color="auto" w:fill="auto"/>
            <w:noWrap/>
            <w:vAlign w:val="center"/>
            <w:hideMark/>
          </w:tcPr>
          <w:p w14:paraId="51E16657" w14:textId="77777777" w:rsidR="007E58FB" w:rsidRPr="001D386E" w:rsidRDefault="007E58FB" w:rsidP="00FC5F6E">
            <w:pPr>
              <w:pStyle w:val="TAC"/>
              <w:rPr>
                <w:rFonts w:cs="Arial"/>
                <w:lang w:val="en-US"/>
              </w:rPr>
            </w:pPr>
            <w:r w:rsidRPr="001D386E">
              <w:rPr>
                <w:rFonts w:cs="Arial"/>
                <w:lang w:val="en-US"/>
              </w:rPr>
              <w:t>2510</w:t>
            </w:r>
          </w:p>
        </w:tc>
        <w:tc>
          <w:tcPr>
            <w:tcW w:w="288" w:type="pct"/>
            <w:tcBorders>
              <w:top w:val="nil"/>
              <w:left w:val="nil"/>
              <w:bottom w:val="single" w:sz="4" w:space="0" w:color="auto"/>
              <w:right w:val="single" w:sz="4" w:space="0" w:color="auto"/>
            </w:tcBorders>
            <w:shd w:val="clear" w:color="auto" w:fill="auto"/>
            <w:noWrap/>
            <w:vAlign w:val="center"/>
            <w:hideMark/>
          </w:tcPr>
          <w:p w14:paraId="4F1FEEBF" w14:textId="77777777" w:rsidR="007E58FB" w:rsidRPr="001D386E" w:rsidRDefault="007E58FB" w:rsidP="00FC5F6E">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1716F8BF" w14:textId="77777777" w:rsidR="007E58FB" w:rsidRPr="001D386E" w:rsidRDefault="007E58FB" w:rsidP="00FC5F6E">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67516551" w14:textId="77777777" w:rsidR="007E58FB" w:rsidRPr="001D386E" w:rsidRDefault="007E58FB" w:rsidP="00FC5F6E">
            <w:pPr>
              <w:pStyle w:val="TAC"/>
              <w:rPr>
                <w:rFonts w:cs="Arial"/>
                <w:lang w:val="en-US"/>
              </w:rPr>
            </w:pPr>
            <w:r w:rsidRPr="001D386E">
              <w:rPr>
                <w:rFonts w:cs="Arial"/>
              </w:rPr>
              <w:t>2630</w:t>
            </w:r>
          </w:p>
        </w:tc>
        <w:tc>
          <w:tcPr>
            <w:tcW w:w="358" w:type="pct"/>
            <w:tcBorders>
              <w:top w:val="nil"/>
              <w:left w:val="nil"/>
              <w:bottom w:val="single" w:sz="4" w:space="0" w:color="auto"/>
              <w:right w:val="single" w:sz="4" w:space="0" w:color="auto"/>
            </w:tcBorders>
            <w:shd w:val="clear" w:color="auto" w:fill="auto"/>
            <w:vAlign w:val="center"/>
            <w:hideMark/>
          </w:tcPr>
          <w:p w14:paraId="38A8BB87" w14:textId="77777777" w:rsidR="007E58FB" w:rsidRPr="001D386E" w:rsidRDefault="007E58FB" w:rsidP="00FC5F6E">
            <w:pPr>
              <w:pStyle w:val="TAC"/>
              <w:rPr>
                <w:rFonts w:cs="Arial"/>
              </w:rPr>
            </w:pPr>
            <w:r w:rsidRPr="001D386E">
              <w:rPr>
                <w:rFonts w:cs="Arial"/>
              </w:rPr>
              <w:t>10</w:t>
            </w:r>
          </w:p>
        </w:tc>
        <w:tc>
          <w:tcPr>
            <w:tcW w:w="359" w:type="pct"/>
            <w:tcBorders>
              <w:top w:val="nil"/>
              <w:left w:val="nil"/>
              <w:bottom w:val="single" w:sz="4" w:space="0" w:color="auto"/>
              <w:right w:val="single" w:sz="4" w:space="0" w:color="auto"/>
            </w:tcBorders>
            <w:shd w:val="clear" w:color="auto" w:fill="auto"/>
            <w:vAlign w:val="center"/>
            <w:hideMark/>
          </w:tcPr>
          <w:p w14:paraId="3C2F017C" w14:textId="77777777" w:rsidR="007E58FB" w:rsidRPr="001D386E" w:rsidRDefault="007E58FB" w:rsidP="00FC5F6E">
            <w:pPr>
              <w:pStyle w:val="TAC"/>
              <w:rPr>
                <w:rFonts w:cs="Arial"/>
              </w:rPr>
            </w:pPr>
            <w:r w:rsidRPr="001D386E">
              <w:rPr>
                <w:rFonts w:cs="Arial" w:hint="eastAsia"/>
              </w:rPr>
              <w:t>N/A</w:t>
            </w:r>
          </w:p>
        </w:tc>
        <w:tc>
          <w:tcPr>
            <w:tcW w:w="436" w:type="pct"/>
            <w:vMerge/>
            <w:tcBorders>
              <w:left w:val="single" w:sz="4" w:space="0" w:color="auto"/>
              <w:right w:val="single" w:sz="4" w:space="0" w:color="auto"/>
            </w:tcBorders>
            <w:vAlign w:val="center"/>
            <w:hideMark/>
          </w:tcPr>
          <w:p w14:paraId="7258CAE9"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36D36D1"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252FA5E7" w14:textId="77777777" w:rsidTr="00FC5F6E">
        <w:trPr>
          <w:trHeight w:val="288"/>
        </w:trPr>
        <w:tc>
          <w:tcPr>
            <w:tcW w:w="1005" w:type="pct"/>
            <w:vMerge/>
            <w:tcBorders>
              <w:left w:val="single" w:sz="4" w:space="0" w:color="auto"/>
              <w:bottom w:val="single" w:sz="4" w:space="0" w:color="auto"/>
              <w:right w:val="single" w:sz="4" w:space="0" w:color="auto"/>
            </w:tcBorders>
            <w:vAlign w:val="center"/>
            <w:hideMark/>
          </w:tcPr>
          <w:p w14:paraId="766E5C44"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02D6921F"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CB054A6" w14:textId="77777777" w:rsidR="007E58FB" w:rsidRPr="001D386E" w:rsidRDefault="007E58FB" w:rsidP="00FC5F6E">
            <w:pPr>
              <w:pStyle w:val="TAC"/>
              <w:rPr>
                <w:rFonts w:cs="Arial"/>
              </w:rPr>
            </w:pPr>
            <w:r w:rsidRPr="001D386E">
              <w:rPr>
                <w:rFonts w:hint="eastAsia"/>
              </w:rPr>
              <w:t>26</w:t>
            </w:r>
          </w:p>
        </w:tc>
        <w:tc>
          <w:tcPr>
            <w:tcW w:w="432" w:type="pct"/>
            <w:tcBorders>
              <w:top w:val="nil"/>
              <w:left w:val="nil"/>
              <w:bottom w:val="single" w:sz="4" w:space="0" w:color="auto"/>
              <w:right w:val="single" w:sz="4" w:space="0" w:color="auto"/>
            </w:tcBorders>
            <w:shd w:val="clear" w:color="auto" w:fill="auto"/>
            <w:noWrap/>
            <w:vAlign w:val="center"/>
            <w:hideMark/>
          </w:tcPr>
          <w:p w14:paraId="13AC56A7" w14:textId="77777777" w:rsidR="007E58FB" w:rsidRPr="001D386E" w:rsidRDefault="007E58FB" w:rsidP="00FC5F6E">
            <w:pPr>
              <w:pStyle w:val="TAC"/>
              <w:rPr>
                <w:rFonts w:cs="Arial"/>
                <w:lang w:val="en-US"/>
              </w:rPr>
            </w:pPr>
            <w:r w:rsidRPr="001D386E">
              <w:rPr>
                <w:rFonts w:cs="Arial" w:hint="eastAsia"/>
                <w:lang w:val="en-US"/>
              </w:rPr>
              <w:t>830</w:t>
            </w:r>
          </w:p>
        </w:tc>
        <w:tc>
          <w:tcPr>
            <w:tcW w:w="288" w:type="pct"/>
            <w:tcBorders>
              <w:top w:val="nil"/>
              <w:left w:val="nil"/>
              <w:bottom w:val="single" w:sz="4" w:space="0" w:color="auto"/>
              <w:right w:val="single" w:sz="4" w:space="0" w:color="auto"/>
            </w:tcBorders>
            <w:shd w:val="clear" w:color="auto" w:fill="auto"/>
            <w:noWrap/>
            <w:vAlign w:val="center"/>
            <w:hideMark/>
          </w:tcPr>
          <w:p w14:paraId="5584EFE7"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7F44356" w14:textId="77777777" w:rsidR="007E58FB" w:rsidRPr="001D386E" w:rsidRDefault="007E58FB" w:rsidP="00FC5F6E">
            <w:pPr>
              <w:pStyle w:val="TAC"/>
              <w:rPr>
                <w:rFonts w:cs="Arial"/>
                <w:lang w:val="en-US"/>
              </w:rPr>
            </w:pPr>
            <w:r w:rsidRPr="001D386E">
              <w:rPr>
                <w:rFonts w:cs="Arial" w:hint="eastAsia"/>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20C832F4" w14:textId="77777777" w:rsidR="007E58FB" w:rsidRPr="001D386E" w:rsidRDefault="007E58FB" w:rsidP="00FC5F6E">
            <w:pPr>
              <w:pStyle w:val="TAC"/>
              <w:rPr>
                <w:rFonts w:cs="Arial"/>
                <w:lang w:val="en-US"/>
              </w:rPr>
            </w:pPr>
            <w:r w:rsidRPr="001D386E">
              <w:rPr>
                <w:rFonts w:cs="Arial"/>
                <w:lang w:val="en-US"/>
              </w:rPr>
              <w:t>875</w:t>
            </w:r>
          </w:p>
        </w:tc>
        <w:tc>
          <w:tcPr>
            <w:tcW w:w="358" w:type="pct"/>
            <w:tcBorders>
              <w:top w:val="nil"/>
              <w:left w:val="nil"/>
              <w:bottom w:val="single" w:sz="4" w:space="0" w:color="auto"/>
              <w:right w:val="single" w:sz="4" w:space="0" w:color="auto"/>
            </w:tcBorders>
            <w:shd w:val="clear" w:color="auto" w:fill="auto"/>
            <w:vAlign w:val="center"/>
            <w:hideMark/>
          </w:tcPr>
          <w:p w14:paraId="3B578605" w14:textId="77777777" w:rsidR="007E58FB" w:rsidRPr="001D386E" w:rsidRDefault="007E58FB" w:rsidP="00FC5F6E">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27BD3D51" w14:textId="77777777" w:rsidR="007E58FB" w:rsidRPr="001D386E" w:rsidRDefault="007E58FB" w:rsidP="00FC5F6E">
            <w:pPr>
              <w:pStyle w:val="TAC"/>
              <w:rPr>
                <w:rFonts w:cs="Arial"/>
              </w:rPr>
            </w:pPr>
            <w:r w:rsidRPr="001D386E">
              <w:rPr>
                <w:rFonts w:cs="Arial" w:hint="eastAsia"/>
              </w:rPr>
              <w:t>3.5</w:t>
            </w:r>
          </w:p>
        </w:tc>
        <w:tc>
          <w:tcPr>
            <w:tcW w:w="436" w:type="pct"/>
            <w:vMerge/>
            <w:tcBorders>
              <w:left w:val="single" w:sz="4" w:space="0" w:color="auto"/>
              <w:bottom w:val="single" w:sz="4" w:space="0" w:color="auto"/>
              <w:right w:val="single" w:sz="4" w:space="0" w:color="auto"/>
            </w:tcBorders>
            <w:vAlign w:val="center"/>
            <w:hideMark/>
          </w:tcPr>
          <w:p w14:paraId="21E61B8D"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3BBC2DF" w14:textId="77777777" w:rsidR="007E58FB" w:rsidRPr="001D386E" w:rsidRDefault="007E58FB" w:rsidP="00FC5F6E">
            <w:pPr>
              <w:pStyle w:val="TAC"/>
              <w:rPr>
                <w:rFonts w:cs="Arial"/>
                <w:lang w:val="en-US"/>
              </w:rPr>
            </w:pPr>
            <w:r w:rsidRPr="001D386E">
              <w:rPr>
                <w:rFonts w:cs="Arial" w:hint="eastAsia"/>
                <w:lang w:val="en-US"/>
              </w:rPr>
              <w:t>IMD5</w:t>
            </w:r>
          </w:p>
        </w:tc>
      </w:tr>
      <w:tr w:rsidR="007E58FB" w:rsidRPr="001D386E" w14:paraId="4197EB9B" w14:textId="77777777" w:rsidTr="00FC5F6E">
        <w:trPr>
          <w:trHeight w:val="288"/>
        </w:trPr>
        <w:tc>
          <w:tcPr>
            <w:tcW w:w="1005" w:type="pct"/>
            <w:vMerge w:val="restart"/>
            <w:tcBorders>
              <w:top w:val="single" w:sz="4" w:space="0" w:color="auto"/>
              <w:left w:val="single" w:sz="4" w:space="0" w:color="auto"/>
              <w:right w:val="single" w:sz="4" w:space="0" w:color="auto"/>
            </w:tcBorders>
            <w:vAlign w:val="center"/>
            <w:hideMark/>
          </w:tcPr>
          <w:p w14:paraId="2FFC4DEF" w14:textId="77777777" w:rsidR="007E58FB" w:rsidRPr="001D386E" w:rsidRDefault="007E58FB" w:rsidP="00FC5F6E">
            <w:pPr>
              <w:pStyle w:val="TAC"/>
              <w:rPr>
                <w:rFonts w:cs="Arial"/>
                <w:lang w:val="en-US"/>
              </w:rPr>
            </w:pPr>
            <w:r w:rsidRPr="001D386E">
              <w:rPr>
                <w:rFonts w:hint="eastAsia"/>
                <w:lang w:val="en-US"/>
              </w:rPr>
              <w:t>CA_1A-7A-28A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7D469A72" w14:textId="77777777" w:rsidR="007E58FB" w:rsidRPr="001D386E" w:rsidRDefault="007E58FB" w:rsidP="00FC5F6E">
            <w:pPr>
              <w:pStyle w:val="TAC"/>
              <w:rPr>
                <w:rFonts w:cs="Arial"/>
                <w:lang w:val="en-US"/>
              </w:rPr>
            </w:pPr>
            <w:r w:rsidRPr="001D386E">
              <w:rPr>
                <w:rFonts w:hint="eastAsia"/>
                <w:lang w:val="en-US"/>
              </w:rPr>
              <w:t>CA_1A-7A</w:t>
            </w:r>
          </w:p>
        </w:tc>
        <w:tc>
          <w:tcPr>
            <w:tcW w:w="431" w:type="pct"/>
            <w:tcBorders>
              <w:top w:val="nil"/>
              <w:left w:val="nil"/>
              <w:bottom w:val="single" w:sz="4" w:space="0" w:color="auto"/>
              <w:right w:val="single" w:sz="4" w:space="0" w:color="auto"/>
            </w:tcBorders>
            <w:shd w:val="clear" w:color="auto" w:fill="auto"/>
            <w:vAlign w:val="center"/>
            <w:hideMark/>
          </w:tcPr>
          <w:p w14:paraId="189FF257" w14:textId="77777777" w:rsidR="007E58FB" w:rsidRPr="001D386E" w:rsidRDefault="007E58FB" w:rsidP="00FC5F6E">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4B20AEE0" w14:textId="77777777" w:rsidR="007E58FB" w:rsidRPr="001D386E" w:rsidRDefault="007E58FB" w:rsidP="00FC5F6E">
            <w:pPr>
              <w:pStyle w:val="TAC"/>
              <w:rPr>
                <w:rFonts w:cs="Arial"/>
                <w:lang w:val="en-US"/>
              </w:rPr>
            </w:pPr>
            <w:r w:rsidRPr="001D386E">
              <w:rPr>
                <w:lang w:val="en-US"/>
              </w:rPr>
              <w:t>1935</w:t>
            </w:r>
          </w:p>
        </w:tc>
        <w:tc>
          <w:tcPr>
            <w:tcW w:w="288" w:type="pct"/>
            <w:tcBorders>
              <w:top w:val="nil"/>
              <w:left w:val="nil"/>
              <w:bottom w:val="single" w:sz="4" w:space="0" w:color="auto"/>
              <w:right w:val="single" w:sz="4" w:space="0" w:color="auto"/>
            </w:tcBorders>
            <w:shd w:val="clear" w:color="auto" w:fill="auto"/>
            <w:noWrap/>
            <w:vAlign w:val="center"/>
            <w:hideMark/>
          </w:tcPr>
          <w:p w14:paraId="3FE194DA" w14:textId="77777777" w:rsidR="007E58FB" w:rsidRPr="001D386E" w:rsidRDefault="007E58FB" w:rsidP="00FC5F6E">
            <w:pPr>
              <w:pStyle w:val="TAC"/>
              <w:rPr>
                <w:rFonts w:cs="Arial"/>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C1841FE" w14:textId="77777777" w:rsidR="007E58FB" w:rsidRPr="001D386E" w:rsidRDefault="007E58FB" w:rsidP="00FC5F6E">
            <w:pPr>
              <w:pStyle w:val="TAC"/>
              <w:rPr>
                <w:rFonts w:cs="Arial"/>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9A87C19" w14:textId="77777777" w:rsidR="007E58FB" w:rsidRPr="001D386E" w:rsidRDefault="007E58FB" w:rsidP="00FC5F6E">
            <w:pPr>
              <w:pStyle w:val="TAC"/>
              <w:rPr>
                <w:rFonts w:cs="Arial"/>
              </w:rPr>
            </w:pPr>
            <w:r w:rsidRPr="001D386E">
              <w:t>2125</w:t>
            </w:r>
          </w:p>
        </w:tc>
        <w:tc>
          <w:tcPr>
            <w:tcW w:w="358" w:type="pct"/>
            <w:tcBorders>
              <w:top w:val="nil"/>
              <w:left w:val="nil"/>
              <w:bottom w:val="single" w:sz="4" w:space="0" w:color="auto"/>
              <w:right w:val="single" w:sz="4" w:space="0" w:color="auto"/>
            </w:tcBorders>
            <w:shd w:val="clear" w:color="auto" w:fill="auto"/>
            <w:vAlign w:val="center"/>
            <w:hideMark/>
          </w:tcPr>
          <w:p w14:paraId="2FADA838" w14:textId="77777777" w:rsidR="007E58FB" w:rsidRPr="001D386E" w:rsidRDefault="007E58FB" w:rsidP="00FC5F6E">
            <w:pPr>
              <w:pStyle w:val="TAC"/>
              <w:rPr>
                <w:rFonts w:cs="Arial"/>
              </w:rPr>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341B3DB8" w14:textId="77777777" w:rsidR="007E58FB" w:rsidRPr="001D386E" w:rsidRDefault="007E58FB" w:rsidP="00FC5F6E">
            <w:pPr>
              <w:pStyle w:val="TAC"/>
              <w:rPr>
                <w:rFonts w:cs="Arial"/>
              </w:rPr>
            </w:pPr>
            <w:r w:rsidRPr="001D386E">
              <w:rPr>
                <w:rFonts w:hint="eastAsia"/>
              </w:rPr>
              <w:t>N/A</w:t>
            </w:r>
          </w:p>
        </w:tc>
        <w:tc>
          <w:tcPr>
            <w:tcW w:w="436" w:type="pct"/>
            <w:vMerge w:val="restart"/>
            <w:tcBorders>
              <w:top w:val="single" w:sz="4" w:space="0" w:color="auto"/>
              <w:left w:val="single" w:sz="4" w:space="0" w:color="auto"/>
              <w:right w:val="single" w:sz="4" w:space="0" w:color="auto"/>
            </w:tcBorders>
            <w:vAlign w:val="center"/>
            <w:hideMark/>
          </w:tcPr>
          <w:p w14:paraId="141B795D" w14:textId="77777777" w:rsidR="007E58FB" w:rsidRPr="001D386E" w:rsidRDefault="007E58FB" w:rsidP="00FC5F6E">
            <w:pPr>
              <w:pStyle w:val="TAC"/>
              <w:rPr>
                <w:rFonts w:cs="Arial"/>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7D0B9D21" w14:textId="77777777" w:rsidR="007E58FB" w:rsidRPr="001D386E" w:rsidRDefault="007E58FB" w:rsidP="00FC5F6E">
            <w:pPr>
              <w:pStyle w:val="TAC"/>
              <w:rPr>
                <w:rFonts w:cs="Arial"/>
                <w:lang w:val="en-US"/>
              </w:rPr>
            </w:pPr>
            <w:r w:rsidRPr="001D386E">
              <w:rPr>
                <w:rFonts w:hint="eastAsia"/>
                <w:lang w:val="en-US"/>
              </w:rPr>
              <w:t>N/A</w:t>
            </w:r>
          </w:p>
        </w:tc>
      </w:tr>
      <w:tr w:rsidR="007E58FB" w:rsidRPr="001D386E" w14:paraId="33D14821" w14:textId="77777777" w:rsidTr="00FC5F6E">
        <w:trPr>
          <w:trHeight w:val="288"/>
        </w:trPr>
        <w:tc>
          <w:tcPr>
            <w:tcW w:w="1005" w:type="pct"/>
            <w:vMerge/>
            <w:tcBorders>
              <w:left w:val="single" w:sz="4" w:space="0" w:color="auto"/>
              <w:right w:val="single" w:sz="4" w:space="0" w:color="auto"/>
            </w:tcBorders>
            <w:vAlign w:val="center"/>
            <w:hideMark/>
          </w:tcPr>
          <w:p w14:paraId="7C367372" w14:textId="77777777" w:rsidR="007E58FB" w:rsidRPr="001D386E" w:rsidRDefault="007E58FB" w:rsidP="00FC5F6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FF7C9F5"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00BAB6B" w14:textId="77777777" w:rsidR="007E58FB" w:rsidRPr="001D386E" w:rsidRDefault="007E58FB" w:rsidP="00FC5F6E">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14:paraId="0ABC2BE6" w14:textId="77777777" w:rsidR="007E58FB" w:rsidRPr="001D386E" w:rsidRDefault="007E58FB" w:rsidP="00FC5F6E">
            <w:pPr>
              <w:pStyle w:val="TAC"/>
              <w:rPr>
                <w:rFonts w:cs="Arial"/>
                <w:lang w:val="en-US"/>
              </w:rPr>
            </w:pPr>
            <w:r w:rsidRPr="001D386E">
              <w:rPr>
                <w:lang w:val="en-US"/>
              </w:rPr>
              <w:t>2510</w:t>
            </w:r>
          </w:p>
        </w:tc>
        <w:tc>
          <w:tcPr>
            <w:tcW w:w="288" w:type="pct"/>
            <w:tcBorders>
              <w:top w:val="nil"/>
              <w:left w:val="nil"/>
              <w:bottom w:val="single" w:sz="4" w:space="0" w:color="auto"/>
              <w:right w:val="single" w:sz="4" w:space="0" w:color="auto"/>
            </w:tcBorders>
            <w:shd w:val="clear" w:color="auto" w:fill="auto"/>
            <w:noWrap/>
            <w:vAlign w:val="center"/>
            <w:hideMark/>
          </w:tcPr>
          <w:p w14:paraId="6FECCC20" w14:textId="77777777" w:rsidR="007E58FB" w:rsidRPr="001D386E" w:rsidRDefault="007E58FB" w:rsidP="00FC5F6E">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6A5FE2F4" w14:textId="77777777" w:rsidR="007E58FB" w:rsidRPr="001D386E" w:rsidRDefault="007E58FB" w:rsidP="00FC5F6E">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7B92AA3D" w14:textId="77777777" w:rsidR="007E58FB" w:rsidRPr="001D386E" w:rsidRDefault="007E58FB" w:rsidP="00FC5F6E">
            <w:pPr>
              <w:pStyle w:val="TAC"/>
              <w:rPr>
                <w:rFonts w:cs="Arial"/>
              </w:rPr>
            </w:pPr>
            <w:r w:rsidRPr="001D386E">
              <w:t>2630</w:t>
            </w:r>
          </w:p>
        </w:tc>
        <w:tc>
          <w:tcPr>
            <w:tcW w:w="358" w:type="pct"/>
            <w:tcBorders>
              <w:top w:val="nil"/>
              <w:left w:val="nil"/>
              <w:bottom w:val="single" w:sz="4" w:space="0" w:color="auto"/>
              <w:right w:val="single" w:sz="4" w:space="0" w:color="auto"/>
            </w:tcBorders>
            <w:shd w:val="clear" w:color="auto" w:fill="auto"/>
            <w:vAlign w:val="center"/>
            <w:hideMark/>
          </w:tcPr>
          <w:p w14:paraId="4499F32D" w14:textId="77777777" w:rsidR="007E58FB" w:rsidRPr="001D386E" w:rsidRDefault="007E58FB" w:rsidP="00FC5F6E">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14:paraId="6112D97E" w14:textId="77777777" w:rsidR="007E58FB" w:rsidRPr="001D386E" w:rsidRDefault="007E58FB" w:rsidP="00FC5F6E">
            <w:pPr>
              <w:pStyle w:val="TAC"/>
              <w:rPr>
                <w:rFonts w:cs="Arial"/>
              </w:rPr>
            </w:pPr>
            <w:r w:rsidRPr="001D386E">
              <w:rPr>
                <w:rFonts w:hint="eastAsia"/>
              </w:rPr>
              <w:t>N/A</w:t>
            </w:r>
          </w:p>
        </w:tc>
        <w:tc>
          <w:tcPr>
            <w:tcW w:w="436" w:type="pct"/>
            <w:vMerge/>
            <w:tcBorders>
              <w:left w:val="single" w:sz="4" w:space="0" w:color="auto"/>
              <w:right w:val="single" w:sz="4" w:space="0" w:color="auto"/>
            </w:tcBorders>
            <w:vAlign w:val="center"/>
            <w:hideMark/>
          </w:tcPr>
          <w:p w14:paraId="2B2E8FF1"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454C9DF" w14:textId="77777777" w:rsidR="007E58FB" w:rsidRPr="001D386E" w:rsidRDefault="007E58FB" w:rsidP="00FC5F6E">
            <w:pPr>
              <w:pStyle w:val="TAC"/>
              <w:rPr>
                <w:rFonts w:cs="Arial"/>
                <w:lang w:val="en-US"/>
              </w:rPr>
            </w:pPr>
            <w:r w:rsidRPr="001D386E">
              <w:rPr>
                <w:rFonts w:hint="eastAsia"/>
                <w:lang w:val="en-US"/>
              </w:rPr>
              <w:t>N/A</w:t>
            </w:r>
          </w:p>
        </w:tc>
      </w:tr>
      <w:tr w:rsidR="007E58FB" w:rsidRPr="001D386E" w14:paraId="4A2AC731" w14:textId="77777777" w:rsidTr="00FC5F6E">
        <w:trPr>
          <w:trHeight w:val="288"/>
        </w:trPr>
        <w:tc>
          <w:tcPr>
            <w:tcW w:w="1005" w:type="pct"/>
            <w:vMerge/>
            <w:tcBorders>
              <w:left w:val="single" w:sz="4" w:space="0" w:color="auto"/>
              <w:right w:val="single" w:sz="4" w:space="0" w:color="auto"/>
            </w:tcBorders>
            <w:vAlign w:val="center"/>
            <w:hideMark/>
          </w:tcPr>
          <w:p w14:paraId="7EC8E4D7" w14:textId="77777777" w:rsidR="007E58FB" w:rsidRPr="001D386E" w:rsidRDefault="007E58FB" w:rsidP="00FC5F6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7BFFF78D"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5C8C859" w14:textId="77777777" w:rsidR="007E58FB" w:rsidRPr="001D386E" w:rsidRDefault="007E58FB" w:rsidP="00FC5F6E">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22BAB602" w14:textId="77777777" w:rsidR="007E58FB" w:rsidRPr="001D386E" w:rsidRDefault="007E58FB" w:rsidP="00FC5F6E">
            <w:pPr>
              <w:pStyle w:val="TAC"/>
              <w:rPr>
                <w:rFonts w:cs="Arial"/>
                <w:lang w:val="en-US"/>
              </w:rPr>
            </w:pPr>
            <w:r w:rsidRPr="001D386E">
              <w:rPr>
                <w:lang w:val="en-US"/>
              </w:rPr>
              <w:t>730</w:t>
            </w:r>
          </w:p>
        </w:tc>
        <w:tc>
          <w:tcPr>
            <w:tcW w:w="288" w:type="pct"/>
            <w:tcBorders>
              <w:top w:val="nil"/>
              <w:left w:val="nil"/>
              <w:bottom w:val="single" w:sz="4" w:space="0" w:color="auto"/>
              <w:right w:val="single" w:sz="4" w:space="0" w:color="auto"/>
            </w:tcBorders>
            <w:shd w:val="clear" w:color="auto" w:fill="auto"/>
            <w:noWrap/>
            <w:vAlign w:val="center"/>
            <w:hideMark/>
          </w:tcPr>
          <w:p w14:paraId="6FE51CA0" w14:textId="77777777" w:rsidR="007E58FB" w:rsidRPr="001D386E" w:rsidRDefault="007E58FB" w:rsidP="00FC5F6E">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43882547" w14:textId="77777777" w:rsidR="007E58FB" w:rsidRPr="001D386E" w:rsidRDefault="007E58FB" w:rsidP="00FC5F6E">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590AF812" w14:textId="77777777" w:rsidR="007E58FB" w:rsidRPr="001D386E" w:rsidRDefault="007E58FB" w:rsidP="00FC5F6E">
            <w:pPr>
              <w:pStyle w:val="TAC"/>
              <w:rPr>
                <w:rFonts w:cs="Arial"/>
              </w:rPr>
            </w:pPr>
            <w:r w:rsidRPr="001D386E">
              <w:t>785</w:t>
            </w:r>
          </w:p>
        </w:tc>
        <w:tc>
          <w:tcPr>
            <w:tcW w:w="358" w:type="pct"/>
            <w:tcBorders>
              <w:top w:val="nil"/>
              <w:left w:val="nil"/>
              <w:bottom w:val="single" w:sz="4" w:space="0" w:color="auto"/>
              <w:right w:val="single" w:sz="4" w:space="0" w:color="auto"/>
            </w:tcBorders>
            <w:shd w:val="clear" w:color="auto" w:fill="auto"/>
            <w:vAlign w:val="center"/>
            <w:hideMark/>
          </w:tcPr>
          <w:p w14:paraId="14DBBE3B" w14:textId="77777777" w:rsidR="007E58FB" w:rsidRPr="001D386E" w:rsidRDefault="007E58FB" w:rsidP="00FC5F6E">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14:paraId="4D1DA24B" w14:textId="77777777" w:rsidR="007E58FB" w:rsidRPr="001D386E" w:rsidRDefault="007E58FB" w:rsidP="00FC5F6E">
            <w:pPr>
              <w:pStyle w:val="TAC"/>
              <w:rPr>
                <w:rFonts w:cs="Arial"/>
              </w:rPr>
            </w:pPr>
            <w:r w:rsidRPr="001D386E">
              <w:rPr>
                <w:rFonts w:hint="eastAsia"/>
              </w:rPr>
              <w:t>4.5</w:t>
            </w:r>
          </w:p>
        </w:tc>
        <w:tc>
          <w:tcPr>
            <w:tcW w:w="436" w:type="pct"/>
            <w:vMerge/>
            <w:tcBorders>
              <w:left w:val="single" w:sz="4" w:space="0" w:color="auto"/>
              <w:bottom w:val="single" w:sz="4" w:space="0" w:color="auto"/>
              <w:right w:val="single" w:sz="4" w:space="0" w:color="auto"/>
            </w:tcBorders>
            <w:vAlign w:val="center"/>
            <w:hideMark/>
          </w:tcPr>
          <w:p w14:paraId="04E7EE51"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0AE4F73" w14:textId="77777777" w:rsidR="007E58FB" w:rsidRPr="001D386E" w:rsidRDefault="007E58FB" w:rsidP="00FC5F6E">
            <w:pPr>
              <w:pStyle w:val="TAC"/>
              <w:rPr>
                <w:rFonts w:cs="Arial"/>
                <w:lang w:val="en-US"/>
              </w:rPr>
            </w:pPr>
            <w:r w:rsidRPr="001D386E">
              <w:rPr>
                <w:rFonts w:hint="eastAsia"/>
                <w:lang w:val="en-US"/>
              </w:rPr>
              <w:t>IMD5</w:t>
            </w:r>
          </w:p>
        </w:tc>
      </w:tr>
      <w:tr w:rsidR="007E58FB" w:rsidRPr="001D386E" w14:paraId="23B065A0" w14:textId="77777777" w:rsidTr="00FC5F6E">
        <w:trPr>
          <w:trHeight w:val="288"/>
        </w:trPr>
        <w:tc>
          <w:tcPr>
            <w:tcW w:w="1005" w:type="pct"/>
            <w:vMerge/>
            <w:tcBorders>
              <w:left w:val="single" w:sz="4" w:space="0" w:color="auto"/>
              <w:right w:val="single" w:sz="4" w:space="0" w:color="auto"/>
            </w:tcBorders>
            <w:vAlign w:val="center"/>
            <w:hideMark/>
          </w:tcPr>
          <w:p w14:paraId="66288987" w14:textId="77777777" w:rsidR="007E58FB" w:rsidRPr="001D386E" w:rsidRDefault="007E58FB" w:rsidP="00FC5F6E">
            <w:pPr>
              <w:pStyle w:val="TAC"/>
              <w:rPr>
                <w:rFonts w:cs="Arial"/>
                <w:lang w:val="en-US"/>
              </w:rPr>
            </w:pPr>
          </w:p>
        </w:tc>
        <w:tc>
          <w:tcPr>
            <w:tcW w:w="503" w:type="pct"/>
            <w:vMerge w:val="restart"/>
            <w:tcBorders>
              <w:left w:val="single" w:sz="4" w:space="0" w:color="auto"/>
              <w:right w:val="single" w:sz="4" w:space="0" w:color="auto"/>
            </w:tcBorders>
            <w:vAlign w:val="center"/>
            <w:hideMark/>
          </w:tcPr>
          <w:p w14:paraId="3C30DB02" w14:textId="77777777" w:rsidR="007E58FB" w:rsidRPr="001D386E" w:rsidRDefault="007E58FB" w:rsidP="00FC5F6E">
            <w:pPr>
              <w:pStyle w:val="TAC"/>
              <w:rPr>
                <w:rFonts w:cs="Arial"/>
                <w:lang w:val="en-US"/>
              </w:rPr>
            </w:pPr>
            <w:r w:rsidRPr="001D386E">
              <w:rPr>
                <w:rFonts w:hint="eastAsia"/>
                <w:lang w:val="en-US"/>
              </w:rPr>
              <w:t>CA_1A-28A</w:t>
            </w:r>
          </w:p>
        </w:tc>
        <w:tc>
          <w:tcPr>
            <w:tcW w:w="431" w:type="pct"/>
            <w:tcBorders>
              <w:top w:val="nil"/>
              <w:left w:val="nil"/>
              <w:bottom w:val="single" w:sz="4" w:space="0" w:color="auto"/>
              <w:right w:val="single" w:sz="4" w:space="0" w:color="auto"/>
            </w:tcBorders>
            <w:shd w:val="clear" w:color="auto" w:fill="auto"/>
            <w:vAlign w:val="center"/>
            <w:hideMark/>
          </w:tcPr>
          <w:p w14:paraId="394EA2D6" w14:textId="77777777" w:rsidR="007E58FB" w:rsidRPr="001D386E" w:rsidRDefault="007E58FB" w:rsidP="00FC5F6E">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18C9ADAF" w14:textId="77777777" w:rsidR="007E58FB" w:rsidRPr="001D386E" w:rsidRDefault="007E58FB" w:rsidP="00FC5F6E">
            <w:pPr>
              <w:pStyle w:val="TAC"/>
              <w:rPr>
                <w:rFonts w:cs="Arial"/>
                <w:lang w:val="en-US"/>
              </w:rPr>
            </w:pPr>
            <w:r w:rsidRPr="001D386E">
              <w:rPr>
                <w:lang w:val="en-US"/>
              </w:rPr>
              <w:t>1935</w:t>
            </w:r>
          </w:p>
        </w:tc>
        <w:tc>
          <w:tcPr>
            <w:tcW w:w="288" w:type="pct"/>
            <w:tcBorders>
              <w:top w:val="nil"/>
              <w:left w:val="nil"/>
              <w:bottom w:val="single" w:sz="4" w:space="0" w:color="auto"/>
              <w:right w:val="single" w:sz="4" w:space="0" w:color="auto"/>
            </w:tcBorders>
            <w:shd w:val="clear" w:color="auto" w:fill="auto"/>
            <w:noWrap/>
            <w:vAlign w:val="center"/>
            <w:hideMark/>
          </w:tcPr>
          <w:p w14:paraId="0C18C00F" w14:textId="77777777" w:rsidR="007E58FB" w:rsidRPr="001D386E" w:rsidRDefault="007E58FB" w:rsidP="00FC5F6E">
            <w:pPr>
              <w:pStyle w:val="TAC"/>
              <w:rPr>
                <w:rFonts w:cs="Arial"/>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C8CBCBE" w14:textId="77777777" w:rsidR="007E58FB" w:rsidRPr="001D386E" w:rsidRDefault="007E58FB" w:rsidP="00FC5F6E">
            <w:pPr>
              <w:pStyle w:val="TAC"/>
              <w:rPr>
                <w:rFonts w:cs="Arial"/>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E318ED4" w14:textId="77777777" w:rsidR="007E58FB" w:rsidRPr="001D386E" w:rsidRDefault="007E58FB" w:rsidP="00FC5F6E">
            <w:pPr>
              <w:pStyle w:val="TAC"/>
              <w:rPr>
                <w:rFonts w:cs="Arial"/>
              </w:rPr>
            </w:pPr>
            <w:r w:rsidRPr="001D386E">
              <w:t>2125</w:t>
            </w:r>
          </w:p>
        </w:tc>
        <w:tc>
          <w:tcPr>
            <w:tcW w:w="358" w:type="pct"/>
            <w:tcBorders>
              <w:top w:val="nil"/>
              <w:left w:val="nil"/>
              <w:bottom w:val="single" w:sz="4" w:space="0" w:color="auto"/>
              <w:right w:val="single" w:sz="4" w:space="0" w:color="auto"/>
            </w:tcBorders>
            <w:shd w:val="clear" w:color="auto" w:fill="auto"/>
            <w:vAlign w:val="center"/>
            <w:hideMark/>
          </w:tcPr>
          <w:p w14:paraId="3E4131A2" w14:textId="77777777" w:rsidR="007E58FB" w:rsidRPr="001D386E" w:rsidRDefault="007E58FB" w:rsidP="00FC5F6E">
            <w:pPr>
              <w:pStyle w:val="TAC"/>
              <w:rPr>
                <w:rFonts w:cs="Arial"/>
              </w:rPr>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6619ECCA" w14:textId="77777777" w:rsidR="007E58FB" w:rsidRPr="001D386E" w:rsidRDefault="007E58FB" w:rsidP="00FC5F6E">
            <w:pPr>
              <w:pStyle w:val="TAC"/>
              <w:rPr>
                <w:rFonts w:cs="Arial"/>
              </w:rPr>
            </w:pPr>
            <w:r w:rsidRPr="001D386E">
              <w:rPr>
                <w:rFonts w:hint="eastAsia"/>
              </w:rPr>
              <w:t>N/A</w:t>
            </w:r>
          </w:p>
        </w:tc>
        <w:tc>
          <w:tcPr>
            <w:tcW w:w="436" w:type="pct"/>
            <w:vMerge w:val="restart"/>
            <w:tcBorders>
              <w:top w:val="single" w:sz="4" w:space="0" w:color="auto"/>
              <w:left w:val="single" w:sz="4" w:space="0" w:color="auto"/>
              <w:right w:val="single" w:sz="4" w:space="0" w:color="auto"/>
            </w:tcBorders>
            <w:vAlign w:val="center"/>
            <w:hideMark/>
          </w:tcPr>
          <w:p w14:paraId="0B9DF287" w14:textId="77777777" w:rsidR="007E58FB" w:rsidRPr="001D386E" w:rsidRDefault="007E58FB" w:rsidP="00FC5F6E">
            <w:pPr>
              <w:pStyle w:val="TAC"/>
              <w:rPr>
                <w:rFonts w:cs="Arial"/>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456DE329" w14:textId="77777777" w:rsidR="007E58FB" w:rsidRPr="001D386E" w:rsidRDefault="007E58FB" w:rsidP="00FC5F6E">
            <w:pPr>
              <w:pStyle w:val="TAC"/>
              <w:rPr>
                <w:rFonts w:cs="Arial"/>
                <w:lang w:val="en-US"/>
              </w:rPr>
            </w:pPr>
            <w:r w:rsidRPr="001D386E">
              <w:rPr>
                <w:rFonts w:hint="eastAsia"/>
                <w:lang w:val="en-US"/>
              </w:rPr>
              <w:t>N/A</w:t>
            </w:r>
          </w:p>
        </w:tc>
      </w:tr>
      <w:tr w:rsidR="007E58FB" w:rsidRPr="001D386E" w14:paraId="1A2BAC9C" w14:textId="77777777" w:rsidTr="00FC5F6E">
        <w:trPr>
          <w:trHeight w:val="288"/>
        </w:trPr>
        <w:tc>
          <w:tcPr>
            <w:tcW w:w="1005" w:type="pct"/>
            <w:vMerge/>
            <w:tcBorders>
              <w:left w:val="single" w:sz="4" w:space="0" w:color="auto"/>
              <w:right w:val="single" w:sz="4" w:space="0" w:color="auto"/>
            </w:tcBorders>
            <w:vAlign w:val="center"/>
            <w:hideMark/>
          </w:tcPr>
          <w:p w14:paraId="41377AC6"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hideMark/>
          </w:tcPr>
          <w:p w14:paraId="086DDAFF"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9770CAD" w14:textId="77777777" w:rsidR="007E58FB" w:rsidRPr="001D386E" w:rsidRDefault="007E58FB" w:rsidP="00FC5F6E">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672E30D9" w14:textId="77777777" w:rsidR="007E58FB" w:rsidRPr="001D386E" w:rsidRDefault="007E58FB" w:rsidP="00FC5F6E">
            <w:pPr>
              <w:pStyle w:val="TAC"/>
              <w:rPr>
                <w:rFonts w:cs="Arial"/>
                <w:lang w:val="en-US"/>
              </w:rPr>
            </w:pPr>
            <w:r w:rsidRPr="001D386E">
              <w:rPr>
                <w:lang w:val="en-US"/>
              </w:rPr>
              <w:t>730</w:t>
            </w:r>
          </w:p>
        </w:tc>
        <w:tc>
          <w:tcPr>
            <w:tcW w:w="288" w:type="pct"/>
            <w:tcBorders>
              <w:top w:val="nil"/>
              <w:left w:val="nil"/>
              <w:bottom w:val="single" w:sz="4" w:space="0" w:color="auto"/>
              <w:right w:val="single" w:sz="4" w:space="0" w:color="auto"/>
            </w:tcBorders>
            <w:shd w:val="clear" w:color="auto" w:fill="auto"/>
            <w:noWrap/>
            <w:vAlign w:val="center"/>
            <w:hideMark/>
          </w:tcPr>
          <w:p w14:paraId="7214D32A" w14:textId="77777777" w:rsidR="007E58FB" w:rsidRPr="001D386E" w:rsidRDefault="007E58FB" w:rsidP="00FC5F6E">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23F5E666" w14:textId="77777777" w:rsidR="007E58FB" w:rsidRPr="001D386E" w:rsidRDefault="007E58FB" w:rsidP="00FC5F6E">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2B949F83" w14:textId="77777777" w:rsidR="007E58FB" w:rsidRPr="001D386E" w:rsidRDefault="007E58FB" w:rsidP="00FC5F6E">
            <w:pPr>
              <w:pStyle w:val="TAC"/>
              <w:rPr>
                <w:rFonts w:cs="Arial"/>
              </w:rPr>
            </w:pPr>
            <w:r w:rsidRPr="001D386E">
              <w:t>785</w:t>
            </w:r>
          </w:p>
        </w:tc>
        <w:tc>
          <w:tcPr>
            <w:tcW w:w="358" w:type="pct"/>
            <w:tcBorders>
              <w:top w:val="nil"/>
              <w:left w:val="nil"/>
              <w:bottom w:val="single" w:sz="4" w:space="0" w:color="auto"/>
              <w:right w:val="single" w:sz="4" w:space="0" w:color="auto"/>
            </w:tcBorders>
            <w:shd w:val="clear" w:color="auto" w:fill="auto"/>
            <w:vAlign w:val="center"/>
            <w:hideMark/>
          </w:tcPr>
          <w:p w14:paraId="7FB830DD" w14:textId="77777777" w:rsidR="007E58FB" w:rsidRPr="001D386E" w:rsidRDefault="007E58FB" w:rsidP="00FC5F6E">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14:paraId="58378B0A" w14:textId="77777777" w:rsidR="007E58FB" w:rsidRPr="001D386E" w:rsidRDefault="007E58FB" w:rsidP="00FC5F6E">
            <w:pPr>
              <w:pStyle w:val="TAC"/>
              <w:rPr>
                <w:rFonts w:cs="Arial"/>
              </w:rPr>
            </w:pPr>
            <w:r w:rsidRPr="001D386E">
              <w:rPr>
                <w:rFonts w:hint="eastAsia"/>
              </w:rPr>
              <w:t>N/A</w:t>
            </w:r>
          </w:p>
        </w:tc>
        <w:tc>
          <w:tcPr>
            <w:tcW w:w="436" w:type="pct"/>
            <w:vMerge/>
            <w:tcBorders>
              <w:left w:val="single" w:sz="4" w:space="0" w:color="auto"/>
              <w:right w:val="single" w:sz="4" w:space="0" w:color="auto"/>
            </w:tcBorders>
            <w:vAlign w:val="center"/>
            <w:hideMark/>
          </w:tcPr>
          <w:p w14:paraId="65DDE91B"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D448EEC" w14:textId="77777777" w:rsidR="007E58FB" w:rsidRPr="001D386E" w:rsidRDefault="007E58FB" w:rsidP="00FC5F6E">
            <w:pPr>
              <w:pStyle w:val="TAC"/>
              <w:rPr>
                <w:rFonts w:cs="Arial"/>
                <w:lang w:val="en-US"/>
              </w:rPr>
            </w:pPr>
            <w:r w:rsidRPr="001D386E">
              <w:rPr>
                <w:rFonts w:hint="eastAsia"/>
                <w:lang w:val="en-US"/>
              </w:rPr>
              <w:t>N/A</w:t>
            </w:r>
          </w:p>
        </w:tc>
      </w:tr>
      <w:tr w:rsidR="007E58FB" w:rsidRPr="001D386E" w14:paraId="74EA7068" w14:textId="77777777" w:rsidTr="00FC5F6E">
        <w:trPr>
          <w:trHeight w:val="288"/>
        </w:trPr>
        <w:tc>
          <w:tcPr>
            <w:tcW w:w="1005" w:type="pct"/>
            <w:vMerge/>
            <w:tcBorders>
              <w:left w:val="single" w:sz="4" w:space="0" w:color="auto"/>
              <w:bottom w:val="single" w:sz="4" w:space="0" w:color="auto"/>
              <w:right w:val="single" w:sz="4" w:space="0" w:color="auto"/>
            </w:tcBorders>
            <w:vAlign w:val="center"/>
            <w:hideMark/>
          </w:tcPr>
          <w:p w14:paraId="18898AFB"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6FA57C66"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3AA23E41" w14:textId="77777777" w:rsidR="007E58FB" w:rsidRPr="001D386E" w:rsidRDefault="007E58FB" w:rsidP="00FC5F6E">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14:paraId="7D3B1E59" w14:textId="77777777" w:rsidR="007E58FB" w:rsidRPr="001D386E" w:rsidRDefault="007E58FB" w:rsidP="00FC5F6E">
            <w:pPr>
              <w:pStyle w:val="TAC"/>
              <w:rPr>
                <w:rFonts w:cs="Arial"/>
                <w:lang w:val="en-US"/>
              </w:rPr>
            </w:pPr>
            <w:r w:rsidRPr="001D386E">
              <w:rPr>
                <w:lang w:val="en-US"/>
              </w:rPr>
              <w:t>2545</w:t>
            </w:r>
          </w:p>
        </w:tc>
        <w:tc>
          <w:tcPr>
            <w:tcW w:w="288" w:type="pct"/>
            <w:tcBorders>
              <w:top w:val="nil"/>
              <w:left w:val="nil"/>
              <w:bottom w:val="single" w:sz="4" w:space="0" w:color="auto"/>
              <w:right w:val="single" w:sz="4" w:space="0" w:color="auto"/>
            </w:tcBorders>
            <w:shd w:val="clear" w:color="auto" w:fill="auto"/>
            <w:noWrap/>
            <w:vAlign w:val="center"/>
            <w:hideMark/>
          </w:tcPr>
          <w:p w14:paraId="60083B42" w14:textId="77777777" w:rsidR="007E58FB" w:rsidRPr="001D386E" w:rsidRDefault="007E58FB" w:rsidP="00FC5F6E">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36D647CA" w14:textId="77777777" w:rsidR="007E58FB" w:rsidRPr="001D386E" w:rsidRDefault="007E58FB" w:rsidP="00FC5F6E">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558CF10A" w14:textId="77777777" w:rsidR="007E58FB" w:rsidRPr="001D386E" w:rsidRDefault="007E58FB" w:rsidP="00FC5F6E">
            <w:pPr>
              <w:pStyle w:val="TAC"/>
              <w:rPr>
                <w:rFonts w:cs="Arial"/>
              </w:rPr>
            </w:pPr>
            <w:r w:rsidRPr="001D386E">
              <w:t>2665</w:t>
            </w:r>
          </w:p>
        </w:tc>
        <w:tc>
          <w:tcPr>
            <w:tcW w:w="358" w:type="pct"/>
            <w:tcBorders>
              <w:top w:val="nil"/>
              <w:left w:val="nil"/>
              <w:bottom w:val="single" w:sz="4" w:space="0" w:color="auto"/>
              <w:right w:val="single" w:sz="4" w:space="0" w:color="auto"/>
            </w:tcBorders>
            <w:shd w:val="clear" w:color="auto" w:fill="auto"/>
            <w:vAlign w:val="center"/>
            <w:hideMark/>
          </w:tcPr>
          <w:p w14:paraId="1B07F29D" w14:textId="77777777" w:rsidR="007E58FB" w:rsidRPr="001D386E" w:rsidRDefault="007E58FB" w:rsidP="00FC5F6E">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14:paraId="1AF32CAE" w14:textId="77777777" w:rsidR="007E58FB" w:rsidRPr="001D386E" w:rsidRDefault="007E58FB" w:rsidP="00FC5F6E">
            <w:pPr>
              <w:pStyle w:val="TAC"/>
              <w:rPr>
                <w:rFonts w:cs="Arial"/>
              </w:rPr>
            </w:pPr>
            <w:r w:rsidRPr="001D386E">
              <w:rPr>
                <w:rFonts w:hint="eastAsia"/>
              </w:rPr>
              <w:t>28.0</w:t>
            </w:r>
          </w:p>
        </w:tc>
        <w:tc>
          <w:tcPr>
            <w:tcW w:w="436" w:type="pct"/>
            <w:vMerge/>
            <w:tcBorders>
              <w:left w:val="single" w:sz="4" w:space="0" w:color="auto"/>
              <w:bottom w:val="single" w:sz="4" w:space="0" w:color="auto"/>
              <w:right w:val="single" w:sz="4" w:space="0" w:color="auto"/>
            </w:tcBorders>
            <w:vAlign w:val="center"/>
            <w:hideMark/>
          </w:tcPr>
          <w:p w14:paraId="7E05D929"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16904D0" w14:textId="77777777" w:rsidR="007E58FB" w:rsidRPr="001D386E" w:rsidRDefault="007E58FB" w:rsidP="00FC5F6E">
            <w:pPr>
              <w:pStyle w:val="TAC"/>
              <w:rPr>
                <w:rFonts w:cs="Arial"/>
                <w:lang w:val="en-US"/>
              </w:rPr>
            </w:pPr>
            <w:r w:rsidRPr="001D386E">
              <w:rPr>
                <w:rFonts w:hint="eastAsia"/>
                <w:lang w:val="en-US"/>
              </w:rPr>
              <w:t>IMD2</w:t>
            </w:r>
          </w:p>
        </w:tc>
      </w:tr>
      <w:tr w:rsidR="007E58FB" w:rsidRPr="001D386E" w14:paraId="4607A012" w14:textId="77777777" w:rsidTr="00FC5F6E">
        <w:trPr>
          <w:trHeight w:val="288"/>
        </w:trPr>
        <w:tc>
          <w:tcPr>
            <w:tcW w:w="1005" w:type="pct"/>
            <w:vMerge w:val="restart"/>
            <w:tcBorders>
              <w:top w:val="single" w:sz="4" w:space="0" w:color="auto"/>
              <w:left w:val="single" w:sz="4" w:space="0" w:color="auto"/>
              <w:right w:val="single" w:sz="4" w:space="0" w:color="auto"/>
            </w:tcBorders>
            <w:vAlign w:val="center"/>
            <w:hideMark/>
          </w:tcPr>
          <w:p w14:paraId="60E7459B" w14:textId="77777777" w:rsidR="007E58FB" w:rsidRPr="001D386E" w:rsidRDefault="007E58FB" w:rsidP="00FC5F6E">
            <w:pPr>
              <w:pStyle w:val="TAC"/>
              <w:rPr>
                <w:rFonts w:cs="Arial"/>
                <w:lang w:val="en-US"/>
              </w:rPr>
            </w:pPr>
            <w:r w:rsidRPr="001D386E">
              <w:rPr>
                <w:rFonts w:hint="eastAsia"/>
              </w:rPr>
              <w:t>CA_1A-28A-42A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23664704" w14:textId="77777777" w:rsidR="007E58FB" w:rsidRPr="001D386E" w:rsidRDefault="007E58FB" w:rsidP="00FC5F6E">
            <w:pPr>
              <w:pStyle w:val="TAC"/>
              <w:rPr>
                <w:rFonts w:cs="Arial"/>
                <w:lang w:val="en-US"/>
              </w:rPr>
            </w:pPr>
            <w:r w:rsidRPr="001D386E">
              <w:rPr>
                <w:rFonts w:hint="eastAsia"/>
              </w:rPr>
              <w:t>C</w:t>
            </w:r>
            <w:r w:rsidRPr="001D386E">
              <w:t>A_1A-28A</w:t>
            </w:r>
          </w:p>
        </w:tc>
        <w:tc>
          <w:tcPr>
            <w:tcW w:w="431" w:type="pct"/>
            <w:tcBorders>
              <w:top w:val="nil"/>
              <w:left w:val="nil"/>
              <w:bottom w:val="single" w:sz="4" w:space="0" w:color="auto"/>
              <w:right w:val="single" w:sz="4" w:space="0" w:color="auto"/>
            </w:tcBorders>
            <w:shd w:val="clear" w:color="auto" w:fill="auto"/>
            <w:vAlign w:val="center"/>
            <w:hideMark/>
          </w:tcPr>
          <w:p w14:paraId="25BF3A06" w14:textId="77777777" w:rsidR="007E58FB" w:rsidRPr="001D386E" w:rsidRDefault="007E58FB" w:rsidP="00FC5F6E">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3421BC4A" w14:textId="77777777" w:rsidR="007E58FB" w:rsidRPr="001D386E" w:rsidRDefault="007E58FB" w:rsidP="00FC5F6E">
            <w:pPr>
              <w:pStyle w:val="TAC"/>
              <w:rPr>
                <w:rFonts w:cs="Arial"/>
                <w:lang w:val="en-US"/>
              </w:rPr>
            </w:pPr>
            <w:r w:rsidRPr="001D386E">
              <w:rPr>
                <w:rFonts w:cs="Arial"/>
                <w:lang w:val="en-US"/>
              </w:rPr>
              <w:t>1955</w:t>
            </w:r>
          </w:p>
        </w:tc>
        <w:tc>
          <w:tcPr>
            <w:tcW w:w="288" w:type="pct"/>
            <w:tcBorders>
              <w:top w:val="nil"/>
              <w:left w:val="nil"/>
              <w:bottom w:val="single" w:sz="4" w:space="0" w:color="auto"/>
              <w:right w:val="single" w:sz="4" w:space="0" w:color="auto"/>
            </w:tcBorders>
            <w:shd w:val="clear" w:color="auto" w:fill="auto"/>
            <w:noWrap/>
            <w:vAlign w:val="center"/>
            <w:hideMark/>
          </w:tcPr>
          <w:p w14:paraId="0D4140FF"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B672F83"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09662E5" w14:textId="77777777" w:rsidR="007E58FB" w:rsidRPr="001D386E" w:rsidRDefault="007E58FB" w:rsidP="00FC5F6E">
            <w:pPr>
              <w:pStyle w:val="TAC"/>
              <w:rPr>
                <w:rFonts w:cs="Arial"/>
              </w:rPr>
            </w:pPr>
            <w:r w:rsidRPr="001D386E">
              <w:rPr>
                <w:rFonts w:cs="Arial"/>
              </w:rPr>
              <w:t>2145</w:t>
            </w:r>
          </w:p>
        </w:tc>
        <w:tc>
          <w:tcPr>
            <w:tcW w:w="358" w:type="pct"/>
            <w:tcBorders>
              <w:top w:val="nil"/>
              <w:left w:val="nil"/>
              <w:bottom w:val="single" w:sz="4" w:space="0" w:color="auto"/>
              <w:right w:val="single" w:sz="4" w:space="0" w:color="auto"/>
            </w:tcBorders>
            <w:shd w:val="clear" w:color="auto" w:fill="auto"/>
            <w:vAlign w:val="center"/>
            <w:hideMark/>
          </w:tcPr>
          <w:p w14:paraId="045CCEC6" w14:textId="77777777" w:rsidR="007E58FB" w:rsidRPr="001D386E" w:rsidRDefault="007E58FB" w:rsidP="00FC5F6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777544C3" w14:textId="77777777" w:rsidR="007E58FB" w:rsidRPr="001D386E" w:rsidRDefault="007E58FB" w:rsidP="00FC5F6E">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68DBEDF0"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58440F31"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6B9BBADA" w14:textId="77777777" w:rsidTr="00FC5F6E">
        <w:trPr>
          <w:trHeight w:val="288"/>
        </w:trPr>
        <w:tc>
          <w:tcPr>
            <w:tcW w:w="1005" w:type="pct"/>
            <w:vMerge/>
            <w:tcBorders>
              <w:left w:val="single" w:sz="4" w:space="0" w:color="auto"/>
              <w:right w:val="single" w:sz="4" w:space="0" w:color="auto"/>
            </w:tcBorders>
            <w:vAlign w:val="center"/>
            <w:hideMark/>
          </w:tcPr>
          <w:p w14:paraId="2D94A124" w14:textId="77777777" w:rsidR="007E58FB" w:rsidRPr="001D386E" w:rsidRDefault="007E58FB" w:rsidP="00FC5F6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39F6AA4F"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6F0766F" w14:textId="77777777" w:rsidR="007E58FB" w:rsidRPr="001D386E" w:rsidRDefault="007E58FB" w:rsidP="00FC5F6E">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11FC6315" w14:textId="77777777" w:rsidR="007E58FB" w:rsidRPr="001D386E" w:rsidRDefault="007E58FB" w:rsidP="00FC5F6E">
            <w:pPr>
              <w:pStyle w:val="TAC"/>
              <w:rPr>
                <w:rFonts w:cs="Arial"/>
                <w:lang w:val="en-US"/>
              </w:rPr>
            </w:pPr>
            <w:r w:rsidRPr="001D386E">
              <w:rPr>
                <w:rFonts w:cs="Arial"/>
                <w:lang w:val="en-US"/>
              </w:rPr>
              <w:t>735</w:t>
            </w:r>
          </w:p>
        </w:tc>
        <w:tc>
          <w:tcPr>
            <w:tcW w:w="288" w:type="pct"/>
            <w:tcBorders>
              <w:top w:val="nil"/>
              <w:left w:val="nil"/>
              <w:bottom w:val="single" w:sz="4" w:space="0" w:color="auto"/>
              <w:right w:val="single" w:sz="4" w:space="0" w:color="auto"/>
            </w:tcBorders>
            <w:shd w:val="clear" w:color="auto" w:fill="auto"/>
            <w:noWrap/>
            <w:vAlign w:val="center"/>
            <w:hideMark/>
          </w:tcPr>
          <w:p w14:paraId="1A71DF8B"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D9992D7"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7A3168D" w14:textId="77777777" w:rsidR="007E58FB" w:rsidRPr="001D386E" w:rsidRDefault="007E58FB" w:rsidP="00FC5F6E">
            <w:pPr>
              <w:pStyle w:val="TAC"/>
              <w:rPr>
                <w:rFonts w:cs="Arial"/>
              </w:rPr>
            </w:pPr>
            <w:r w:rsidRPr="001D386E">
              <w:rPr>
                <w:rFonts w:cs="Arial"/>
              </w:rPr>
              <w:t>790</w:t>
            </w:r>
          </w:p>
        </w:tc>
        <w:tc>
          <w:tcPr>
            <w:tcW w:w="358" w:type="pct"/>
            <w:tcBorders>
              <w:top w:val="nil"/>
              <w:left w:val="nil"/>
              <w:bottom w:val="single" w:sz="4" w:space="0" w:color="auto"/>
              <w:right w:val="single" w:sz="4" w:space="0" w:color="auto"/>
            </w:tcBorders>
            <w:shd w:val="clear" w:color="auto" w:fill="auto"/>
            <w:vAlign w:val="center"/>
            <w:hideMark/>
          </w:tcPr>
          <w:p w14:paraId="36A4EDE6" w14:textId="77777777" w:rsidR="007E58FB" w:rsidRPr="001D386E" w:rsidRDefault="007E58FB" w:rsidP="00FC5F6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70475FC0" w14:textId="77777777" w:rsidR="007E58FB" w:rsidRPr="001D386E" w:rsidRDefault="007E58FB" w:rsidP="00FC5F6E">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7D3148B9"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66BFEAB3"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16EFAD46" w14:textId="77777777" w:rsidTr="00FC5F6E">
        <w:trPr>
          <w:trHeight w:val="288"/>
        </w:trPr>
        <w:tc>
          <w:tcPr>
            <w:tcW w:w="1005" w:type="pct"/>
            <w:vMerge/>
            <w:tcBorders>
              <w:left w:val="single" w:sz="4" w:space="0" w:color="auto"/>
              <w:right w:val="single" w:sz="4" w:space="0" w:color="auto"/>
            </w:tcBorders>
            <w:vAlign w:val="center"/>
            <w:hideMark/>
          </w:tcPr>
          <w:p w14:paraId="505C37A1" w14:textId="77777777" w:rsidR="007E58FB" w:rsidRPr="001D386E" w:rsidRDefault="007E58FB" w:rsidP="00FC5F6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7CCEEDD5"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986F61F" w14:textId="77777777" w:rsidR="007E58FB" w:rsidRPr="001D386E" w:rsidRDefault="007E58FB" w:rsidP="00FC5F6E">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399CD2E9" w14:textId="77777777" w:rsidR="007E58FB" w:rsidRPr="001D386E" w:rsidRDefault="007E58FB" w:rsidP="00FC5F6E">
            <w:pPr>
              <w:pStyle w:val="TAC"/>
              <w:rPr>
                <w:rFonts w:cs="Arial"/>
                <w:lang w:val="en-US"/>
              </w:rPr>
            </w:pPr>
            <w:r w:rsidRPr="001D386E">
              <w:rPr>
                <w:rFonts w:cs="Arial"/>
                <w:lang w:val="en-US"/>
              </w:rPr>
              <w:t>3425</w:t>
            </w:r>
          </w:p>
        </w:tc>
        <w:tc>
          <w:tcPr>
            <w:tcW w:w="288" w:type="pct"/>
            <w:tcBorders>
              <w:top w:val="nil"/>
              <w:left w:val="nil"/>
              <w:bottom w:val="single" w:sz="4" w:space="0" w:color="auto"/>
              <w:right w:val="single" w:sz="4" w:space="0" w:color="auto"/>
            </w:tcBorders>
            <w:shd w:val="clear" w:color="auto" w:fill="auto"/>
            <w:noWrap/>
            <w:vAlign w:val="center"/>
            <w:hideMark/>
          </w:tcPr>
          <w:p w14:paraId="505411B4"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4381728"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6DD4188" w14:textId="77777777" w:rsidR="007E58FB" w:rsidRPr="001D386E" w:rsidRDefault="007E58FB" w:rsidP="00FC5F6E">
            <w:pPr>
              <w:pStyle w:val="TAC"/>
              <w:rPr>
                <w:rFonts w:cs="Arial"/>
              </w:rPr>
            </w:pPr>
            <w:r w:rsidRPr="001D386E">
              <w:rPr>
                <w:rFonts w:cs="Arial"/>
                <w:lang w:val="en-US"/>
              </w:rPr>
              <w:t>3425</w:t>
            </w:r>
          </w:p>
        </w:tc>
        <w:tc>
          <w:tcPr>
            <w:tcW w:w="358" w:type="pct"/>
            <w:tcBorders>
              <w:top w:val="nil"/>
              <w:left w:val="nil"/>
              <w:bottom w:val="single" w:sz="4" w:space="0" w:color="auto"/>
              <w:right w:val="single" w:sz="4" w:space="0" w:color="auto"/>
            </w:tcBorders>
            <w:shd w:val="clear" w:color="auto" w:fill="auto"/>
            <w:vAlign w:val="center"/>
            <w:hideMark/>
          </w:tcPr>
          <w:p w14:paraId="6127DCBD" w14:textId="77777777" w:rsidR="007E58FB" w:rsidRPr="001D386E" w:rsidRDefault="007E58FB" w:rsidP="00FC5F6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514C32CC" w14:textId="77777777" w:rsidR="007E58FB" w:rsidRPr="001D386E" w:rsidRDefault="007E58FB" w:rsidP="00FC5F6E">
            <w:pPr>
              <w:pStyle w:val="TAC"/>
              <w:rPr>
                <w:rFonts w:cs="Arial"/>
              </w:rPr>
            </w:pPr>
            <w:r w:rsidRPr="001D386E">
              <w:rPr>
                <w:rFonts w:cs="Arial" w:hint="eastAsia"/>
              </w:rPr>
              <w:t>15.0</w:t>
            </w:r>
          </w:p>
        </w:tc>
        <w:tc>
          <w:tcPr>
            <w:tcW w:w="436" w:type="pct"/>
            <w:tcBorders>
              <w:top w:val="single" w:sz="4" w:space="0" w:color="auto"/>
              <w:left w:val="single" w:sz="4" w:space="0" w:color="auto"/>
              <w:bottom w:val="single" w:sz="4" w:space="0" w:color="auto"/>
              <w:right w:val="single" w:sz="4" w:space="0" w:color="auto"/>
            </w:tcBorders>
            <w:vAlign w:val="center"/>
            <w:hideMark/>
          </w:tcPr>
          <w:p w14:paraId="7345AAC7" w14:textId="77777777" w:rsidR="007E58FB" w:rsidRPr="001D386E" w:rsidRDefault="007E58FB" w:rsidP="00FC5F6E">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52B578FF" w14:textId="77777777" w:rsidR="007E58FB" w:rsidRPr="001D386E" w:rsidRDefault="007E58FB" w:rsidP="00FC5F6E">
            <w:pPr>
              <w:pStyle w:val="TAC"/>
              <w:rPr>
                <w:rFonts w:cs="Arial"/>
                <w:lang w:val="en-US"/>
              </w:rPr>
            </w:pPr>
            <w:r w:rsidRPr="001D386E">
              <w:rPr>
                <w:rFonts w:cs="Arial" w:hint="eastAsia"/>
                <w:lang w:val="en-US"/>
              </w:rPr>
              <w:t>IMD3</w:t>
            </w:r>
          </w:p>
        </w:tc>
      </w:tr>
      <w:tr w:rsidR="007E58FB" w:rsidRPr="001D386E" w14:paraId="3BB12C7E" w14:textId="77777777" w:rsidTr="00FC5F6E">
        <w:trPr>
          <w:trHeight w:val="288"/>
        </w:trPr>
        <w:tc>
          <w:tcPr>
            <w:tcW w:w="1005" w:type="pct"/>
            <w:vMerge/>
            <w:tcBorders>
              <w:left w:val="single" w:sz="4" w:space="0" w:color="auto"/>
              <w:right w:val="single" w:sz="4" w:space="0" w:color="auto"/>
            </w:tcBorders>
            <w:vAlign w:val="center"/>
            <w:hideMark/>
          </w:tcPr>
          <w:p w14:paraId="03D719B8" w14:textId="77777777" w:rsidR="007E58FB" w:rsidRPr="001D386E" w:rsidRDefault="007E58FB" w:rsidP="00FC5F6E">
            <w:pPr>
              <w:pStyle w:val="TAC"/>
              <w:rPr>
                <w:rFonts w:cs="Arial"/>
                <w:lang w:val="en-US"/>
              </w:rPr>
            </w:pPr>
          </w:p>
        </w:tc>
        <w:tc>
          <w:tcPr>
            <w:tcW w:w="503" w:type="pct"/>
            <w:vMerge w:val="restart"/>
            <w:tcBorders>
              <w:left w:val="single" w:sz="4" w:space="0" w:color="auto"/>
              <w:right w:val="single" w:sz="4" w:space="0" w:color="auto"/>
            </w:tcBorders>
            <w:vAlign w:val="center"/>
            <w:hideMark/>
          </w:tcPr>
          <w:p w14:paraId="6E025FAA" w14:textId="77777777" w:rsidR="007E58FB" w:rsidRPr="001D386E" w:rsidRDefault="007E58FB" w:rsidP="00FC5F6E">
            <w:pPr>
              <w:pStyle w:val="TAC"/>
              <w:rPr>
                <w:rFonts w:cs="Arial"/>
                <w:lang w:val="en-US"/>
              </w:rPr>
            </w:pPr>
            <w:r w:rsidRPr="001D386E">
              <w:rPr>
                <w:rFonts w:hint="eastAsia"/>
              </w:rPr>
              <w:t>CA_2</w:t>
            </w:r>
            <w:r w:rsidRPr="001D386E">
              <w:t>8</w:t>
            </w:r>
            <w:r w:rsidRPr="001D386E">
              <w:rPr>
                <w:rFonts w:hint="eastAsia"/>
              </w:rPr>
              <w:t>A-42A</w:t>
            </w:r>
          </w:p>
        </w:tc>
        <w:tc>
          <w:tcPr>
            <w:tcW w:w="431" w:type="pct"/>
            <w:tcBorders>
              <w:top w:val="nil"/>
              <w:left w:val="nil"/>
              <w:bottom w:val="single" w:sz="4" w:space="0" w:color="auto"/>
              <w:right w:val="single" w:sz="4" w:space="0" w:color="auto"/>
            </w:tcBorders>
            <w:shd w:val="clear" w:color="auto" w:fill="auto"/>
            <w:vAlign w:val="center"/>
            <w:hideMark/>
          </w:tcPr>
          <w:p w14:paraId="6C1CE2F5" w14:textId="77777777" w:rsidR="007E58FB" w:rsidRPr="001D386E" w:rsidRDefault="007E58FB" w:rsidP="00FC5F6E">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2B3BC7EB" w14:textId="77777777" w:rsidR="007E58FB" w:rsidRPr="001D386E" w:rsidRDefault="007E58FB" w:rsidP="00FC5F6E">
            <w:pPr>
              <w:pStyle w:val="TAC"/>
              <w:rPr>
                <w:rFonts w:cs="Arial"/>
                <w:lang w:val="en-US"/>
              </w:rPr>
            </w:pPr>
            <w:r w:rsidRPr="001D386E">
              <w:rPr>
                <w:rFonts w:cs="Arial"/>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14:paraId="2F71400A"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6B285EB"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9C84A62" w14:textId="77777777" w:rsidR="007E58FB" w:rsidRPr="001D386E" w:rsidRDefault="007E58FB" w:rsidP="00FC5F6E">
            <w:pPr>
              <w:pStyle w:val="TAC"/>
              <w:rPr>
                <w:rFonts w:cs="Arial"/>
              </w:rPr>
            </w:pPr>
            <w:r w:rsidRPr="001D386E">
              <w:rPr>
                <w:rFonts w:cs="Arial"/>
              </w:rPr>
              <w:t>765.5</w:t>
            </w:r>
          </w:p>
        </w:tc>
        <w:tc>
          <w:tcPr>
            <w:tcW w:w="358" w:type="pct"/>
            <w:tcBorders>
              <w:top w:val="nil"/>
              <w:left w:val="nil"/>
              <w:bottom w:val="single" w:sz="4" w:space="0" w:color="auto"/>
              <w:right w:val="single" w:sz="4" w:space="0" w:color="auto"/>
            </w:tcBorders>
            <w:shd w:val="clear" w:color="auto" w:fill="auto"/>
            <w:vAlign w:val="center"/>
            <w:hideMark/>
          </w:tcPr>
          <w:p w14:paraId="03DA6C6B" w14:textId="77777777" w:rsidR="007E58FB" w:rsidRPr="001D386E" w:rsidRDefault="007E58FB" w:rsidP="00FC5F6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6D7DFE0A" w14:textId="77777777" w:rsidR="007E58FB" w:rsidRPr="001D386E" w:rsidRDefault="007E58FB" w:rsidP="00FC5F6E">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1587B62E"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1264AF99"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56069B75" w14:textId="77777777" w:rsidTr="00FC5F6E">
        <w:trPr>
          <w:trHeight w:val="288"/>
        </w:trPr>
        <w:tc>
          <w:tcPr>
            <w:tcW w:w="1005" w:type="pct"/>
            <w:vMerge/>
            <w:tcBorders>
              <w:left w:val="single" w:sz="4" w:space="0" w:color="auto"/>
              <w:right w:val="single" w:sz="4" w:space="0" w:color="auto"/>
            </w:tcBorders>
            <w:vAlign w:val="center"/>
            <w:hideMark/>
          </w:tcPr>
          <w:p w14:paraId="1704A230"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hideMark/>
          </w:tcPr>
          <w:p w14:paraId="27CEB8B2"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090536A" w14:textId="77777777" w:rsidR="007E58FB" w:rsidRPr="001D386E" w:rsidRDefault="007E58FB" w:rsidP="00FC5F6E">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7BDCDFAC" w14:textId="77777777" w:rsidR="007E58FB" w:rsidRPr="001D386E" w:rsidRDefault="007E58FB" w:rsidP="00FC5F6E">
            <w:pPr>
              <w:pStyle w:val="TAC"/>
              <w:rPr>
                <w:rFonts w:cs="Arial"/>
                <w:lang w:val="en-US"/>
              </w:rPr>
            </w:pPr>
            <w:r w:rsidRPr="001D386E">
              <w:rPr>
                <w:rFonts w:cs="Arial"/>
                <w:lang w:val="en-US"/>
              </w:rPr>
              <w:t>3560</w:t>
            </w:r>
          </w:p>
        </w:tc>
        <w:tc>
          <w:tcPr>
            <w:tcW w:w="288" w:type="pct"/>
            <w:tcBorders>
              <w:top w:val="nil"/>
              <w:left w:val="nil"/>
              <w:bottom w:val="single" w:sz="4" w:space="0" w:color="auto"/>
              <w:right w:val="single" w:sz="4" w:space="0" w:color="auto"/>
            </w:tcBorders>
            <w:shd w:val="clear" w:color="auto" w:fill="auto"/>
            <w:noWrap/>
            <w:vAlign w:val="center"/>
            <w:hideMark/>
          </w:tcPr>
          <w:p w14:paraId="637DC557"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B087E2F"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FDDBA46" w14:textId="77777777" w:rsidR="007E58FB" w:rsidRPr="001D386E" w:rsidRDefault="007E58FB" w:rsidP="00FC5F6E">
            <w:pPr>
              <w:pStyle w:val="TAC"/>
              <w:rPr>
                <w:rFonts w:cs="Arial"/>
              </w:rPr>
            </w:pPr>
            <w:r w:rsidRPr="001D386E">
              <w:rPr>
                <w:rFonts w:cs="Arial"/>
                <w:lang w:val="en-US"/>
              </w:rPr>
              <w:t>3560</w:t>
            </w:r>
          </w:p>
        </w:tc>
        <w:tc>
          <w:tcPr>
            <w:tcW w:w="358" w:type="pct"/>
            <w:tcBorders>
              <w:top w:val="nil"/>
              <w:left w:val="nil"/>
              <w:bottom w:val="single" w:sz="4" w:space="0" w:color="auto"/>
              <w:right w:val="single" w:sz="4" w:space="0" w:color="auto"/>
            </w:tcBorders>
            <w:shd w:val="clear" w:color="auto" w:fill="auto"/>
            <w:vAlign w:val="center"/>
            <w:hideMark/>
          </w:tcPr>
          <w:p w14:paraId="383FEA2B" w14:textId="77777777" w:rsidR="007E58FB" w:rsidRPr="001D386E" w:rsidRDefault="007E58FB" w:rsidP="00FC5F6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07074C31" w14:textId="77777777" w:rsidR="007E58FB" w:rsidRPr="001D386E" w:rsidRDefault="007E58FB" w:rsidP="00FC5F6E">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3E029BBD" w14:textId="77777777" w:rsidR="007E58FB" w:rsidRPr="001D386E" w:rsidRDefault="007E58FB" w:rsidP="00FC5F6E">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051D7463"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6131FFC1" w14:textId="77777777" w:rsidTr="00FC5F6E">
        <w:trPr>
          <w:trHeight w:val="288"/>
        </w:trPr>
        <w:tc>
          <w:tcPr>
            <w:tcW w:w="1005" w:type="pct"/>
            <w:vMerge/>
            <w:tcBorders>
              <w:left w:val="single" w:sz="4" w:space="0" w:color="auto"/>
              <w:bottom w:val="single" w:sz="4" w:space="0" w:color="auto"/>
              <w:right w:val="single" w:sz="4" w:space="0" w:color="auto"/>
            </w:tcBorders>
            <w:vAlign w:val="center"/>
            <w:hideMark/>
          </w:tcPr>
          <w:p w14:paraId="5686B8C3"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096AE1D7"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466B624" w14:textId="77777777" w:rsidR="007E58FB" w:rsidRPr="001D386E" w:rsidRDefault="007E58FB" w:rsidP="00FC5F6E">
            <w:pPr>
              <w:pStyle w:val="TAC"/>
              <w:rPr>
                <w:rFonts w:cs="Arial"/>
              </w:rPr>
            </w:pPr>
            <w:r w:rsidRPr="001D386E">
              <w:rPr>
                <w:rFonts w:cs="Arial"/>
              </w:rPr>
              <w:t>1</w:t>
            </w:r>
          </w:p>
        </w:tc>
        <w:tc>
          <w:tcPr>
            <w:tcW w:w="432" w:type="pct"/>
            <w:tcBorders>
              <w:top w:val="nil"/>
              <w:left w:val="nil"/>
              <w:bottom w:val="single" w:sz="4" w:space="0" w:color="auto"/>
              <w:right w:val="single" w:sz="4" w:space="0" w:color="auto"/>
            </w:tcBorders>
            <w:shd w:val="clear" w:color="auto" w:fill="auto"/>
            <w:noWrap/>
            <w:vAlign w:val="center"/>
            <w:hideMark/>
          </w:tcPr>
          <w:p w14:paraId="53667664" w14:textId="77777777" w:rsidR="007E58FB" w:rsidRPr="001D386E" w:rsidRDefault="007E58FB" w:rsidP="00FC5F6E">
            <w:pPr>
              <w:pStyle w:val="TAC"/>
              <w:rPr>
                <w:rFonts w:cs="Arial"/>
                <w:lang w:val="en-US"/>
              </w:rPr>
            </w:pPr>
            <w:r w:rsidRPr="001D386E">
              <w:rPr>
                <w:rFonts w:cs="Arial"/>
                <w:lang w:val="en-US"/>
              </w:rPr>
              <w:t>1949</w:t>
            </w:r>
          </w:p>
        </w:tc>
        <w:tc>
          <w:tcPr>
            <w:tcW w:w="288" w:type="pct"/>
            <w:tcBorders>
              <w:top w:val="nil"/>
              <w:left w:val="nil"/>
              <w:bottom w:val="single" w:sz="4" w:space="0" w:color="auto"/>
              <w:right w:val="single" w:sz="4" w:space="0" w:color="auto"/>
            </w:tcBorders>
            <w:shd w:val="clear" w:color="auto" w:fill="auto"/>
            <w:noWrap/>
            <w:vAlign w:val="center"/>
            <w:hideMark/>
          </w:tcPr>
          <w:p w14:paraId="1CD8C913"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3A6A336"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AD02921" w14:textId="77777777" w:rsidR="007E58FB" w:rsidRPr="001D386E" w:rsidRDefault="007E58FB" w:rsidP="00FC5F6E">
            <w:pPr>
              <w:pStyle w:val="TAC"/>
              <w:rPr>
                <w:rFonts w:cs="Arial"/>
              </w:rPr>
            </w:pPr>
            <w:r w:rsidRPr="001D386E">
              <w:rPr>
                <w:rFonts w:hint="eastAsia"/>
              </w:rPr>
              <w:t>2139</w:t>
            </w:r>
          </w:p>
        </w:tc>
        <w:tc>
          <w:tcPr>
            <w:tcW w:w="358" w:type="pct"/>
            <w:tcBorders>
              <w:top w:val="nil"/>
              <w:left w:val="nil"/>
              <w:bottom w:val="single" w:sz="4" w:space="0" w:color="auto"/>
              <w:right w:val="single" w:sz="4" w:space="0" w:color="auto"/>
            </w:tcBorders>
            <w:shd w:val="clear" w:color="auto" w:fill="auto"/>
            <w:vAlign w:val="center"/>
            <w:hideMark/>
          </w:tcPr>
          <w:p w14:paraId="4EC6C103" w14:textId="77777777" w:rsidR="007E58FB" w:rsidRPr="001D386E" w:rsidRDefault="007E58FB" w:rsidP="00FC5F6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39E76AD4" w14:textId="77777777" w:rsidR="007E58FB" w:rsidRPr="001D386E" w:rsidRDefault="007E58FB" w:rsidP="00FC5F6E">
            <w:pPr>
              <w:pStyle w:val="TAC"/>
              <w:rPr>
                <w:rFonts w:cs="Arial"/>
              </w:rPr>
            </w:pPr>
            <w:r w:rsidRPr="001D386E">
              <w:rPr>
                <w:rFonts w:cs="Arial" w:hint="eastAsia"/>
              </w:rPr>
              <w:t>11.0</w:t>
            </w:r>
          </w:p>
        </w:tc>
        <w:tc>
          <w:tcPr>
            <w:tcW w:w="436" w:type="pct"/>
            <w:tcBorders>
              <w:top w:val="single" w:sz="4" w:space="0" w:color="auto"/>
              <w:left w:val="single" w:sz="4" w:space="0" w:color="auto"/>
              <w:bottom w:val="single" w:sz="4" w:space="0" w:color="auto"/>
              <w:right w:val="single" w:sz="4" w:space="0" w:color="auto"/>
            </w:tcBorders>
            <w:vAlign w:val="center"/>
            <w:hideMark/>
          </w:tcPr>
          <w:p w14:paraId="7DFA1F94"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7F9A656D" w14:textId="77777777" w:rsidR="007E58FB" w:rsidRPr="001D386E" w:rsidRDefault="007E58FB" w:rsidP="00FC5F6E">
            <w:pPr>
              <w:pStyle w:val="TAC"/>
              <w:rPr>
                <w:rFonts w:cs="Arial"/>
                <w:lang w:val="en-US"/>
              </w:rPr>
            </w:pPr>
            <w:r w:rsidRPr="001D386E">
              <w:rPr>
                <w:rFonts w:cs="Arial" w:hint="eastAsia"/>
                <w:lang w:val="en-US"/>
              </w:rPr>
              <w:t>IMD3</w:t>
            </w:r>
          </w:p>
        </w:tc>
      </w:tr>
      <w:tr w:rsidR="007E58FB" w:rsidRPr="001D386E" w14:paraId="72B39CBC" w14:textId="77777777" w:rsidTr="00FC5F6E">
        <w:trPr>
          <w:trHeight w:val="288"/>
        </w:trPr>
        <w:tc>
          <w:tcPr>
            <w:tcW w:w="1005" w:type="pct"/>
            <w:vMerge w:val="restart"/>
            <w:tcBorders>
              <w:top w:val="nil"/>
              <w:left w:val="single" w:sz="4" w:space="0" w:color="auto"/>
              <w:right w:val="single" w:sz="4" w:space="0" w:color="auto"/>
            </w:tcBorders>
            <w:vAlign w:val="center"/>
            <w:hideMark/>
          </w:tcPr>
          <w:p w14:paraId="562D8460" w14:textId="77777777" w:rsidR="007E58FB" w:rsidRPr="001D386E" w:rsidRDefault="007E58FB" w:rsidP="00FC5F6E">
            <w:pPr>
              <w:pStyle w:val="TAC"/>
              <w:rPr>
                <w:rFonts w:cs="Arial"/>
                <w:lang w:val="en-US"/>
              </w:rPr>
            </w:pPr>
            <w:r w:rsidRPr="001D386E">
              <w:rPr>
                <w:rFonts w:cs="Arial" w:hint="eastAsia"/>
              </w:rPr>
              <w:t>CA_2A-12A-30A</w:t>
            </w:r>
          </w:p>
        </w:tc>
        <w:tc>
          <w:tcPr>
            <w:tcW w:w="503" w:type="pct"/>
            <w:vMerge w:val="restart"/>
            <w:tcBorders>
              <w:top w:val="nil"/>
              <w:left w:val="single" w:sz="4" w:space="0" w:color="auto"/>
              <w:right w:val="single" w:sz="4" w:space="0" w:color="auto"/>
            </w:tcBorders>
            <w:vAlign w:val="center"/>
            <w:hideMark/>
          </w:tcPr>
          <w:p w14:paraId="2B3C3AFB" w14:textId="77777777" w:rsidR="007E58FB" w:rsidRPr="001D386E" w:rsidRDefault="007E58FB" w:rsidP="00FC5F6E">
            <w:pPr>
              <w:pStyle w:val="TAC"/>
              <w:rPr>
                <w:rFonts w:cs="Arial"/>
                <w:lang w:val="en-US"/>
              </w:rPr>
            </w:pPr>
            <w:r w:rsidRPr="001D386E">
              <w:rPr>
                <w:rFonts w:cs="Arial" w:hint="eastAsia"/>
              </w:rPr>
              <w:t>CA_2A-12A</w:t>
            </w:r>
          </w:p>
        </w:tc>
        <w:tc>
          <w:tcPr>
            <w:tcW w:w="431" w:type="pct"/>
            <w:tcBorders>
              <w:top w:val="nil"/>
              <w:left w:val="nil"/>
              <w:bottom w:val="single" w:sz="4" w:space="0" w:color="auto"/>
              <w:right w:val="single" w:sz="4" w:space="0" w:color="auto"/>
            </w:tcBorders>
            <w:shd w:val="clear" w:color="auto" w:fill="auto"/>
            <w:vAlign w:val="center"/>
            <w:hideMark/>
          </w:tcPr>
          <w:p w14:paraId="40AF7C6F" w14:textId="77777777" w:rsidR="007E58FB" w:rsidRPr="001D386E" w:rsidRDefault="007E58FB" w:rsidP="00FC5F6E">
            <w:pPr>
              <w:pStyle w:val="TAC"/>
              <w:rPr>
                <w:rFonts w:cs="Arial"/>
              </w:rPr>
            </w:pPr>
            <w:r w:rsidRPr="001D386E">
              <w:rPr>
                <w:rFonts w:cs="Arial" w:hint="eastAsia"/>
              </w:rPr>
              <w:t>2</w:t>
            </w:r>
          </w:p>
        </w:tc>
        <w:tc>
          <w:tcPr>
            <w:tcW w:w="432" w:type="pct"/>
            <w:tcBorders>
              <w:top w:val="nil"/>
              <w:left w:val="nil"/>
              <w:bottom w:val="single" w:sz="4" w:space="0" w:color="auto"/>
              <w:right w:val="single" w:sz="4" w:space="0" w:color="auto"/>
            </w:tcBorders>
            <w:shd w:val="clear" w:color="auto" w:fill="auto"/>
            <w:noWrap/>
            <w:vAlign w:val="center"/>
            <w:hideMark/>
          </w:tcPr>
          <w:p w14:paraId="27459295" w14:textId="77777777" w:rsidR="007E58FB" w:rsidRPr="001D386E" w:rsidRDefault="007E58FB" w:rsidP="00FC5F6E">
            <w:pPr>
              <w:pStyle w:val="TAC"/>
              <w:rPr>
                <w:rFonts w:cs="Arial"/>
                <w:lang w:val="en-US"/>
              </w:rPr>
            </w:pPr>
            <w:r w:rsidRPr="001D386E">
              <w:rPr>
                <w:rFonts w:cs="Arial" w:hint="eastAsia"/>
                <w:lang w:val="en-US"/>
              </w:rPr>
              <w:t>1885</w:t>
            </w:r>
          </w:p>
        </w:tc>
        <w:tc>
          <w:tcPr>
            <w:tcW w:w="288" w:type="pct"/>
            <w:tcBorders>
              <w:top w:val="nil"/>
              <w:left w:val="nil"/>
              <w:bottom w:val="single" w:sz="4" w:space="0" w:color="auto"/>
              <w:right w:val="single" w:sz="4" w:space="0" w:color="auto"/>
            </w:tcBorders>
            <w:shd w:val="clear" w:color="auto" w:fill="auto"/>
            <w:noWrap/>
            <w:vAlign w:val="center"/>
            <w:hideMark/>
          </w:tcPr>
          <w:p w14:paraId="331512F4"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A84F6A7"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9F7409A" w14:textId="77777777" w:rsidR="007E58FB" w:rsidRPr="001D386E" w:rsidRDefault="007E58FB" w:rsidP="00FC5F6E">
            <w:pPr>
              <w:pStyle w:val="TAC"/>
              <w:rPr>
                <w:rFonts w:cs="Arial"/>
                <w:lang w:val="en-US"/>
              </w:rPr>
            </w:pPr>
            <w:r w:rsidRPr="001D386E">
              <w:rPr>
                <w:rFonts w:cs="Arial" w:hint="eastAsia"/>
              </w:rPr>
              <w:t>1965</w:t>
            </w:r>
          </w:p>
        </w:tc>
        <w:tc>
          <w:tcPr>
            <w:tcW w:w="358" w:type="pct"/>
            <w:tcBorders>
              <w:top w:val="nil"/>
              <w:left w:val="nil"/>
              <w:bottom w:val="single" w:sz="4" w:space="0" w:color="auto"/>
              <w:right w:val="single" w:sz="4" w:space="0" w:color="auto"/>
            </w:tcBorders>
            <w:shd w:val="clear" w:color="auto" w:fill="auto"/>
            <w:vAlign w:val="center"/>
            <w:hideMark/>
          </w:tcPr>
          <w:p w14:paraId="4D764F47" w14:textId="77777777" w:rsidR="007E58FB" w:rsidRPr="001D386E" w:rsidRDefault="007E58FB" w:rsidP="00FC5F6E">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4ECC2FE2" w14:textId="77777777" w:rsidR="007E58FB" w:rsidRPr="001D386E" w:rsidRDefault="007E58FB" w:rsidP="00FC5F6E">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val="restart"/>
            <w:tcBorders>
              <w:top w:val="nil"/>
              <w:left w:val="single" w:sz="4" w:space="0" w:color="auto"/>
              <w:right w:val="single" w:sz="4" w:space="0" w:color="auto"/>
            </w:tcBorders>
            <w:vAlign w:val="center"/>
            <w:hideMark/>
          </w:tcPr>
          <w:p w14:paraId="0A55C9D2"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182C332A"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36F7F41B" w14:textId="77777777" w:rsidTr="00FC5F6E">
        <w:trPr>
          <w:trHeight w:val="288"/>
        </w:trPr>
        <w:tc>
          <w:tcPr>
            <w:tcW w:w="1005" w:type="pct"/>
            <w:vMerge/>
            <w:tcBorders>
              <w:left w:val="single" w:sz="4" w:space="0" w:color="auto"/>
              <w:right w:val="single" w:sz="4" w:space="0" w:color="auto"/>
            </w:tcBorders>
            <w:vAlign w:val="center"/>
            <w:hideMark/>
          </w:tcPr>
          <w:p w14:paraId="6F90C743"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hideMark/>
          </w:tcPr>
          <w:p w14:paraId="203955FE"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2A4C677" w14:textId="77777777" w:rsidR="007E58FB" w:rsidRPr="001D386E" w:rsidRDefault="007E58FB" w:rsidP="00FC5F6E">
            <w:pPr>
              <w:pStyle w:val="TAC"/>
              <w:rPr>
                <w:rFonts w:cs="Arial"/>
              </w:rPr>
            </w:pPr>
            <w:r w:rsidRPr="001D386E">
              <w:rPr>
                <w:rFonts w:cs="Arial" w:hint="eastAsia"/>
              </w:rPr>
              <w:t>12</w:t>
            </w:r>
          </w:p>
        </w:tc>
        <w:tc>
          <w:tcPr>
            <w:tcW w:w="432" w:type="pct"/>
            <w:tcBorders>
              <w:top w:val="nil"/>
              <w:left w:val="nil"/>
              <w:bottom w:val="single" w:sz="4" w:space="0" w:color="auto"/>
              <w:right w:val="single" w:sz="4" w:space="0" w:color="auto"/>
            </w:tcBorders>
            <w:shd w:val="clear" w:color="auto" w:fill="auto"/>
            <w:noWrap/>
            <w:vAlign w:val="center"/>
            <w:hideMark/>
          </w:tcPr>
          <w:p w14:paraId="165EB13A" w14:textId="77777777" w:rsidR="007E58FB" w:rsidRPr="001D386E" w:rsidRDefault="007E58FB" w:rsidP="00FC5F6E">
            <w:pPr>
              <w:pStyle w:val="TAC"/>
              <w:rPr>
                <w:rFonts w:cs="Arial"/>
                <w:lang w:val="en-US"/>
              </w:rPr>
            </w:pPr>
            <w:r w:rsidRPr="001D386E">
              <w:rPr>
                <w:rFonts w:cs="Arial" w:hint="eastAsia"/>
                <w:lang w:val="en-US"/>
              </w:rPr>
              <w:t>708.5</w:t>
            </w:r>
          </w:p>
        </w:tc>
        <w:tc>
          <w:tcPr>
            <w:tcW w:w="288" w:type="pct"/>
            <w:tcBorders>
              <w:top w:val="nil"/>
              <w:left w:val="nil"/>
              <w:bottom w:val="single" w:sz="4" w:space="0" w:color="auto"/>
              <w:right w:val="single" w:sz="4" w:space="0" w:color="auto"/>
            </w:tcBorders>
            <w:shd w:val="clear" w:color="auto" w:fill="auto"/>
            <w:noWrap/>
            <w:vAlign w:val="center"/>
            <w:hideMark/>
          </w:tcPr>
          <w:p w14:paraId="49C1CA6C"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A7F6E99"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5C2A37E" w14:textId="77777777" w:rsidR="007E58FB" w:rsidRPr="001D386E" w:rsidRDefault="007E58FB" w:rsidP="00FC5F6E">
            <w:pPr>
              <w:pStyle w:val="TAC"/>
              <w:rPr>
                <w:rFonts w:cs="Arial"/>
                <w:lang w:val="en-US"/>
              </w:rPr>
            </w:pPr>
            <w:r w:rsidRPr="001D386E">
              <w:rPr>
                <w:rFonts w:cs="Arial" w:hint="eastAsia"/>
              </w:rPr>
              <w:t>738.5</w:t>
            </w:r>
          </w:p>
        </w:tc>
        <w:tc>
          <w:tcPr>
            <w:tcW w:w="358" w:type="pct"/>
            <w:tcBorders>
              <w:top w:val="nil"/>
              <w:left w:val="nil"/>
              <w:bottom w:val="single" w:sz="4" w:space="0" w:color="auto"/>
              <w:right w:val="single" w:sz="4" w:space="0" w:color="auto"/>
            </w:tcBorders>
            <w:shd w:val="clear" w:color="auto" w:fill="auto"/>
            <w:vAlign w:val="center"/>
            <w:hideMark/>
          </w:tcPr>
          <w:p w14:paraId="470716A7" w14:textId="77777777" w:rsidR="007E58FB" w:rsidRPr="001D386E" w:rsidRDefault="007E58FB" w:rsidP="00FC5F6E">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75FCE480" w14:textId="77777777" w:rsidR="007E58FB" w:rsidRPr="001D386E" w:rsidRDefault="007E58FB" w:rsidP="00FC5F6E">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tcBorders>
              <w:left w:val="single" w:sz="4" w:space="0" w:color="auto"/>
              <w:right w:val="single" w:sz="4" w:space="0" w:color="auto"/>
            </w:tcBorders>
            <w:vAlign w:val="center"/>
            <w:hideMark/>
          </w:tcPr>
          <w:p w14:paraId="01D6E88E"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CA45259"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799B8D18" w14:textId="77777777" w:rsidTr="00FC5F6E">
        <w:trPr>
          <w:trHeight w:val="288"/>
        </w:trPr>
        <w:tc>
          <w:tcPr>
            <w:tcW w:w="1005" w:type="pct"/>
            <w:vMerge/>
            <w:tcBorders>
              <w:left w:val="single" w:sz="4" w:space="0" w:color="auto"/>
              <w:bottom w:val="single" w:sz="4" w:space="0" w:color="auto"/>
              <w:right w:val="single" w:sz="4" w:space="0" w:color="auto"/>
            </w:tcBorders>
            <w:vAlign w:val="center"/>
            <w:hideMark/>
          </w:tcPr>
          <w:p w14:paraId="615C7D22"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34396C93"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A071A79" w14:textId="77777777" w:rsidR="007E58FB" w:rsidRPr="001D386E" w:rsidRDefault="007E58FB" w:rsidP="00FC5F6E">
            <w:pPr>
              <w:pStyle w:val="TAC"/>
              <w:rPr>
                <w:rFonts w:cs="Arial"/>
              </w:rPr>
            </w:pPr>
            <w:r w:rsidRPr="001D386E">
              <w:rPr>
                <w:rFonts w:cs="Arial" w:hint="eastAsia"/>
              </w:rPr>
              <w:t>30</w:t>
            </w:r>
          </w:p>
        </w:tc>
        <w:tc>
          <w:tcPr>
            <w:tcW w:w="432" w:type="pct"/>
            <w:tcBorders>
              <w:top w:val="nil"/>
              <w:left w:val="nil"/>
              <w:bottom w:val="single" w:sz="4" w:space="0" w:color="auto"/>
              <w:right w:val="single" w:sz="4" w:space="0" w:color="auto"/>
            </w:tcBorders>
            <w:shd w:val="clear" w:color="auto" w:fill="auto"/>
            <w:noWrap/>
            <w:vAlign w:val="center"/>
            <w:hideMark/>
          </w:tcPr>
          <w:p w14:paraId="1D8F49FC" w14:textId="77777777" w:rsidR="007E58FB" w:rsidRPr="001D386E" w:rsidRDefault="007E58FB" w:rsidP="00FC5F6E">
            <w:pPr>
              <w:pStyle w:val="TAC"/>
              <w:rPr>
                <w:rFonts w:cs="Arial"/>
                <w:lang w:val="en-US"/>
              </w:rPr>
            </w:pPr>
            <w:r w:rsidRPr="001D386E">
              <w:rPr>
                <w:rFonts w:cs="Arial" w:hint="eastAsia"/>
                <w:lang w:val="en-US"/>
              </w:rPr>
              <w:t>2308</w:t>
            </w:r>
          </w:p>
        </w:tc>
        <w:tc>
          <w:tcPr>
            <w:tcW w:w="288" w:type="pct"/>
            <w:tcBorders>
              <w:top w:val="nil"/>
              <w:left w:val="nil"/>
              <w:bottom w:val="single" w:sz="4" w:space="0" w:color="auto"/>
              <w:right w:val="single" w:sz="4" w:space="0" w:color="auto"/>
            </w:tcBorders>
            <w:shd w:val="clear" w:color="auto" w:fill="auto"/>
            <w:noWrap/>
            <w:vAlign w:val="center"/>
            <w:hideMark/>
          </w:tcPr>
          <w:p w14:paraId="1D15FA9A"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F3BA64E"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E67FFA9" w14:textId="77777777" w:rsidR="007E58FB" w:rsidRPr="001D386E" w:rsidRDefault="007E58FB" w:rsidP="00FC5F6E">
            <w:pPr>
              <w:pStyle w:val="TAC"/>
              <w:rPr>
                <w:rFonts w:cs="Arial"/>
                <w:lang w:val="en-US"/>
              </w:rPr>
            </w:pPr>
            <w:r w:rsidRPr="001D386E">
              <w:rPr>
                <w:rFonts w:cs="Arial" w:hint="eastAsia"/>
              </w:rPr>
              <w:t>2353</w:t>
            </w:r>
          </w:p>
        </w:tc>
        <w:tc>
          <w:tcPr>
            <w:tcW w:w="358" w:type="pct"/>
            <w:tcBorders>
              <w:top w:val="nil"/>
              <w:left w:val="nil"/>
              <w:bottom w:val="single" w:sz="4" w:space="0" w:color="auto"/>
              <w:right w:val="single" w:sz="4" w:space="0" w:color="auto"/>
            </w:tcBorders>
            <w:shd w:val="clear" w:color="auto" w:fill="auto"/>
            <w:vAlign w:val="center"/>
            <w:hideMark/>
          </w:tcPr>
          <w:p w14:paraId="56C7E403" w14:textId="77777777" w:rsidR="007E58FB" w:rsidRPr="001D386E" w:rsidRDefault="007E58FB" w:rsidP="00FC5F6E">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4D833D54" w14:textId="77777777" w:rsidR="007E58FB" w:rsidRPr="001D386E" w:rsidRDefault="007E58FB" w:rsidP="00FC5F6E">
            <w:pPr>
              <w:pStyle w:val="TAC"/>
              <w:rPr>
                <w:rFonts w:cs="Arial"/>
              </w:rPr>
            </w:pPr>
            <w:r w:rsidRPr="001D386E">
              <w:rPr>
                <w:rFonts w:cs="Arial" w:hint="eastAsia"/>
              </w:rPr>
              <w:t>12.0</w:t>
            </w:r>
          </w:p>
        </w:tc>
        <w:tc>
          <w:tcPr>
            <w:tcW w:w="436" w:type="pct"/>
            <w:vMerge/>
            <w:tcBorders>
              <w:left w:val="single" w:sz="4" w:space="0" w:color="auto"/>
              <w:bottom w:val="single" w:sz="4" w:space="0" w:color="auto"/>
              <w:right w:val="single" w:sz="4" w:space="0" w:color="auto"/>
            </w:tcBorders>
            <w:vAlign w:val="center"/>
            <w:hideMark/>
          </w:tcPr>
          <w:p w14:paraId="3ED48B1E"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AE9E24D" w14:textId="77777777" w:rsidR="007E58FB" w:rsidRPr="001D386E" w:rsidRDefault="007E58FB" w:rsidP="00FC5F6E">
            <w:pPr>
              <w:pStyle w:val="TAC"/>
              <w:rPr>
                <w:rFonts w:cs="Arial"/>
                <w:lang w:val="en-US"/>
              </w:rPr>
            </w:pPr>
            <w:r w:rsidRPr="001D386E">
              <w:rPr>
                <w:rFonts w:cs="Arial" w:hint="eastAsia"/>
                <w:lang w:val="en-US"/>
              </w:rPr>
              <w:t>IMD4</w:t>
            </w:r>
          </w:p>
        </w:tc>
      </w:tr>
      <w:tr w:rsidR="007E58FB" w:rsidRPr="001D386E" w14:paraId="2059898E" w14:textId="77777777" w:rsidTr="00FC5F6E">
        <w:trPr>
          <w:trHeight w:val="288"/>
        </w:trPr>
        <w:tc>
          <w:tcPr>
            <w:tcW w:w="1005" w:type="pct"/>
            <w:vMerge w:val="restart"/>
            <w:tcBorders>
              <w:top w:val="nil"/>
              <w:left w:val="single" w:sz="4" w:space="0" w:color="auto"/>
              <w:right w:val="single" w:sz="4" w:space="0" w:color="auto"/>
            </w:tcBorders>
            <w:vAlign w:val="center"/>
          </w:tcPr>
          <w:p w14:paraId="5F80CBED" w14:textId="77777777" w:rsidR="007E58FB" w:rsidRPr="001D386E" w:rsidRDefault="007E58FB" w:rsidP="00FC5F6E">
            <w:pPr>
              <w:pStyle w:val="TAC"/>
              <w:rPr>
                <w:rFonts w:cs="Arial"/>
                <w:lang w:val="en-US"/>
              </w:rPr>
            </w:pPr>
            <w:r w:rsidRPr="001D386E">
              <w:rPr>
                <w:rFonts w:eastAsia="MS Mincho" w:cs="Arial"/>
                <w:lang w:eastAsia="ja-JP"/>
              </w:rPr>
              <w:t>CA_2A-2A-4A-5A</w:t>
            </w:r>
          </w:p>
        </w:tc>
        <w:tc>
          <w:tcPr>
            <w:tcW w:w="503" w:type="pct"/>
            <w:vMerge w:val="restart"/>
            <w:tcBorders>
              <w:top w:val="nil"/>
              <w:left w:val="single" w:sz="4" w:space="0" w:color="auto"/>
              <w:right w:val="single" w:sz="4" w:space="0" w:color="auto"/>
            </w:tcBorders>
            <w:vAlign w:val="center"/>
          </w:tcPr>
          <w:p w14:paraId="6B1C26D3" w14:textId="77777777" w:rsidR="007E58FB" w:rsidRPr="001D386E" w:rsidRDefault="007E58FB" w:rsidP="00FC5F6E">
            <w:pPr>
              <w:pStyle w:val="TAC"/>
              <w:rPr>
                <w:rFonts w:cs="Arial"/>
                <w:lang w:val="en-US"/>
              </w:rPr>
            </w:pPr>
            <w:r w:rsidRPr="001D386E">
              <w:rPr>
                <w:rFonts w:eastAsia="MS Mincho" w:cs="Arial"/>
                <w:lang w:eastAsia="ja-JP"/>
              </w:rPr>
              <w:t>CA_2A-5A</w:t>
            </w:r>
          </w:p>
        </w:tc>
        <w:tc>
          <w:tcPr>
            <w:tcW w:w="431" w:type="pct"/>
            <w:tcBorders>
              <w:top w:val="nil"/>
              <w:left w:val="nil"/>
              <w:bottom w:val="single" w:sz="4" w:space="0" w:color="auto"/>
              <w:right w:val="single" w:sz="4" w:space="0" w:color="auto"/>
            </w:tcBorders>
            <w:shd w:val="clear" w:color="auto" w:fill="auto"/>
            <w:vAlign w:val="center"/>
          </w:tcPr>
          <w:p w14:paraId="320A63CA" w14:textId="77777777" w:rsidR="007E58FB" w:rsidRPr="001D386E" w:rsidRDefault="007E58FB" w:rsidP="00FC5F6E">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53A30F07" w14:textId="77777777" w:rsidR="007E58FB" w:rsidRPr="001D386E" w:rsidRDefault="007E58FB" w:rsidP="00FC5F6E">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14:paraId="318466CC"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F685F20"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22161F40" w14:textId="77777777" w:rsidR="007E58FB" w:rsidRPr="001D386E" w:rsidRDefault="007E58FB" w:rsidP="00FC5F6E">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14:paraId="45B99ECF" w14:textId="77777777" w:rsidR="007E58FB" w:rsidRPr="001D386E" w:rsidRDefault="007E58FB" w:rsidP="00FC5F6E">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7D0E4CC1" w14:textId="77777777" w:rsidR="007E58FB" w:rsidRPr="001D386E" w:rsidRDefault="007E58FB" w:rsidP="00FC5F6E">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14:paraId="28A374FC" w14:textId="77777777" w:rsidR="007E58FB" w:rsidRPr="001D386E" w:rsidRDefault="007E58FB" w:rsidP="00FC5F6E">
            <w:pPr>
              <w:pStyle w:val="TAC"/>
              <w:rPr>
                <w:rFonts w:cs="Arial"/>
                <w:lang w:val="en-US"/>
              </w:rPr>
            </w:pPr>
            <w:r w:rsidRPr="001D386E">
              <w:rPr>
                <w:rFonts w:hint="eastAsia"/>
              </w:rPr>
              <w:t>FDD</w:t>
            </w:r>
          </w:p>
        </w:tc>
        <w:tc>
          <w:tcPr>
            <w:tcW w:w="468" w:type="pct"/>
            <w:tcBorders>
              <w:top w:val="single" w:sz="6" w:space="0" w:color="auto"/>
              <w:left w:val="single" w:sz="4" w:space="0" w:color="auto"/>
              <w:bottom w:val="single" w:sz="6" w:space="0" w:color="auto"/>
              <w:right w:val="single" w:sz="4" w:space="0" w:color="auto"/>
            </w:tcBorders>
          </w:tcPr>
          <w:p w14:paraId="21CBBE8A"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73D53515" w14:textId="77777777" w:rsidTr="00FC5F6E">
        <w:trPr>
          <w:trHeight w:val="288"/>
        </w:trPr>
        <w:tc>
          <w:tcPr>
            <w:tcW w:w="1005" w:type="pct"/>
            <w:vMerge/>
            <w:tcBorders>
              <w:left w:val="single" w:sz="4" w:space="0" w:color="auto"/>
              <w:right w:val="single" w:sz="4" w:space="0" w:color="auto"/>
            </w:tcBorders>
            <w:vAlign w:val="center"/>
          </w:tcPr>
          <w:p w14:paraId="25FEC2C3"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tcPr>
          <w:p w14:paraId="398272D4"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5C7C0D80" w14:textId="77777777" w:rsidR="007E58FB" w:rsidRPr="001D386E" w:rsidRDefault="007E58FB" w:rsidP="00FC5F6E">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1E1EC337" w14:textId="77777777" w:rsidR="007E58FB" w:rsidRPr="001D386E" w:rsidRDefault="007E58FB" w:rsidP="00FC5F6E">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14:paraId="1D33D50C"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880EC72"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34FBCF5F" w14:textId="77777777" w:rsidR="007E58FB" w:rsidRPr="001D386E" w:rsidRDefault="007E58FB" w:rsidP="00FC5F6E">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14:paraId="3B4F2FF3" w14:textId="77777777" w:rsidR="007E58FB" w:rsidRPr="001D386E" w:rsidRDefault="007E58FB" w:rsidP="00FC5F6E">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67EF5F35" w14:textId="77777777" w:rsidR="007E58FB" w:rsidRPr="001D386E" w:rsidRDefault="007E58FB" w:rsidP="00FC5F6E">
            <w:pPr>
              <w:pStyle w:val="TAC"/>
              <w:rPr>
                <w:rFonts w:cs="Arial"/>
              </w:rPr>
            </w:pPr>
          </w:p>
        </w:tc>
        <w:tc>
          <w:tcPr>
            <w:tcW w:w="436" w:type="pct"/>
            <w:vMerge/>
            <w:tcBorders>
              <w:left w:val="single" w:sz="4" w:space="0" w:color="auto"/>
              <w:right w:val="single" w:sz="4" w:space="0" w:color="auto"/>
            </w:tcBorders>
            <w:vAlign w:val="center"/>
          </w:tcPr>
          <w:p w14:paraId="65245D9A"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F27C59F"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190D5D08" w14:textId="77777777" w:rsidTr="00FC5F6E">
        <w:trPr>
          <w:trHeight w:val="288"/>
        </w:trPr>
        <w:tc>
          <w:tcPr>
            <w:tcW w:w="1005" w:type="pct"/>
            <w:vMerge/>
            <w:tcBorders>
              <w:left w:val="single" w:sz="4" w:space="0" w:color="auto"/>
              <w:bottom w:val="single" w:sz="4" w:space="0" w:color="auto"/>
              <w:right w:val="single" w:sz="4" w:space="0" w:color="auto"/>
            </w:tcBorders>
            <w:vAlign w:val="center"/>
          </w:tcPr>
          <w:p w14:paraId="55625C0A"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3971DDC0"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6054DABA" w14:textId="77777777" w:rsidR="007E58FB" w:rsidRPr="001D386E" w:rsidRDefault="007E58FB" w:rsidP="00FC5F6E">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14:paraId="3257F274" w14:textId="77777777" w:rsidR="007E58FB" w:rsidRPr="001D386E" w:rsidRDefault="007E58FB" w:rsidP="00FC5F6E">
            <w:pPr>
              <w:pStyle w:val="TAC"/>
              <w:rPr>
                <w:rFonts w:cs="Arial"/>
                <w:lang w:val="en-US"/>
              </w:rPr>
            </w:pPr>
            <w:r w:rsidRPr="001D386E">
              <w:rPr>
                <w:rFonts w:cs="Arial" w:hint="eastAsia"/>
                <w:lang w:val="en-US"/>
              </w:rPr>
              <w:t>1732</w:t>
            </w:r>
          </w:p>
        </w:tc>
        <w:tc>
          <w:tcPr>
            <w:tcW w:w="288" w:type="pct"/>
            <w:tcBorders>
              <w:top w:val="nil"/>
              <w:left w:val="nil"/>
              <w:bottom w:val="single" w:sz="4" w:space="0" w:color="auto"/>
              <w:right w:val="single" w:sz="4" w:space="0" w:color="auto"/>
            </w:tcBorders>
            <w:shd w:val="clear" w:color="auto" w:fill="auto"/>
            <w:noWrap/>
            <w:vAlign w:val="center"/>
          </w:tcPr>
          <w:p w14:paraId="72FD20A8"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3DAC909"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2B5F4FCA" w14:textId="77777777" w:rsidR="007E58FB" w:rsidRPr="001D386E" w:rsidRDefault="007E58FB" w:rsidP="00FC5F6E">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14:paraId="0284B30E" w14:textId="77777777" w:rsidR="007E58FB" w:rsidRPr="001D386E" w:rsidRDefault="007E58FB" w:rsidP="00FC5F6E">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37D5DC2E" w14:textId="77777777" w:rsidR="007E58FB" w:rsidRPr="001D386E" w:rsidRDefault="007E58FB" w:rsidP="00FC5F6E">
            <w:pPr>
              <w:pStyle w:val="TAC"/>
              <w:rPr>
                <w:rFonts w:cs="Arial"/>
              </w:rPr>
            </w:pPr>
            <w:r w:rsidRPr="001D386E">
              <w:t>7.6</w:t>
            </w:r>
          </w:p>
        </w:tc>
        <w:tc>
          <w:tcPr>
            <w:tcW w:w="436" w:type="pct"/>
            <w:vMerge/>
            <w:tcBorders>
              <w:left w:val="single" w:sz="4" w:space="0" w:color="auto"/>
              <w:bottom w:val="single" w:sz="4" w:space="0" w:color="auto"/>
              <w:right w:val="single" w:sz="4" w:space="0" w:color="auto"/>
            </w:tcBorders>
            <w:vAlign w:val="center"/>
          </w:tcPr>
          <w:p w14:paraId="226C9E1E"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BFAA15E" w14:textId="77777777" w:rsidR="007E58FB" w:rsidRPr="001D386E" w:rsidRDefault="007E58FB" w:rsidP="00FC5F6E">
            <w:pPr>
              <w:pStyle w:val="TAC"/>
              <w:rPr>
                <w:rFonts w:cs="Arial"/>
                <w:lang w:val="en-US"/>
              </w:rPr>
            </w:pPr>
            <w:r w:rsidRPr="001D386E">
              <w:rPr>
                <w:rFonts w:hint="eastAsia"/>
              </w:rPr>
              <w:t>IMD4</w:t>
            </w:r>
          </w:p>
        </w:tc>
      </w:tr>
      <w:tr w:rsidR="007E58FB" w:rsidRPr="001D386E" w14:paraId="301DDD15" w14:textId="77777777" w:rsidTr="00FC5F6E">
        <w:trPr>
          <w:trHeight w:val="288"/>
        </w:trPr>
        <w:tc>
          <w:tcPr>
            <w:tcW w:w="1005" w:type="pct"/>
            <w:vMerge w:val="restart"/>
            <w:tcBorders>
              <w:top w:val="nil"/>
              <w:left w:val="single" w:sz="4" w:space="0" w:color="auto"/>
              <w:right w:val="single" w:sz="4" w:space="0" w:color="auto"/>
            </w:tcBorders>
            <w:vAlign w:val="center"/>
          </w:tcPr>
          <w:p w14:paraId="30B6B321" w14:textId="77777777" w:rsidR="007E58FB" w:rsidRPr="001D386E" w:rsidRDefault="007E58FB" w:rsidP="00FC5F6E">
            <w:pPr>
              <w:pStyle w:val="TAC"/>
              <w:rPr>
                <w:rFonts w:cs="Arial"/>
                <w:lang w:val="en-US"/>
              </w:rPr>
            </w:pPr>
            <w:r w:rsidRPr="001D386E">
              <w:rPr>
                <w:rFonts w:eastAsia="MS Mincho" w:cs="Arial"/>
                <w:lang w:eastAsia="ja-JP"/>
              </w:rPr>
              <w:t>CA_2A-4A-13A</w:t>
            </w:r>
          </w:p>
        </w:tc>
        <w:tc>
          <w:tcPr>
            <w:tcW w:w="503" w:type="pct"/>
            <w:vMerge w:val="restart"/>
            <w:tcBorders>
              <w:top w:val="nil"/>
              <w:left w:val="single" w:sz="4" w:space="0" w:color="auto"/>
              <w:right w:val="single" w:sz="4" w:space="0" w:color="auto"/>
            </w:tcBorders>
            <w:vAlign w:val="center"/>
          </w:tcPr>
          <w:p w14:paraId="6C02CDCE" w14:textId="77777777" w:rsidR="007E58FB" w:rsidRPr="001D386E" w:rsidRDefault="007E58FB" w:rsidP="00FC5F6E">
            <w:pPr>
              <w:pStyle w:val="TAC"/>
              <w:rPr>
                <w:rFonts w:cs="Arial"/>
                <w:lang w:val="en-US"/>
              </w:rPr>
            </w:pPr>
            <w:r w:rsidRPr="001D386E">
              <w:rPr>
                <w:rFonts w:eastAsia="MS Mincho" w:cs="Arial"/>
                <w:lang w:eastAsia="ja-JP"/>
              </w:rPr>
              <w:t>CA_2A-13A</w:t>
            </w:r>
          </w:p>
        </w:tc>
        <w:tc>
          <w:tcPr>
            <w:tcW w:w="431" w:type="pct"/>
            <w:tcBorders>
              <w:top w:val="nil"/>
              <w:left w:val="nil"/>
              <w:bottom w:val="single" w:sz="4" w:space="0" w:color="auto"/>
              <w:right w:val="single" w:sz="4" w:space="0" w:color="auto"/>
            </w:tcBorders>
            <w:shd w:val="clear" w:color="auto" w:fill="auto"/>
            <w:vAlign w:val="center"/>
          </w:tcPr>
          <w:p w14:paraId="429E495A" w14:textId="77777777" w:rsidR="007E58FB" w:rsidRPr="001D386E" w:rsidRDefault="007E58FB" w:rsidP="00FC5F6E">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4D70E2BA" w14:textId="77777777" w:rsidR="007E58FB" w:rsidRPr="001D386E" w:rsidRDefault="007E58FB" w:rsidP="00FC5F6E">
            <w:pPr>
              <w:pStyle w:val="TAC"/>
              <w:rPr>
                <w:rFonts w:cs="Arial"/>
                <w:lang w:val="en-US"/>
              </w:rPr>
            </w:pPr>
            <w:r w:rsidRPr="001D386E">
              <w:rPr>
                <w:rFonts w:cs="Arial" w:hint="eastAsia"/>
                <w:lang w:val="en-US"/>
              </w:rPr>
              <w:t>1855</w:t>
            </w:r>
          </w:p>
        </w:tc>
        <w:tc>
          <w:tcPr>
            <w:tcW w:w="288" w:type="pct"/>
            <w:tcBorders>
              <w:top w:val="nil"/>
              <w:left w:val="nil"/>
              <w:bottom w:val="single" w:sz="4" w:space="0" w:color="auto"/>
              <w:right w:val="single" w:sz="4" w:space="0" w:color="auto"/>
            </w:tcBorders>
            <w:shd w:val="clear" w:color="auto" w:fill="auto"/>
            <w:noWrap/>
            <w:vAlign w:val="center"/>
          </w:tcPr>
          <w:p w14:paraId="7EB6DC06"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4823C5F2"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1F6DA0D2" w14:textId="77777777" w:rsidR="007E58FB" w:rsidRPr="001D386E" w:rsidRDefault="007E58FB" w:rsidP="00FC5F6E">
            <w:pPr>
              <w:pStyle w:val="TAC"/>
              <w:rPr>
                <w:rFonts w:cs="Arial"/>
                <w:lang w:val="en-US"/>
              </w:rPr>
            </w:pPr>
            <w:r w:rsidRPr="001D386E">
              <w:rPr>
                <w:rFonts w:cs="Arial" w:hint="eastAsia"/>
                <w:lang w:val="en-US"/>
              </w:rPr>
              <w:t>1935</w:t>
            </w:r>
          </w:p>
        </w:tc>
        <w:tc>
          <w:tcPr>
            <w:tcW w:w="358" w:type="pct"/>
            <w:tcBorders>
              <w:top w:val="nil"/>
              <w:left w:val="nil"/>
              <w:bottom w:val="single" w:sz="4" w:space="0" w:color="auto"/>
              <w:right w:val="single" w:sz="4" w:space="0" w:color="auto"/>
            </w:tcBorders>
            <w:shd w:val="clear" w:color="auto" w:fill="auto"/>
            <w:vAlign w:val="center"/>
          </w:tcPr>
          <w:p w14:paraId="4BBF4BD7" w14:textId="77777777" w:rsidR="007E58FB" w:rsidRPr="001D386E" w:rsidRDefault="007E58FB" w:rsidP="00FC5F6E">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04CD4FC0" w14:textId="77777777" w:rsidR="007E58FB" w:rsidRPr="001D386E" w:rsidRDefault="007E58FB" w:rsidP="00FC5F6E">
            <w:pPr>
              <w:pStyle w:val="TAC"/>
              <w:rPr>
                <w:rFonts w:cs="Arial"/>
              </w:rPr>
            </w:pPr>
            <w:r w:rsidRPr="001D386E">
              <w:t>N/A</w:t>
            </w:r>
          </w:p>
        </w:tc>
        <w:tc>
          <w:tcPr>
            <w:tcW w:w="436" w:type="pct"/>
            <w:vMerge w:val="restart"/>
            <w:tcBorders>
              <w:top w:val="nil"/>
              <w:left w:val="single" w:sz="4" w:space="0" w:color="auto"/>
              <w:right w:val="single" w:sz="4" w:space="0" w:color="auto"/>
            </w:tcBorders>
            <w:vAlign w:val="center"/>
          </w:tcPr>
          <w:p w14:paraId="537927A7"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69F326A1"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5289A315" w14:textId="77777777" w:rsidTr="00FC5F6E">
        <w:trPr>
          <w:trHeight w:val="288"/>
        </w:trPr>
        <w:tc>
          <w:tcPr>
            <w:tcW w:w="1005" w:type="pct"/>
            <w:vMerge/>
            <w:tcBorders>
              <w:left w:val="single" w:sz="4" w:space="0" w:color="auto"/>
              <w:right w:val="single" w:sz="4" w:space="0" w:color="auto"/>
            </w:tcBorders>
            <w:vAlign w:val="center"/>
          </w:tcPr>
          <w:p w14:paraId="04B74C5E"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tcPr>
          <w:p w14:paraId="06F96E8B"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2A128D69" w14:textId="77777777" w:rsidR="007E58FB" w:rsidRPr="001D386E" w:rsidRDefault="007E58FB" w:rsidP="00FC5F6E">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24C7B07D" w14:textId="77777777" w:rsidR="007E58FB" w:rsidRPr="001D386E" w:rsidRDefault="007E58FB" w:rsidP="00FC5F6E">
            <w:pPr>
              <w:pStyle w:val="TAC"/>
              <w:rPr>
                <w:rFonts w:cs="Arial"/>
                <w:lang w:val="en-US"/>
              </w:rPr>
            </w:pPr>
            <w:r w:rsidRPr="001D386E">
              <w:rPr>
                <w:rFonts w:cs="Arial" w:hint="eastAsia"/>
                <w:lang w:val="en-US"/>
              </w:rPr>
              <w:t>782</w:t>
            </w:r>
          </w:p>
        </w:tc>
        <w:tc>
          <w:tcPr>
            <w:tcW w:w="288" w:type="pct"/>
            <w:tcBorders>
              <w:top w:val="nil"/>
              <w:left w:val="nil"/>
              <w:bottom w:val="single" w:sz="4" w:space="0" w:color="auto"/>
              <w:right w:val="single" w:sz="4" w:space="0" w:color="auto"/>
            </w:tcBorders>
            <w:shd w:val="clear" w:color="auto" w:fill="auto"/>
            <w:noWrap/>
            <w:vAlign w:val="center"/>
          </w:tcPr>
          <w:p w14:paraId="1BCA7FDB"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4297C33C"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5329A3FF" w14:textId="77777777" w:rsidR="007E58FB" w:rsidRPr="001D386E" w:rsidRDefault="007E58FB" w:rsidP="00FC5F6E">
            <w:pPr>
              <w:pStyle w:val="TAC"/>
              <w:rPr>
                <w:rFonts w:cs="Arial"/>
                <w:lang w:val="en-US"/>
              </w:rPr>
            </w:pPr>
            <w:r w:rsidRPr="001D386E">
              <w:rPr>
                <w:rFonts w:cs="Arial" w:hint="eastAsia"/>
                <w:lang w:val="en-US"/>
              </w:rPr>
              <w:t>751</w:t>
            </w:r>
          </w:p>
        </w:tc>
        <w:tc>
          <w:tcPr>
            <w:tcW w:w="358" w:type="pct"/>
            <w:tcBorders>
              <w:top w:val="nil"/>
              <w:left w:val="nil"/>
              <w:bottom w:val="single" w:sz="4" w:space="0" w:color="auto"/>
              <w:right w:val="single" w:sz="4" w:space="0" w:color="auto"/>
            </w:tcBorders>
            <w:shd w:val="clear" w:color="auto" w:fill="auto"/>
            <w:vAlign w:val="center"/>
          </w:tcPr>
          <w:p w14:paraId="7F85473F" w14:textId="77777777" w:rsidR="007E58FB" w:rsidRPr="001D386E" w:rsidRDefault="007E58FB" w:rsidP="00FC5F6E">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370B4562" w14:textId="77777777" w:rsidR="007E58FB" w:rsidRPr="001D386E" w:rsidRDefault="007E58FB" w:rsidP="00FC5F6E">
            <w:pPr>
              <w:pStyle w:val="TAC"/>
              <w:rPr>
                <w:rFonts w:cs="Arial"/>
              </w:rPr>
            </w:pPr>
          </w:p>
        </w:tc>
        <w:tc>
          <w:tcPr>
            <w:tcW w:w="436" w:type="pct"/>
            <w:vMerge/>
            <w:tcBorders>
              <w:left w:val="single" w:sz="4" w:space="0" w:color="auto"/>
              <w:right w:val="single" w:sz="4" w:space="0" w:color="auto"/>
            </w:tcBorders>
            <w:vAlign w:val="center"/>
          </w:tcPr>
          <w:p w14:paraId="46718011"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B4AE040"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047E48A2" w14:textId="77777777" w:rsidTr="00FC5F6E">
        <w:trPr>
          <w:trHeight w:val="288"/>
        </w:trPr>
        <w:tc>
          <w:tcPr>
            <w:tcW w:w="1005" w:type="pct"/>
            <w:vMerge/>
            <w:tcBorders>
              <w:left w:val="single" w:sz="4" w:space="0" w:color="auto"/>
              <w:right w:val="single" w:sz="4" w:space="0" w:color="auto"/>
            </w:tcBorders>
            <w:vAlign w:val="center"/>
          </w:tcPr>
          <w:p w14:paraId="05424070"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59AEBA10"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1F24EC8E" w14:textId="77777777" w:rsidR="007E58FB" w:rsidRPr="001D386E" w:rsidRDefault="007E58FB" w:rsidP="00FC5F6E">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14:paraId="6693B6E9" w14:textId="77777777" w:rsidR="007E58FB" w:rsidRPr="001D386E" w:rsidRDefault="007E58FB" w:rsidP="00FC5F6E">
            <w:pPr>
              <w:pStyle w:val="TAC"/>
              <w:rPr>
                <w:rFonts w:cs="Arial"/>
                <w:lang w:val="en-US"/>
              </w:rPr>
            </w:pPr>
            <w:r w:rsidRPr="001D386E">
              <w:rPr>
                <w:rFonts w:cs="Arial" w:hint="eastAsia"/>
                <w:lang w:val="en-US"/>
              </w:rPr>
              <w:t>1746</w:t>
            </w:r>
          </w:p>
        </w:tc>
        <w:tc>
          <w:tcPr>
            <w:tcW w:w="288" w:type="pct"/>
            <w:tcBorders>
              <w:top w:val="nil"/>
              <w:left w:val="nil"/>
              <w:bottom w:val="single" w:sz="4" w:space="0" w:color="auto"/>
              <w:right w:val="single" w:sz="4" w:space="0" w:color="auto"/>
            </w:tcBorders>
            <w:shd w:val="clear" w:color="auto" w:fill="auto"/>
            <w:noWrap/>
            <w:vAlign w:val="center"/>
          </w:tcPr>
          <w:p w14:paraId="4BDCF2BE"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65944A7"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59ABAE82" w14:textId="77777777" w:rsidR="007E58FB" w:rsidRPr="001D386E" w:rsidRDefault="007E58FB" w:rsidP="00FC5F6E">
            <w:pPr>
              <w:pStyle w:val="TAC"/>
              <w:rPr>
                <w:rFonts w:cs="Arial"/>
                <w:lang w:val="en-US"/>
              </w:rPr>
            </w:pPr>
            <w:r w:rsidRPr="001D386E">
              <w:rPr>
                <w:rFonts w:cs="Arial" w:hint="eastAsia"/>
                <w:lang w:val="en-US"/>
              </w:rPr>
              <w:t>2146</w:t>
            </w:r>
          </w:p>
        </w:tc>
        <w:tc>
          <w:tcPr>
            <w:tcW w:w="358" w:type="pct"/>
            <w:tcBorders>
              <w:top w:val="nil"/>
              <w:left w:val="nil"/>
              <w:bottom w:val="single" w:sz="4" w:space="0" w:color="auto"/>
              <w:right w:val="single" w:sz="4" w:space="0" w:color="auto"/>
            </w:tcBorders>
            <w:shd w:val="clear" w:color="auto" w:fill="auto"/>
            <w:vAlign w:val="center"/>
          </w:tcPr>
          <w:p w14:paraId="2A52842D" w14:textId="77777777" w:rsidR="007E58FB" w:rsidRPr="001D386E" w:rsidRDefault="007E58FB" w:rsidP="00FC5F6E">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3AA568BF" w14:textId="77777777" w:rsidR="007E58FB" w:rsidRPr="001D386E" w:rsidRDefault="007E58FB" w:rsidP="00FC5F6E">
            <w:pPr>
              <w:pStyle w:val="TAC"/>
              <w:rPr>
                <w:rFonts w:cs="Arial"/>
              </w:rPr>
            </w:pPr>
            <w:r w:rsidRPr="001D386E">
              <w:t>7.6</w:t>
            </w:r>
          </w:p>
        </w:tc>
        <w:tc>
          <w:tcPr>
            <w:tcW w:w="436" w:type="pct"/>
            <w:vMerge/>
            <w:tcBorders>
              <w:left w:val="single" w:sz="4" w:space="0" w:color="auto"/>
              <w:bottom w:val="single" w:sz="4" w:space="0" w:color="auto"/>
              <w:right w:val="single" w:sz="4" w:space="0" w:color="auto"/>
            </w:tcBorders>
            <w:vAlign w:val="center"/>
          </w:tcPr>
          <w:p w14:paraId="76B03C47"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2056847" w14:textId="77777777" w:rsidR="007E58FB" w:rsidRPr="001D386E" w:rsidRDefault="007E58FB" w:rsidP="00FC5F6E">
            <w:pPr>
              <w:pStyle w:val="TAC"/>
              <w:rPr>
                <w:rFonts w:cs="Arial"/>
                <w:lang w:val="en-US"/>
              </w:rPr>
            </w:pPr>
            <w:r w:rsidRPr="001D386E">
              <w:rPr>
                <w:rFonts w:hint="eastAsia"/>
              </w:rPr>
              <w:t>IMD4</w:t>
            </w:r>
          </w:p>
        </w:tc>
      </w:tr>
      <w:tr w:rsidR="007E58FB" w:rsidRPr="001D386E" w14:paraId="26750E3D" w14:textId="77777777" w:rsidTr="00FC5F6E">
        <w:trPr>
          <w:trHeight w:val="288"/>
        </w:trPr>
        <w:tc>
          <w:tcPr>
            <w:tcW w:w="1005" w:type="pct"/>
            <w:vMerge/>
            <w:tcBorders>
              <w:left w:val="single" w:sz="4" w:space="0" w:color="auto"/>
              <w:right w:val="single" w:sz="4" w:space="0" w:color="auto"/>
            </w:tcBorders>
            <w:vAlign w:val="center"/>
          </w:tcPr>
          <w:p w14:paraId="7BB52459" w14:textId="77777777" w:rsidR="007E58FB" w:rsidRPr="001D386E" w:rsidRDefault="007E58FB" w:rsidP="00FC5F6E">
            <w:pPr>
              <w:pStyle w:val="TAC"/>
              <w:rPr>
                <w:rFonts w:cs="Arial"/>
                <w:lang w:val="en-US"/>
              </w:rPr>
            </w:pPr>
          </w:p>
        </w:tc>
        <w:tc>
          <w:tcPr>
            <w:tcW w:w="503" w:type="pct"/>
            <w:vMerge w:val="restart"/>
            <w:tcBorders>
              <w:top w:val="nil"/>
              <w:left w:val="single" w:sz="4" w:space="0" w:color="auto"/>
              <w:right w:val="single" w:sz="4" w:space="0" w:color="auto"/>
            </w:tcBorders>
            <w:vAlign w:val="center"/>
          </w:tcPr>
          <w:p w14:paraId="6F405EB1" w14:textId="77777777" w:rsidR="007E58FB" w:rsidRPr="001D386E" w:rsidRDefault="007E58FB" w:rsidP="00FC5F6E">
            <w:pPr>
              <w:pStyle w:val="TAC"/>
              <w:rPr>
                <w:rFonts w:cs="Arial"/>
                <w:lang w:val="en-US"/>
              </w:rPr>
            </w:pPr>
            <w:r w:rsidRPr="001D386E">
              <w:rPr>
                <w:rFonts w:eastAsia="MS Mincho" w:cs="Arial"/>
                <w:lang w:eastAsia="ja-JP"/>
              </w:rPr>
              <w:t>CA_4A-13A</w:t>
            </w:r>
          </w:p>
        </w:tc>
        <w:tc>
          <w:tcPr>
            <w:tcW w:w="431" w:type="pct"/>
            <w:tcBorders>
              <w:top w:val="nil"/>
              <w:left w:val="nil"/>
              <w:bottom w:val="single" w:sz="4" w:space="0" w:color="auto"/>
              <w:right w:val="single" w:sz="4" w:space="0" w:color="auto"/>
            </w:tcBorders>
            <w:shd w:val="clear" w:color="auto" w:fill="auto"/>
            <w:vAlign w:val="center"/>
          </w:tcPr>
          <w:p w14:paraId="137DAFF4" w14:textId="77777777" w:rsidR="007E58FB" w:rsidRPr="001D386E" w:rsidRDefault="007E58FB" w:rsidP="00FC5F6E">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14:paraId="57D3DCA9" w14:textId="77777777" w:rsidR="007E58FB" w:rsidRPr="001D386E" w:rsidRDefault="007E58FB" w:rsidP="00FC5F6E">
            <w:pPr>
              <w:pStyle w:val="TAC"/>
              <w:rPr>
                <w:rFonts w:cs="Arial"/>
                <w:lang w:val="en-US"/>
              </w:rPr>
            </w:pPr>
            <w:r w:rsidRPr="001D386E">
              <w:rPr>
                <w:rFonts w:cs="Arial" w:hint="eastAsia"/>
                <w:lang w:val="en-US"/>
              </w:rPr>
              <w:t>1750</w:t>
            </w:r>
          </w:p>
        </w:tc>
        <w:tc>
          <w:tcPr>
            <w:tcW w:w="288" w:type="pct"/>
            <w:tcBorders>
              <w:top w:val="nil"/>
              <w:left w:val="nil"/>
              <w:bottom w:val="single" w:sz="4" w:space="0" w:color="auto"/>
              <w:right w:val="single" w:sz="4" w:space="0" w:color="auto"/>
            </w:tcBorders>
            <w:shd w:val="clear" w:color="auto" w:fill="auto"/>
            <w:noWrap/>
            <w:vAlign w:val="center"/>
          </w:tcPr>
          <w:p w14:paraId="75C521FF"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26B63557"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37290E44" w14:textId="77777777" w:rsidR="007E58FB" w:rsidRPr="001D386E" w:rsidRDefault="007E58FB" w:rsidP="00FC5F6E">
            <w:pPr>
              <w:pStyle w:val="TAC"/>
              <w:rPr>
                <w:rFonts w:cs="Arial"/>
                <w:lang w:val="en-US"/>
              </w:rPr>
            </w:pPr>
            <w:r w:rsidRPr="001D386E">
              <w:rPr>
                <w:rFonts w:cs="Arial" w:hint="eastAsia"/>
                <w:lang w:val="en-US"/>
              </w:rPr>
              <w:t>2150</w:t>
            </w:r>
          </w:p>
        </w:tc>
        <w:tc>
          <w:tcPr>
            <w:tcW w:w="358" w:type="pct"/>
            <w:tcBorders>
              <w:top w:val="nil"/>
              <w:left w:val="nil"/>
              <w:bottom w:val="single" w:sz="4" w:space="0" w:color="auto"/>
              <w:right w:val="single" w:sz="4" w:space="0" w:color="auto"/>
            </w:tcBorders>
            <w:shd w:val="clear" w:color="auto" w:fill="auto"/>
            <w:vAlign w:val="center"/>
          </w:tcPr>
          <w:p w14:paraId="3D15215E" w14:textId="77777777" w:rsidR="007E58FB" w:rsidRPr="001D386E" w:rsidRDefault="007E58FB" w:rsidP="00FC5F6E">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6EADE4BE" w14:textId="77777777" w:rsidR="007E58FB" w:rsidRPr="001D386E" w:rsidRDefault="007E58FB" w:rsidP="00FC5F6E">
            <w:pPr>
              <w:pStyle w:val="TAC"/>
              <w:rPr>
                <w:rFonts w:cs="Arial"/>
              </w:rPr>
            </w:pPr>
            <w:r w:rsidRPr="001D386E">
              <w:t>N/A</w:t>
            </w:r>
          </w:p>
        </w:tc>
        <w:tc>
          <w:tcPr>
            <w:tcW w:w="436" w:type="pct"/>
            <w:vMerge w:val="restart"/>
            <w:tcBorders>
              <w:top w:val="nil"/>
              <w:left w:val="single" w:sz="4" w:space="0" w:color="auto"/>
              <w:right w:val="single" w:sz="4" w:space="0" w:color="auto"/>
            </w:tcBorders>
            <w:vAlign w:val="center"/>
          </w:tcPr>
          <w:p w14:paraId="202D45CF" w14:textId="77777777" w:rsidR="007E58FB" w:rsidRPr="001D386E" w:rsidRDefault="007E58FB" w:rsidP="00FC5F6E">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14:paraId="03DBE88D"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20B96192" w14:textId="77777777" w:rsidTr="00FC5F6E">
        <w:trPr>
          <w:trHeight w:val="288"/>
        </w:trPr>
        <w:tc>
          <w:tcPr>
            <w:tcW w:w="1005" w:type="pct"/>
            <w:vMerge/>
            <w:tcBorders>
              <w:left w:val="single" w:sz="4" w:space="0" w:color="auto"/>
              <w:right w:val="single" w:sz="4" w:space="0" w:color="auto"/>
            </w:tcBorders>
            <w:vAlign w:val="center"/>
          </w:tcPr>
          <w:p w14:paraId="73B009A8"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tcPr>
          <w:p w14:paraId="436F6785"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23E32BF7" w14:textId="77777777" w:rsidR="007E58FB" w:rsidRPr="001D386E" w:rsidRDefault="007E58FB" w:rsidP="00FC5F6E">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5D1A639E" w14:textId="77777777" w:rsidR="007E58FB" w:rsidRPr="001D386E" w:rsidRDefault="007E58FB" w:rsidP="00FC5F6E">
            <w:pPr>
              <w:pStyle w:val="TAC"/>
              <w:rPr>
                <w:rFonts w:cs="Arial"/>
                <w:lang w:val="en-US"/>
              </w:rPr>
            </w:pPr>
            <w:r w:rsidRPr="001D386E">
              <w:rPr>
                <w:rFonts w:cs="Arial" w:hint="eastAsia"/>
                <w:lang w:val="en-US"/>
              </w:rPr>
              <w:t>780</w:t>
            </w:r>
          </w:p>
        </w:tc>
        <w:tc>
          <w:tcPr>
            <w:tcW w:w="288" w:type="pct"/>
            <w:tcBorders>
              <w:top w:val="nil"/>
              <w:left w:val="nil"/>
              <w:bottom w:val="single" w:sz="4" w:space="0" w:color="auto"/>
              <w:right w:val="single" w:sz="4" w:space="0" w:color="auto"/>
            </w:tcBorders>
            <w:shd w:val="clear" w:color="auto" w:fill="auto"/>
            <w:noWrap/>
            <w:vAlign w:val="center"/>
          </w:tcPr>
          <w:p w14:paraId="586C89C6"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6EE67EA"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131566EF" w14:textId="77777777" w:rsidR="007E58FB" w:rsidRPr="001D386E" w:rsidRDefault="007E58FB" w:rsidP="00FC5F6E">
            <w:pPr>
              <w:pStyle w:val="TAC"/>
              <w:rPr>
                <w:rFonts w:cs="Arial"/>
                <w:lang w:val="en-US"/>
              </w:rPr>
            </w:pPr>
            <w:r w:rsidRPr="001D386E">
              <w:rPr>
                <w:rFonts w:cs="Arial" w:hint="eastAsia"/>
                <w:lang w:val="en-US"/>
              </w:rPr>
              <w:t>749</w:t>
            </w:r>
          </w:p>
        </w:tc>
        <w:tc>
          <w:tcPr>
            <w:tcW w:w="358" w:type="pct"/>
            <w:tcBorders>
              <w:top w:val="nil"/>
              <w:left w:val="nil"/>
              <w:bottom w:val="single" w:sz="4" w:space="0" w:color="auto"/>
              <w:right w:val="single" w:sz="4" w:space="0" w:color="auto"/>
            </w:tcBorders>
            <w:shd w:val="clear" w:color="auto" w:fill="auto"/>
            <w:vAlign w:val="center"/>
          </w:tcPr>
          <w:p w14:paraId="371A9A05" w14:textId="77777777" w:rsidR="007E58FB" w:rsidRPr="001D386E" w:rsidRDefault="007E58FB" w:rsidP="00FC5F6E">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12937854" w14:textId="77777777" w:rsidR="007E58FB" w:rsidRPr="001D386E" w:rsidRDefault="007E58FB" w:rsidP="00FC5F6E">
            <w:pPr>
              <w:pStyle w:val="TAC"/>
              <w:rPr>
                <w:rFonts w:cs="Arial"/>
              </w:rPr>
            </w:pPr>
          </w:p>
        </w:tc>
        <w:tc>
          <w:tcPr>
            <w:tcW w:w="436" w:type="pct"/>
            <w:vMerge/>
            <w:tcBorders>
              <w:left w:val="single" w:sz="4" w:space="0" w:color="auto"/>
              <w:right w:val="single" w:sz="4" w:space="0" w:color="auto"/>
            </w:tcBorders>
            <w:vAlign w:val="center"/>
          </w:tcPr>
          <w:p w14:paraId="3E7BDF12"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12983FD"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754E5FFC" w14:textId="77777777" w:rsidTr="00FC5F6E">
        <w:trPr>
          <w:trHeight w:val="288"/>
        </w:trPr>
        <w:tc>
          <w:tcPr>
            <w:tcW w:w="1005" w:type="pct"/>
            <w:vMerge/>
            <w:tcBorders>
              <w:left w:val="single" w:sz="4" w:space="0" w:color="auto"/>
              <w:bottom w:val="single" w:sz="4" w:space="0" w:color="auto"/>
              <w:right w:val="single" w:sz="4" w:space="0" w:color="auto"/>
            </w:tcBorders>
            <w:vAlign w:val="center"/>
          </w:tcPr>
          <w:p w14:paraId="02E0DDA8"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07A431AE"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411283CE" w14:textId="77777777" w:rsidR="007E58FB" w:rsidRPr="001D386E" w:rsidRDefault="007E58FB" w:rsidP="00FC5F6E">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7E574B04" w14:textId="77777777" w:rsidR="007E58FB" w:rsidRPr="001D386E" w:rsidRDefault="007E58FB" w:rsidP="00FC5F6E">
            <w:pPr>
              <w:pStyle w:val="TAC"/>
              <w:rPr>
                <w:rFonts w:cs="Arial"/>
                <w:lang w:val="en-US"/>
              </w:rPr>
            </w:pPr>
            <w:r w:rsidRPr="001D386E">
              <w:rPr>
                <w:rFonts w:cs="Arial" w:hint="eastAsia"/>
                <w:lang w:val="en-US"/>
              </w:rPr>
              <w:t>1860</w:t>
            </w:r>
          </w:p>
        </w:tc>
        <w:tc>
          <w:tcPr>
            <w:tcW w:w="288" w:type="pct"/>
            <w:tcBorders>
              <w:top w:val="nil"/>
              <w:left w:val="nil"/>
              <w:bottom w:val="single" w:sz="4" w:space="0" w:color="auto"/>
              <w:right w:val="single" w:sz="4" w:space="0" w:color="auto"/>
            </w:tcBorders>
            <w:shd w:val="clear" w:color="auto" w:fill="auto"/>
            <w:noWrap/>
            <w:vAlign w:val="center"/>
          </w:tcPr>
          <w:p w14:paraId="75E5DD86"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0E704E4D"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057893C1" w14:textId="77777777" w:rsidR="007E58FB" w:rsidRPr="001D386E" w:rsidRDefault="007E58FB" w:rsidP="00FC5F6E">
            <w:pPr>
              <w:pStyle w:val="TAC"/>
              <w:rPr>
                <w:rFonts w:cs="Arial"/>
                <w:lang w:val="en-US"/>
              </w:rPr>
            </w:pPr>
            <w:r w:rsidRPr="001D386E">
              <w:rPr>
                <w:rFonts w:cs="Arial" w:hint="eastAsia"/>
                <w:lang w:val="en-US"/>
              </w:rPr>
              <w:t>1940</w:t>
            </w:r>
          </w:p>
        </w:tc>
        <w:tc>
          <w:tcPr>
            <w:tcW w:w="358" w:type="pct"/>
            <w:tcBorders>
              <w:top w:val="nil"/>
              <w:left w:val="nil"/>
              <w:bottom w:val="single" w:sz="4" w:space="0" w:color="auto"/>
              <w:right w:val="single" w:sz="4" w:space="0" w:color="auto"/>
            </w:tcBorders>
            <w:shd w:val="clear" w:color="auto" w:fill="auto"/>
            <w:vAlign w:val="center"/>
          </w:tcPr>
          <w:p w14:paraId="7DC8F3EE" w14:textId="77777777" w:rsidR="007E58FB" w:rsidRPr="001D386E" w:rsidRDefault="007E58FB" w:rsidP="00FC5F6E">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2142E0BB" w14:textId="77777777" w:rsidR="007E58FB" w:rsidRPr="001D386E" w:rsidRDefault="007E58FB" w:rsidP="00FC5F6E">
            <w:pPr>
              <w:pStyle w:val="TAC"/>
              <w:rPr>
                <w:rFonts w:cs="Arial"/>
              </w:rPr>
            </w:pPr>
            <w:r w:rsidRPr="001D386E">
              <w:t>6.2</w:t>
            </w:r>
          </w:p>
        </w:tc>
        <w:tc>
          <w:tcPr>
            <w:tcW w:w="436" w:type="pct"/>
            <w:vMerge/>
            <w:tcBorders>
              <w:left w:val="single" w:sz="4" w:space="0" w:color="auto"/>
              <w:bottom w:val="single" w:sz="4" w:space="0" w:color="auto"/>
              <w:right w:val="single" w:sz="4" w:space="0" w:color="auto"/>
            </w:tcBorders>
            <w:vAlign w:val="center"/>
          </w:tcPr>
          <w:p w14:paraId="1DB435BC"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57E31EF" w14:textId="77777777" w:rsidR="007E58FB" w:rsidRPr="001D386E" w:rsidRDefault="007E58FB" w:rsidP="00FC5F6E">
            <w:pPr>
              <w:pStyle w:val="TAC"/>
              <w:rPr>
                <w:rFonts w:cs="Arial"/>
                <w:lang w:val="en-US"/>
              </w:rPr>
            </w:pPr>
            <w:r w:rsidRPr="001D386E">
              <w:rPr>
                <w:rFonts w:hint="eastAsia"/>
              </w:rPr>
              <w:t>IMD4</w:t>
            </w:r>
          </w:p>
        </w:tc>
      </w:tr>
      <w:tr w:rsidR="007E58FB" w:rsidRPr="001D386E" w14:paraId="578EA24E" w14:textId="77777777" w:rsidTr="00FC5F6E">
        <w:trPr>
          <w:trHeight w:val="288"/>
        </w:trPr>
        <w:tc>
          <w:tcPr>
            <w:tcW w:w="1005" w:type="pct"/>
            <w:vMerge w:val="restart"/>
            <w:tcBorders>
              <w:top w:val="nil"/>
              <w:left w:val="single" w:sz="4" w:space="0" w:color="auto"/>
              <w:right w:val="single" w:sz="4" w:space="0" w:color="auto"/>
            </w:tcBorders>
            <w:vAlign w:val="center"/>
          </w:tcPr>
          <w:p w14:paraId="5AC52F4C" w14:textId="77777777" w:rsidR="007E58FB" w:rsidRPr="001D386E" w:rsidRDefault="007E58FB" w:rsidP="00FC5F6E">
            <w:pPr>
              <w:pStyle w:val="TAC"/>
              <w:rPr>
                <w:rFonts w:eastAsia="MS Mincho" w:cs="Arial"/>
                <w:lang w:eastAsia="ja-JP"/>
              </w:rPr>
            </w:pPr>
            <w:r w:rsidRPr="001D386E">
              <w:rPr>
                <w:rFonts w:eastAsia="MS Mincho" w:cs="Arial"/>
                <w:lang w:eastAsia="ja-JP"/>
              </w:rPr>
              <w:t>CA_2A-2A-5A-66A-66A,</w:t>
            </w:r>
          </w:p>
          <w:p w14:paraId="59B44E0D" w14:textId="77777777" w:rsidR="007E58FB" w:rsidRPr="001D386E" w:rsidRDefault="007E58FB" w:rsidP="00FC5F6E">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2A-5A-66A</w:t>
            </w:r>
            <w:r w:rsidRPr="001D386E">
              <w:rPr>
                <w:rFonts w:eastAsia="MS Mincho" w:cs="Arial"/>
                <w:lang w:eastAsia="ja-JP"/>
              </w:rPr>
              <w:t>,</w:t>
            </w:r>
          </w:p>
          <w:p w14:paraId="75232196" w14:textId="77777777" w:rsidR="007E58FB" w:rsidRPr="001D386E" w:rsidRDefault="007E58FB" w:rsidP="00FC5F6E">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A-5A-66B,</w:t>
            </w:r>
          </w:p>
          <w:p w14:paraId="5FCC61AA" w14:textId="77777777" w:rsidR="007E58FB" w:rsidRPr="001D386E" w:rsidRDefault="007E58FB" w:rsidP="00FC5F6E">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A-5A-66C,</w:t>
            </w:r>
          </w:p>
          <w:p w14:paraId="3ECB9F6F" w14:textId="77777777" w:rsidR="007E58FB" w:rsidRPr="001D386E" w:rsidRDefault="007E58FB" w:rsidP="00FC5F6E">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A-5B-66A,</w:t>
            </w:r>
          </w:p>
          <w:p w14:paraId="24B035A6" w14:textId="77777777" w:rsidR="007E58FB" w:rsidRPr="001D386E" w:rsidRDefault="007E58FB" w:rsidP="00FC5F6E">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A-5B-66B,</w:t>
            </w:r>
          </w:p>
          <w:p w14:paraId="1706F05B" w14:textId="77777777" w:rsidR="007E58FB" w:rsidRPr="001D386E" w:rsidRDefault="007E58FB" w:rsidP="00FC5F6E">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A-5B-66C,</w:t>
            </w:r>
          </w:p>
          <w:p w14:paraId="003F9EBE" w14:textId="77777777" w:rsidR="007E58FB" w:rsidRPr="001D386E" w:rsidRDefault="007E58FB" w:rsidP="00FC5F6E">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2A-2A-5A-66A</w:t>
            </w:r>
            <w:r w:rsidRPr="001D386E">
              <w:rPr>
                <w:rFonts w:eastAsia="MS Mincho" w:cs="Arial"/>
                <w:lang w:eastAsia="ja-JP"/>
              </w:rPr>
              <w:t>,</w:t>
            </w:r>
          </w:p>
          <w:p w14:paraId="23B97DAC" w14:textId="77777777" w:rsidR="007E58FB" w:rsidRPr="001D386E" w:rsidRDefault="007E58FB" w:rsidP="00FC5F6E">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w:t>
            </w:r>
            <w:r w:rsidRPr="001D386E">
              <w:rPr>
                <w:rFonts w:eastAsia="MS Mincho" w:cs="Arial"/>
                <w:lang w:eastAsia="ja-JP"/>
              </w:rPr>
              <w:t>B,</w:t>
            </w:r>
          </w:p>
          <w:p w14:paraId="1E16EE21" w14:textId="77777777" w:rsidR="007E58FB" w:rsidRPr="001D386E" w:rsidRDefault="007E58FB" w:rsidP="00FC5F6E">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w:t>
            </w:r>
            <w:r w:rsidRPr="001D386E">
              <w:rPr>
                <w:rFonts w:eastAsia="MS Mincho" w:cs="Arial"/>
                <w:lang w:eastAsia="ja-JP"/>
              </w:rPr>
              <w:t>C,</w:t>
            </w:r>
          </w:p>
          <w:p w14:paraId="70BA2427" w14:textId="77777777" w:rsidR="007E58FB" w:rsidRPr="001D386E" w:rsidRDefault="007E58FB" w:rsidP="00FC5F6E">
            <w:pPr>
              <w:pStyle w:val="TAC"/>
              <w:rPr>
                <w:rFonts w:cs="Arial"/>
                <w:lang w:val="en-US"/>
              </w:rPr>
            </w:pPr>
            <w:r w:rsidRPr="001D386E">
              <w:rPr>
                <w:rFonts w:eastAsia="MS Mincho" w:cs="Arial"/>
                <w:lang w:eastAsia="ja-JP"/>
              </w:rPr>
              <w:t>CA_</w:t>
            </w:r>
            <w:r w:rsidRPr="001D386E">
              <w:rPr>
                <w:rFonts w:eastAsia="MS Mincho" w:cs="Arial" w:hint="eastAsia"/>
                <w:lang w:eastAsia="ja-JP"/>
              </w:rPr>
              <w:t>2A-5A-66</w:t>
            </w:r>
            <w:r w:rsidRPr="001D386E">
              <w:rPr>
                <w:rFonts w:eastAsia="MS Mincho" w:cs="Arial"/>
                <w:lang w:eastAsia="ja-JP"/>
              </w:rPr>
              <w:t>A-66A</w:t>
            </w:r>
          </w:p>
        </w:tc>
        <w:tc>
          <w:tcPr>
            <w:tcW w:w="503" w:type="pct"/>
            <w:vMerge w:val="restart"/>
            <w:tcBorders>
              <w:top w:val="nil"/>
              <w:left w:val="single" w:sz="4" w:space="0" w:color="auto"/>
              <w:right w:val="single" w:sz="4" w:space="0" w:color="auto"/>
            </w:tcBorders>
            <w:vAlign w:val="center"/>
          </w:tcPr>
          <w:p w14:paraId="3009E6E7" w14:textId="77777777" w:rsidR="007E58FB" w:rsidRPr="001D386E" w:rsidRDefault="007E58FB" w:rsidP="00FC5F6E">
            <w:pPr>
              <w:pStyle w:val="TAC"/>
              <w:rPr>
                <w:rFonts w:cs="Arial"/>
                <w:lang w:val="en-US"/>
              </w:rPr>
            </w:pPr>
            <w:r w:rsidRPr="001D386E">
              <w:rPr>
                <w:rFonts w:eastAsia="MS Mincho" w:cs="Arial"/>
                <w:lang w:eastAsia="ja-JP"/>
              </w:rPr>
              <w:t>CA_2A-5A</w:t>
            </w:r>
          </w:p>
        </w:tc>
        <w:tc>
          <w:tcPr>
            <w:tcW w:w="431" w:type="pct"/>
            <w:tcBorders>
              <w:top w:val="nil"/>
              <w:left w:val="nil"/>
              <w:bottom w:val="single" w:sz="4" w:space="0" w:color="auto"/>
              <w:right w:val="single" w:sz="4" w:space="0" w:color="auto"/>
            </w:tcBorders>
            <w:shd w:val="clear" w:color="auto" w:fill="auto"/>
            <w:vAlign w:val="center"/>
          </w:tcPr>
          <w:p w14:paraId="06EBF3C7" w14:textId="77777777" w:rsidR="007E58FB" w:rsidRPr="001D386E" w:rsidRDefault="007E58FB" w:rsidP="00FC5F6E">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24F3D430" w14:textId="77777777" w:rsidR="007E58FB" w:rsidRPr="001D386E" w:rsidRDefault="007E58FB" w:rsidP="00FC5F6E">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14:paraId="39200670"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1CA3B7BA"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4FCC2785" w14:textId="77777777" w:rsidR="007E58FB" w:rsidRPr="001D386E" w:rsidRDefault="007E58FB" w:rsidP="00FC5F6E">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14:paraId="6615080F" w14:textId="77777777" w:rsidR="007E58FB" w:rsidRPr="001D386E" w:rsidRDefault="007E58FB" w:rsidP="00FC5F6E">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4FE3131F" w14:textId="77777777" w:rsidR="007E58FB" w:rsidRPr="001D386E" w:rsidRDefault="007E58FB" w:rsidP="00FC5F6E">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14:paraId="556166C6" w14:textId="77777777" w:rsidR="007E58FB" w:rsidRPr="001D386E" w:rsidRDefault="007E58FB" w:rsidP="00FC5F6E">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14:paraId="14B0A3F5"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61A26A1C" w14:textId="77777777" w:rsidTr="00FC5F6E">
        <w:trPr>
          <w:trHeight w:val="288"/>
        </w:trPr>
        <w:tc>
          <w:tcPr>
            <w:tcW w:w="1005" w:type="pct"/>
            <w:vMerge/>
            <w:tcBorders>
              <w:left w:val="single" w:sz="4" w:space="0" w:color="auto"/>
              <w:right w:val="single" w:sz="4" w:space="0" w:color="auto"/>
            </w:tcBorders>
            <w:vAlign w:val="center"/>
          </w:tcPr>
          <w:p w14:paraId="15F55BF0"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tcPr>
          <w:p w14:paraId="00D4B240"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AC6ED3B" w14:textId="77777777" w:rsidR="007E58FB" w:rsidRPr="001D386E" w:rsidRDefault="007E58FB" w:rsidP="00FC5F6E">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3C87E22D" w14:textId="77777777" w:rsidR="007E58FB" w:rsidRPr="001D386E" w:rsidRDefault="007E58FB" w:rsidP="00FC5F6E">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14:paraId="43FCB363"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07AAB0A"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0D0082D1" w14:textId="77777777" w:rsidR="007E58FB" w:rsidRPr="001D386E" w:rsidRDefault="007E58FB" w:rsidP="00FC5F6E">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14:paraId="67A739C8" w14:textId="77777777" w:rsidR="007E58FB" w:rsidRPr="001D386E" w:rsidRDefault="007E58FB" w:rsidP="00FC5F6E">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15608DCB" w14:textId="77777777" w:rsidR="007E58FB" w:rsidRPr="001D386E" w:rsidRDefault="007E58FB" w:rsidP="00FC5F6E">
            <w:pPr>
              <w:pStyle w:val="TAC"/>
              <w:rPr>
                <w:rFonts w:cs="Arial"/>
              </w:rPr>
            </w:pPr>
          </w:p>
        </w:tc>
        <w:tc>
          <w:tcPr>
            <w:tcW w:w="436" w:type="pct"/>
            <w:vMerge/>
            <w:tcBorders>
              <w:left w:val="single" w:sz="4" w:space="0" w:color="auto"/>
              <w:right w:val="single" w:sz="4" w:space="0" w:color="auto"/>
            </w:tcBorders>
            <w:vAlign w:val="center"/>
          </w:tcPr>
          <w:p w14:paraId="342C59F2"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4837168"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5CD2B3DB" w14:textId="77777777" w:rsidTr="00FC5F6E">
        <w:trPr>
          <w:trHeight w:val="288"/>
        </w:trPr>
        <w:tc>
          <w:tcPr>
            <w:tcW w:w="1005" w:type="pct"/>
            <w:vMerge/>
            <w:tcBorders>
              <w:left w:val="single" w:sz="4" w:space="0" w:color="auto"/>
              <w:bottom w:val="single" w:sz="4" w:space="0" w:color="auto"/>
              <w:right w:val="single" w:sz="4" w:space="0" w:color="auto"/>
            </w:tcBorders>
            <w:vAlign w:val="center"/>
          </w:tcPr>
          <w:p w14:paraId="2ECDB161"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241A9DB9"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2C2180A0" w14:textId="77777777" w:rsidR="007E58FB" w:rsidRPr="001D386E" w:rsidRDefault="007E58FB" w:rsidP="00FC5F6E">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1C50395E" w14:textId="77777777" w:rsidR="007E58FB" w:rsidRPr="001D386E" w:rsidRDefault="007E58FB" w:rsidP="00FC5F6E">
            <w:pPr>
              <w:pStyle w:val="TAC"/>
              <w:rPr>
                <w:rFonts w:cs="Arial"/>
                <w:lang w:val="en-US"/>
              </w:rPr>
            </w:pPr>
            <w:r w:rsidRPr="001D386E">
              <w:rPr>
                <w:rFonts w:cs="Arial" w:hint="eastAsia"/>
                <w:lang w:val="en-US"/>
              </w:rPr>
              <w:t>1712</w:t>
            </w:r>
          </w:p>
        </w:tc>
        <w:tc>
          <w:tcPr>
            <w:tcW w:w="288" w:type="pct"/>
            <w:tcBorders>
              <w:top w:val="nil"/>
              <w:left w:val="nil"/>
              <w:bottom w:val="single" w:sz="4" w:space="0" w:color="auto"/>
              <w:right w:val="single" w:sz="4" w:space="0" w:color="auto"/>
            </w:tcBorders>
            <w:shd w:val="clear" w:color="auto" w:fill="auto"/>
            <w:noWrap/>
            <w:vAlign w:val="center"/>
          </w:tcPr>
          <w:p w14:paraId="4CB58A50"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B87FD9F"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5B199F71" w14:textId="77777777" w:rsidR="007E58FB" w:rsidRPr="001D386E" w:rsidRDefault="007E58FB" w:rsidP="00FC5F6E">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14:paraId="01069470" w14:textId="77777777" w:rsidR="007E58FB" w:rsidRPr="001D386E" w:rsidRDefault="007E58FB" w:rsidP="00FC5F6E">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74792CC1" w14:textId="77777777" w:rsidR="007E58FB" w:rsidRPr="001D386E" w:rsidRDefault="007E58FB" w:rsidP="00FC5F6E">
            <w:pPr>
              <w:pStyle w:val="TAC"/>
              <w:rPr>
                <w:rFonts w:cs="Arial"/>
              </w:rPr>
            </w:pPr>
            <w:r w:rsidRPr="001D386E">
              <w:t>7.2</w:t>
            </w:r>
          </w:p>
        </w:tc>
        <w:tc>
          <w:tcPr>
            <w:tcW w:w="436" w:type="pct"/>
            <w:vMerge/>
            <w:tcBorders>
              <w:left w:val="single" w:sz="4" w:space="0" w:color="auto"/>
              <w:bottom w:val="single" w:sz="4" w:space="0" w:color="auto"/>
              <w:right w:val="single" w:sz="4" w:space="0" w:color="auto"/>
            </w:tcBorders>
            <w:vAlign w:val="center"/>
          </w:tcPr>
          <w:p w14:paraId="67B6DE6D"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D7FD9C8" w14:textId="77777777" w:rsidR="007E58FB" w:rsidRPr="001D386E" w:rsidRDefault="007E58FB" w:rsidP="00FC5F6E">
            <w:pPr>
              <w:pStyle w:val="TAC"/>
              <w:rPr>
                <w:rFonts w:cs="Arial"/>
                <w:lang w:val="en-US"/>
              </w:rPr>
            </w:pPr>
            <w:r w:rsidRPr="001D386E">
              <w:rPr>
                <w:rFonts w:hint="eastAsia"/>
              </w:rPr>
              <w:t>IMD4</w:t>
            </w:r>
          </w:p>
        </w:tc>
      </w:tr>
      <w:tr w:rsidR="007E58FB" w:rsidRPr="001D386E" w14:paraId="250734C4" w14:textId="77777777" w:rsidTr="00FC5F6E">
        <w:trPr>
          <w:trHeight w:val="288"/>
        </w:trPr>
        <w:tc>
          <w:tcPr>
            <w:tcW w:w="1005" w:type="pct"/>
            <w:vMerge w:val="restart"/>
            <w:tcBorders>
              <w:top w:val="nil"/>
              <w:left w:val="single" w:sz="4" w:space="0" w:color="auto"/>
              <w:right w:val="single" w:sz="4" w:space="0" w:color="auto"/>
            </w:tcBorders>
            <w:vAlign w:val="center"/>
          </w:tcPr>
          <w:p w14:paraId="1A4ACF79" w14:textId="77777777" w:rsidR="007E58FB" w:rsidRPr="001D386E" w:rsidRDefault="007E58FB" w:rsidP="00FC5F6E">
            <w:pPr>
              <w:pStyle w:val="TAC"/>
              <w:rPr>
                <w:rFonts w:cs="Arial"/>
                <w:lang w:val="en-US"/>
              </w:rPr>
            </w:pPr>
            <w:r w:rsidRPr="001D386E">
              <w:rPr>
                <w:rFonts w:eastAsia="MS Mincho" w:cs="Arial"/>
                <w:lang w:eastAsia="ja-JP"/>
              </w:rPr>
              <w:t>CA_2A-5B-66A-66A</w:t>
            </w:r>
          </w:p>
        </w:tc>
        <w:tc>
          <w:tcPr>
            <w:tcW w:w="503" w:type="pct"/>
            <w:vMerge w:val="restart"/>
            <w:tcBorders>
              <w:top w:val="nil"/>
              <w:left w:val="single" w:sz="4" w:space="0" w:color="auto"/>
              <w:right w:val="single" w:sz="4" w:space="0" w:color="auto"/>
            </w:tcBorders>
            <w:vAlign w:val="center"/>
          </w:tcPr>
          <w:p w14:paraId="4306128C" w14:textId="77777777" w:rsidR="007E58FB" w:rsidRPr="001D386E" w:rsidRDefault="007E58FB" w:rsidP="00FC5F6E">
            <w:pPr>
              <w:pStyle w:val="TAC"/>
              <w:rPr>
                <w:rFonts w:cs="Arial"/>
                <w:lang w:val="en-US"/>
              </w:rPr>
            </w:pPr>
            <w:r w:rsidRPr="001D386E">
              <w:rPr>
                <w:rFonts w:eastAsia="MS Mincho" w:cs="Arial"/>
                <w:lang w:eastAsia="ja-JP"/>
              </w:rPr>
              <w:t>CA_2A-5A</w:t>
            </w:r>
          </w:p>
        </w:tc>
        <w:tc>
          <w:tcPr>
            <w:tcW w:w="431" w:type="pct"/>
            <w:tcBorders>
              <w:top w:val="nil"/>
              <w:left w:val="nil"/>
              <w:bottom w:val="single" w:sz="4" w:space="0" w:color="auto"/>
              <w:right w:val="single" w:sz="4" w:space="0" w:color="auto"/>
            </w:tcBorders>
            <w:shd w:val="clear" w:color="auto" w:fill="auto"/>
            <w:vAlign w:val="center"/>
          </w:tcPr>
          <w:p w14:paraId="5B026A89" w14:textId="77777777" w:rsidR="007E58FB" w:rsidRPr="001D386E" w:rsidRDefault="007E58FB" w:rsidP="00FC5F6E">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06BDF645" w14:textId="77777777" w:rsidR="007E58FB" w:rsidRPr="001D386E" w:rsidRDefault="007E58FB" w:rsidP="00FC5F6E">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14:paraId="409D6924"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1D76D21"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70829022" w14:textId="77777777" w:rsidR="007E58FB" w:rsidRPr="001D386E" w:rsidRDefault="007E58FB" w:rsidP="00FC5F6E">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14:paraId="5BE06003" w14:textId="77777777" w:rsidR="007E58FB" w:rsidRPr="001D386E" w:rsidRDefault="007E58FB" w:rsidP="00FC5F6E">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49D03013" w14:textId="77777777" w:rsidR="007E58FB" w:rsidRPr="001D386E" w:rsidRDefault="007E58FB" w:rsidP="00FC5F6E">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14:paraId="52D132B3" w14:textId="77777777" w:rsidR="007E58FB" w:rsidRPr="001D386E" w:rsidRDefault="007E58FB" w:rsidP="00FC5F6E">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14:paraId="3E92E926"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3A5B035E" w14:textId="77777777" w:rsidTr="00FC5F6E">
        <w:trPr>
          <w:trHeight w:val="288"/>
        </w:trPr>
        <w:tc>
          <w:tcPr>
            <w:tcW w:w="1005" w:type="pct"/>
            <w:vMerge/>
            <w:tcBorders>
              <w:left w:val="single" w:sz="4" w:space="0" w:color="auto"/>
              <w:right w:val="single" w:sz="4" w:space="0" w:color="auto"/>
            </w:tcBorders>
            <w:vAlign w:val="center"/>
          </w:tcPr>
          <w:p w14:paraId="20801481"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tcPr>
          <w:p w14:paraId="6C9F4F69"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36B651FA" w14:textId="77777777" w:rsidR="007E58FB" w:rsidRPr="001D386E" w:rsidRDefault="007E58FB" w:rsidP="00FC5F6E">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0B73ADC7" w14:textId="77777777" w:rsidR="007E58FB" w:rsidRPr="001D386E" w:rsidRDefault="007E58FB" w:rsidP="00FC5F6E">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14:paraId="6FDE697B"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42818ABF"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7EB48CFC" w14:textId="77777777" w:rsidR="007E58FB" w:rsidRPr="001D386E" w:rsidRDefault="007E58FB" w:rsidP="00FC5F6E">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14:paraId="6F91AA50" w14:textId="77777777" w:rsidR="007E58FB" w:rsidRPr="001D386E" w:rsidRDefault="007E58FB" w:rsidP="00FC5F6E">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423FA830" w14:textId="77777777" w:rsidR="007E58FB" w:rsidRPr="001D386E" w:rsidRDefault="007E58FB" w:rsidP="00FC5F6E">
            <w:pPr>
              <w:pStyle w:val="TAC"/>
              <w:rPr>
                <w:rFonts w:cs="Arial"/>
              </w:rPr>
            </w:pPr>
          </w:p>
        </w:tc>
        <w:tc>
          <w:tcPr>
            <w:tcW w:w="436" w:type="pct"/>
            <w:vMerge/>
            <w:tcBorders>
              <w:left w:val="single" w:sz="4" w:space="0" w:color="auto"/>
              <w:right w:val="single" w:sz="4" w:space="0" w:color="auto"/>
            </w:tcBorders>
            <w:vAlign w:val="center"/>
          </w:tcPr>
          <w:p w14:paraId="1F240D49"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51E66D0"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0DF46447" w14:textId="77777777" w:rsidTr="00FC5F6E">
        <w:trPr>
          <w:trHeight w:val="288"/>
        </w:trPr>
        <w:tc>
          <w:tcPr>
            <w:tcW w:w="1005" w:type="pct"/>
            <w:vMerge/>
            <w:tcBorders>
              <w:left w:val="single" w:sz="4" w:space="0" w:color="auto"/>
              <w:bottom w:val="single" w:sz="4" w:space="0" w:color="auto"/>
              <w:right w:val="single" w:sz="4" w:space="0" w:color="auto"/>
            </w:tcBorders>
            <w:vAlign w:val="center"/>
          </w:tcPr>
          <w:p w14:paraId="509D03C4"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32A64F25"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31370939" w14:textId="77777777" w:rsidR="007E58FB" w:rsidRPr="001D386E" w:rsidRDefault="007E58FB" w:rsidP="00FC5F6E">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27698DD3" w14:textId="77777777" w:rsidR="007E58FB" w:rsidRPr="001D386E" w:rsidRDefault="007E58FB" w:rsidP="00FC5F6E">
            <w:pPr>
              <w:pStyle w:val="TAC"/>
              <w:rPr>
                <w:rFonts w:cs="Arial"/>
                <w:lang w:val="en-US"/>
              </w:rPr>
            </w:pPr>
            <w:r w:rsidRPr="001D386E">
              <w:rPr>
                <w:rFonts w:cs="Arial" w:hint="eastAsia"/>
                <w:lang w:val="en-US"/>
              </w:rPr>
              <w:t>1712</w:t>
            </w:r>
          </w:p>
        </w:tc>
        <w:tc>
          <w:tcPr>
            <w:tcW w:w="288" w:type="pct"/>
            <w:tcBorders>
              <w:top w:val="nil"/>
              <w:left w:val="nil"/>
              <w:bottom w:val="single" w:sz="4" w:space="0" w:color="auto"/>
              <w:right w:val="single" w:sz="4" w:space="0" w:color="auto"/>
            </w:tcBorders>
            <w:shd w:val="clear" w:color="auto" w:fill="auto"/>
            <w:noWrap/>
            <w:vAlign w:val="center"/>
          </w:tcPr>
          <w:p w14:paraId="1772A162"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23A5FC41"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31CB0050" w14:textId="77777777" w:rsidR="007E58FB" w:rsidRPr="001D386E" w:rsidRDefault="007E58FB" w:rsidP="00FC5F6E">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14:paraId="53D7C777" w14:textId="77777777" w:rsidR="007E58FB" w:rsidRPr="001D386E" w:rsidRDefault="007E58FB" w:rsidP="00FC5F6E">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180C083C" w14:textId="77777777" w:rsidR="007E58FB" w:rsidRPr="001D386E" w:rsidRDefault="007E58FB" w:rsidP="00FC5F6E">
            <w:pPr>
              <w:pStyle w:val="TAC"/>
              <w:rPr>
                <w:rFonts w:cs="Arial"/>
              </w:rPr>
            </w:pPr>
            <w:r w:rsidRPr="001D386E">
              <w:t>7.2</w:t>
            </w:r>
          </w:p>
        </w:tc>
        <w:tc>
          <w:tcPr>
            <w:tcW w:w="436" w:type="pct"/>
            <w:vMerge/>
            <w:tcBorders>
              <w:left w:val="single" w:sz="4" w:space="0" w:color="auto"/>
              <w:bottom w:val="single" w:sz="4" w:space="0" w:color="auto"/>
              <w:right w:val="single" w:sz="4" w:space="0" w:color="auto"/>
            </w:tcBorders>
            <w:vAlign w:val="center"/>
          </w:tcPr>
          <w:p w14:paraId="20A49DC5"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6455C57" w14:textId="77777777" w:rsidR="007E58FB" w:rsidRPr="001D386E" w:rsidRDefault="007E58FB" w:rsidP="00FC5F6E">
            <w:pPr>
              <w:pStyle w:val="TAC"/>
              <w:rPr>
                <w:rFonts w:cs="Arial"/>
                <w:lang w:val="en-US"/>
              </w:rPr>
            </w:pPr>
            <w:r w:rsidRPr="001D386E">
              <w:rPr>
                <w:rFonts w:hint="eastAsia"/>
              </w:rPr>
              <w:t>IMD4</w:t>
            </w:r>
          </w:p>
        </w:tc>
      </w:tr>
      <w:tr w:rsidR="007E58FB" w:rsidRPr="001D386E" w14:paraId="33154B04" w14:textId="77777777" w:rsidTr="00FC5F6E">
        <w:trPr>
          <w:trHeight w:val="288"/>
        </w:trPr>
        <w:tc>
          <w:tcPr>
            <w:tcW w:w="1005" w:type="pct"/>
            <w:vMerge w:val="restart"/>
            <w:tcBorders>
              <w:top w:val="nil"/>
              <w:left w:val="single" w:sz="4" w:space="0" w:color="auto"/>
              <w:right w:val="single" w:sz="4" w:space="0" w:color="auto"/>
            </w:tcBorders>
            <w:vAlign w:val="center"/>
          </w:tcPr>
          <w:p w14:paraId="73B7B621" w14:textId="77777777" w:rsidR="007E58FB" w:rsidRPr="001D386E" w:rsidRDefault="007E58FB" w:rsidP="00FC5F6E">
            <w:pPr>
              <w:pStyle w:val="TAC"/>
              <w:rPr>
                <w:rFonts w:cs="Arial"/>
                <w:lang w:val="en-US"/>
              </w:rPr>
            </w:pPr>
            <w:r w:rsidRPr="001D386E">
              <w:rPr>
                <w:rFonts w:eastAsia="MS Mincho" w:cs="Arial"/>
                <w:lang w:eastAsia="ja-JP"/>
              </w:rPr>
              <w:t>CA_2A-13A-66A-66B</w:t>
            </w:r>
          </w:p>
        </w:tc>
        <w:tc>
          <w:tcPr>
            <w:tcW w:w="503" w:type="pct"/>
            <w:vMerge w:val="restart"/>
            <w:tcBorders>
              <w:top w:val="nil"/>
              <w:left w:val="single" w:sz="4" w:space="0" w:color="auto"/>
              <w:right w:val="single" w:sz="4" w:space="0" w:color="auto"/>
            </w:tcBorders>
            <w:vAlign w:val="center"/>
          </w:tcPr>
          <w:p w14:paraId="69D314FC" w14:textId="77777777" w:rsidR="007E58FB" w:rsidRPr="001D386E" w:rsidRDefault="007E58FB" w:rsidP="00FC5F6E">
            <w:pPr>
              <w:pStyle w:val="TAC"/>
              <w:rPr>
                <w:rFonts w:cs="Arial"/>
                <w:lang w:val="en-US"/>
              </w:rPr>
            </w:pPr>
            <w:r w:rsidRPr="001D386E">
              <w:rPr>
                <w:rFonts w:eastAsia="MS Mincho" w:cs="Arial"/>
                <w:lang w:eastAsia="ja-JP"/>
              </w:rPr>
              <w:t>CA_2A-13A</w:t>
            </w:r>
          </w:p>
        </w:tc>
        <w:tc>
          <w:tcPr>
            <w:tcW w:w="431" w:type="pct"/>
            <w:tcBorders>
              <w:top w:val="nil"/>
              <w:left w:val="nil"/>
              <w:bottom w:val="single" w:sz="4" w:space="0" w:color="auto"/>
              <w:right w:val="single" w:sz="4" w:space="0" w:color="auto"/>
            </w:tcBorders>
            <w:shd w:val="clear" w:color="auto" w:fill="auto"/>
            <w:vAlign w:val="center"/>
          </w:tcPr>
          <w:p w14:paraId="61D8F145" w14:textId="77777777" w:rsidR="007E58FB" w:rsidRPr="001D386E" w:rsidRDefault="007E58FB" w:rsidP="00FC5F6E">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5AACC938" w14:textId="77777777" w:rsidR="007E58FB" w:rsidRPr="001D386E" w:rsidRDefault="007E58FB" w:rsidP="00FC5F6E">
            <w:pPr>
              <w:pStyle w:val="TAC"/>
              <w:rPr>
                <w:rFonts w:cs="Arial"/>
                <w:lang w:val="en-US"/>
              </w:rPr>
            </w:pPr>
            <w:r w:rsidRPr="001D386E">
              <w:rPr>
                <w:rFonts w:cs="Arial" w:hint="eastAsia"/>
                <w:lang w:val="en-US"/>
              </w:rPr>
              <w:t>1860</w:t>
            </w:r>
          </w:p>
        </w:tc>
        <w:tc>
          <w:tcPr>
            <w:tcW w:w="288" w:type="pct"/>
            <w:tcBorders>
              <w:top w:val="nil"/>
              <w:left w:val="nil"/>
              <w:bottom w:val="single" w:sz="4" w:space="0" w:color="auto"/>
              <w:right w:val="single" w:sz="4" w:space="0" w:color="auto"/>
            </w:tcBorders>
            <w:shd w:val="clear" w:color="auto" w:fill="auto"/>
            <w:noWrap/>
            <w:vAlign w:val="center"/>
          </w:tcPr>
          <w:p w14:paraId="31B04B6D"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34A6585" w14:textId="77777777" w:rsidR="007E58FB" w:rsidRPr="001D386E" w:rsidRDefault="007E58FB" w:rsidP="00FC5F6E">
            <w:pPr>
              <w:pStyle w:val="TAC"/>
              <w:rPr>
                <w:rFonts w:cs="Arial"/>
                <w:lang w:val="en-US"/>
              </w:rPr>
            </w:pPr>
            <w:r w:rsidRPr="001D386E">
              <w:rPr>
                <w:rFonts w:cs="Arial"/>
                <w:lang w:val="en-US"/>
              </w:rPr>
              <w:t>2</w:t>
            </w:r>
            <w:r w:rsidRPr="001D386E">
              <w:rPr>
                <w:rFonts w:cs="Arial" w:hint="eastAsia"/>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68257FBF" w14:textId="77777777" w:rsidR="007E58FB" w:rsidRPr="001D386E" w:rsidRDefault="007E58FB" w:rsidP="00FC5F6E">
            <w:pPr>
              <w:pStyle w:val="TAC"/>
              <w:rPr>
                <w:rFonts w:cs="Arial"/>
                <w:lang w:val="en-US"/>
              </w:rPr>
            </w:pPr>
            <w:r w:rsidRPr="001D386E">
              <w:rPr>
                <w:rFonts w:cs="Arial"/>
                <w:lang w:val="en-US"/>
              </w:rPr>
              <w:t>1940</w:t>
            </w:r>
          </w:p>
        </w:tc>
        <w:tc>
          <w:tcPr>
            <w:tcW w:w="358" w:type="pct"/>
            <w:tcBorders>
              <w:top w:val="nil"/>
              <w:left w:val="nil"/>
              <w:bottom w:val="single" w:sz="4" w:space="0" w:color="auto"/>
              <w:right w:val="single" w:sz="4" w:space="0" w:color="auto"/>
            </w:tcBorders>
            <w:shd w:val="clear" w:color="auto" w:fill="auto"/>
            <w:vAlign w:val="center"/>
          </w:tcPr>
          <w:p w14:paraId="01A2B9D4" w14:textId="77777777" w:rsidR="007E58FB" w:rsidRPr="001D386E" w:rsidRDefault="007E58FB" w:rsidP="00FC5F6E">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5ABF9BA8" w14:textId="77777777" w:rsidR="007E58FB" w:rsidRPr="001D386E" w:rsidRDefault="007E58FB" w:rsidP="00FC5F6E">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14:paraId="03C36B3B"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7AF56449"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4D8E18CE" w14:textId="77777777" w:rsidTr="00FC5F6E">
        <w:trPr>
          <w:trHeight w:val="288"/>
        </w:trPr>
        <w:tc>
          <w:tcPr>
            <w:tcW w:w="1005" w:type="pct"/>
            <w:vMerge/>
            <w:tcBorders>
              <w:left w:val="single" w:sz="4" w:space="0" w:color="auto"/>
              <w:right w:val="single" w:sz="4" w:space="0" w:color="auto"/>
            </w:tcBorders>
            <w:vAlign w:val="center"/>
          </w:tcPr>
          <w:p w14:paraId="52EBB417"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tcPr>
          <w:p w14:paraId="3768B5D1"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4713D623" w14:textId="77777777" w:rsidR="007E58FB" w:rsidRPr="001D386E" w:rsidRDefault="007E58FB" w:rsidP="00FC5F6E">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5F0AD3EE" w14:textId="77777777" w:rsidR="007E58FB" w:rsidRPr="001D386E" w:rsidRDefault="007E58FB" w:rsidP="00FC5F6E">
            <w:pPr>
              <w:pStyle w:val="TAC"/>
              <w:rPr>
                <w:rFonts w:cs="Arial"/>
                <w:lang w:val="en-US"/>
              </w:rPr>
            </w:pPr>
            <w:r w:rsidRPr="001D386E">
              <w:rPr>
                <w:rFonts w:cs="Arial" w:hint="eastAsia"/>
                <w:lang w:val="en-US"/>
              </w:rPr>
              <w:t>782</w:t>
            </w:r>
          </w:p>
        </w:tc>
        <w:tc>
          <w:tcPr>
            <w:tcW w:w="288" w:type="pct"/>
            <w:tcBorders>
              <w:top w:val="nil"/>
              <w:left w:val="nil"/>
              <w:bottom w:val="single" w:sz="4" w:space="0" w:color="auto"/>
              <w:right w:val="single" w:sz="4" w:space="0" w:color="auto"/>
            </w:tcBorders>
            <w:shd w:val="clear" w:color="auto" w:fill="auto"/>
            <w:noWrap/>
            <w:vAlign w:val="center"/>
          </w:tcPr>
          <w:p w14:paraId="3D713BC9"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C0F5E32"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349D6547" w14:textId="77777777" w:rsidR="007E58FB" w:rsidRPr="001D386E" w:rsidRDefault="007E58FB" w:rsidP="00FC5F6E">
            <w:pPr>
              <w:pStyle w:val="TAC"/>
              <w:rPr>
                <w:rFonts w:cs="Arial"/>
                <w:lang w:val="en-US"/>
              </w:rPr>
            </w:pPr>
            <w:r w:rsidRPr="001D386E">
              <w:rPr>
                <w:rFonts w:cs="Arial" w:hint="eastAsia"/>
                <w:lang w:val="en-US"/>
              </w:rPr>
              <w:t>751</w:t>
            </w:r>
          </w:p>
        </w:tc>
        <w:tc>
          <w:tcPr>
            <w:tcW w:w="358" w:type="pct"/>
            <w:tcBorders>
              <w:top w:val="nil"/>
              <w:left w:val="nil"/>
              <w:bottom w:val="single" w:sz="4" w:space="0" w:color="auto"/>
              <w:right w:val="single" w:sz="4" w:space="0" w:color="auto"/>
            </w:tcBorders>
            <w:shd w:val="clear" w:color="auto" w:fill="auto"/>
            <w:vAlign w:val="center"/>
          </w:tcPr>
          <w:p w14:paraId="154328B7" w14:textId="77777777" w:rsidR="007E58FB" w:rsidRPr="001D386E" w:rsidRDefault="007E58FB" w:rsidP="00FC5F6E">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4C7DB8BD" w14:textId="77777777" w:rsidR="007E58FB" w:rsidRPr="001D386E" w:rsidRDefault="007E58FB" w:rsidP="00FC5F6E">
            <w:pPr>
              <w:pStyle w:val="TAC"/>
              <w:rPr>
                <w:rFonts w:cs="Arial"/>
              </w:rPr>
            </w:pPr>
          </w:p>
        </w:tc>
        <w:tc>
          <w:tcPr>
            <w:tcW w:w="436" w:type="pct"/>
            <w:vMerge/>
            <w:tcBorders>
              <w:left w:val="single" w:sz="4" w:space="0" w:color="auto"/>
              <w:right w:val="single" w:sz="4" w:space="0" w:color="auto"/>
            </w:tcBorders>
            <w:vAlign w:val="center"/>
          </w:tcPr>
          <w:p w14:paraId="0E2516B6"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FE4F4BF"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3D1E1897" w14:textId="77777777" w:rsidTr="00FC5F6E">
        <w:trPr>
          <w:trHeight w:val="288"/>
        </w:trPr>
        <w:tc>
          <w:tcPr>
            <w:tcW w:w="1005" w:type="pct"/>
            <w:vMerge/>
            <w:tcBorders>
              <w:left w:val="single" w:sz="4" w:space="0" w:color="auto"/>
              <w:bottom w:val="single" w:sz="4" w:space="0" w:color="auto"/>
              <w:right w:val="single" w:sz="4" w:space="0" w:color="auto"/>
            </w:tcBorders>
            <w:vAlign w:val="center"/>
          </w:tcPr>
          <w:p w14:paraId="5F5A735F"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2C08E9DE"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6D00A1C4" w14:textId="77777777" w:rsidR="007E58FB" w:rsidRPr="001D386E" w:rsidRDefault="007E58FB" w:rsidP="00FC5F6E">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4C4ADE47" w14:textId="77777777" w:rsidR="007E58FB" w:rsidRPr="001D386E" w:rsidRDefault="007E58FB" w:rsidP="00FC5F6E">
            <w:pPr>
              <w:pStyle w:val="TAC"/>
              <w:rPr>
                <w:rFonts w:cs="Arial"/>
                <w:lang w:val="en-US"/>
              </w:rPr>
            </w:pPr>
            <w:r w:rsidRPr="001D386E">
              <w:rPr>
                <w:rFonts w:cs="Arial" w:hint="eastAsia"/>
                <w:lang w:val="en-US"/>
              </w:rPr>
              <w:t>1736</w:t>
            </w:r>
          </w:p>
        </w:tc>
        <w:tc>
          <w:tcPr>
            <w:tcW w:w="288" w:type="pct"/>
            <w:tcBorders>
              <w:top w:val="nil"/>
              <w:left w:val="nil"/>
              <w:bottom w:val="single" w:sz="4" w:space="0" w:color="auto"/>
              <w:right w:val="single" w:sz="4" w:space="0" w:color="auto"/>
            </w:tcBorders>
            <w:shd w:val="clear" w:color="auto" w:fill="auto"/>
            <w:noWrap/>
            <w:vAlign w:val="center"/>
          </w:tcPr>
          <w:p w14:paraId="6F3E3038"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FCCB9CC"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2C009EDA" w14:textId="77777777" w:rsidR="007E58FB" w:rsidRPr="001D386E" w:rsidRDefault="007E58FB" w:rsidP="00FC5F6E">
            <w:pPr>
              <w:pStyle w:val="TAC"/>
              <w:rPr>
                <w:rFonts w:cs="Arial"/>
                <w:lang w:val="en-US"/>
              </w:rPr>
            </w:pPr>
            <w:r w:rsidRPr="001D386E">
              <w:rPr>
                <w:rFonts w:cs="Arial" w:hint="eastAsia"/>
                <w:lang w:val="en-US"/>
              </w:rPr>
              <w:t>2156</w:t>
            </w:r>
          </w:p>
        </w:tc>
        <w:tc>
          <w:tcPr>
            <w:tcW w:w="358" w:type="pct"/>
            <w:tcBorders>
              <w:top w:val="nil"/>
              <w:left w:val="nil"/>
              <w:bottom w:val="single" w:sz="4" w:space="0" w:color="auto"/>
              <w:right w:val="single" w:sz="4" w:space="0" w:color="auto"/>
            </w:tcBorders>
            <w:shd w:val="clear" w:color="auto" w:fill="auto"/>
            <w:vAlign w:val="center"/>
          </w:tcPr>
          <w:p w14:paraId="2EDADF92" w14:textId="77777777" w:rsidR="007E58FB" w:rsidRPr="001D386E" w:rsidRDefault="007E58FB" w:rsidP="00FC5F6E">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1DBFBDBB" w14:textId="77777777" w:rsidR="007E58FB" w:rsidRPr="001D386E" w:rsidRDefault="007E58FB" w:rsidP="00FC5F6E">
            <w:pPr>
              <w:pStyle w:val="TAC"/>
              <w:rPr>
                <w:rFonts w:cs="Arial"/>
              </w:rPr>
            </w:pPr>
            <w:r w:rsidRPr="001D386E">
              <w:t>7.2</w:t>
            </w:r>
          </w:p>
        </w:tc>
        <w:tc>
          <w:tcPr>
            <w:tcW w:w="436" w:type="pct"/>
            <w:vMerge/>
            <w:tcBorders>
              <w:left w:val="single" w:sz="4" w:space="0" w:color="auto"/>
              <w:bottom w:val="single" w:sz="4" w:space="0" w:color="auto"/>
              <w:right w:val="single" w:sz="4" w:space="0" w:color="auto"/>
            </w:tcBorders>
            <w:vAlign w:val="center"/>
          </w:tcPr>
          <w:p w14:paraId="5FDE72AB"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3E1EBC0" w14:textId="77777777" w:rsidR="007E58FB" w:rsidRPr="001D386E" w:rsidRDefault="007E58FB" w:rsidP="00FC5F6E">
            <w:pPr>
              <w:pStyle w:val="TAC"/>
              <w:rPr>
                <w:rFonts w:cs="Arial"/>
                <w:lang w:val="en-US"/>
              </w:rPr>
            </w:pPr>
            <w:r w:rsidRPr="001D386E">
              <w:rPr>
                <w:rFonts w:hint="eastAsia"/>
              </w:rPr>
              <w:t>IMD4</w:t>
            </w:r>
          </w:p>
        </w:tc>
      </w:tr>
      <w:tr w:rsidR="007E58FB" w:rsidRPr="001D386E" w14:paraId="6043F30F" w14:textId="77777777" w:rsidTr="00FC5F6E">
        <w:trPr>
          <w:trHeight w:val="288"/>
        </w:trPr>
        <w:tc>
          <w:tcPr>
            <w:tcW w:w="1005" w:type="pct"/>
            <w:vMerge w:val="restart"/>
            <w:tcBorders>
              <w:left w:val="single" w:sz="4" w:space="0" w:color="auto"/>
              <w:right w:val="single" w:sz="4" w:space="0" w:color="auto"/>
            </w:tcBorders>
            <w:vAlign w:val="center"/>
          </w:tcPr>
          <w:p w14:paraId="46A22BCD" w14:textId="77777777" w:rsidR="007E58FB" w:rsidRPr="001D386E" w:rsidRDefault="007E58FB" w:rsidP="00FC5F6E">
            <w:pPr>
              <w:pStyle w:val="TAC"/>
              <w:rPr>
                <w:rFonts w:cs="Arial"/>
                <w:lang w:val="en-US"/>
              </w:rPr>
            </w:pPr>
            <w:r w:rsidRPr="007167C5">
              <w:rPr>
                <w:lang w:eastAsia="ja-JP"/>
              </w:rPr>
              <w:t>CA_2A-13A-66A-66B</w:t>
            </w:r>
          </w:p>
        </w:tc>
        <w:tc>
          <w:tcPr>
            <w:tcW w:w="503" w:type="pct"/>
            <w:vMerge w:val="restart"/>
            <w:tcBorders>
              <w:left w:val="single" w:sz="4" w:space="0" w:color="auto"/>
              <w:right w:val="single" w:sz="4" w:space="0" w:color="auto"/>
            </w:tcBorders>
            <w:vAlign w:val="center"/>
          </w:tcPr>
          <w:p w14:paraId="5677343C" w14:textId="77777777" w:rsidR="007E58FB" w:rsidRPr="001D386E" w:rsidRDefault="007E58FB" w:rsidP="00FC5F6E">
            <w:pPr>
              <w:pStyle w:val="TAC"/>
              <w:rPr>
                <w:rFonts w:cs="Arial"/>
                <w:lang w:val="en-US"/>
              </w:rPr>
            </w:pPr>
            <w:r w:rsidRPr="007167C5">
              <w:rPr>
                <w:lang w:eastAsia="ja-JP"/>
              </w:rPr>
              <w:t>CA_13A-66A</w:t>
            </w:r>
          </w:p>
        </w:tc>
        <w:tc>
          <w:tcPr>
            <w:tcW w:w="431" w:type="pct"/>
            <w:tcBorders>
              <w:top w:val="nil"/>
              <w:left w:val="nil"/>
              <w:bottom w:val="single" w:sz="4" w:space="0" w:color="auto"/>
              <w:right w:val="single" w:sz="4" w:space="0" w:color="auto"/>
            </w:tcBorders>
            <w:shd w:val="clear" w:color="auto" w:fill="auto"/>
            <w:vAlign w:val="center"/>
          </w:tcPr>
          <w:p w14:paraId="361BB6B1" w14:textId="77777777" w:rsidR="007E58FB" w:rsidRPr="001D386E" w:rsidRDefault="007E58FB" w:rsidP="00FC5F6E">
            <w:pPr>
              <w:pStyle w:val="TAC"/>
            </w:pPr>
            <w:r w:rsidRPr="007167C5">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603C766C" w14:textId="77777777" w:rsidR="007E58FB" w:rsidRPr="001D386E" w:rsidRDefault="007E58FB" w:rsidP="00FC5F6E">
            <w:pPr>
              <w:pStyle w:val="TAC"/>
              <w:rPr>
                <w:rFonts w:cs="Arial"/>
                <w:lang w:val="en-US"/>
              </w:rPr>
            </w:pPr>
            <w:r w:rsidRPr="007167C5">
              <w:rPr>
                <w:rFonts w:hint="eastAsia"/>
              </w:rPr>
              <w:t>1880</w:t>
            </w:r>
          </w:p>
        </w:tc>
        <w:tc>
          <w:tcPr>
            <w:tcW w:w="288" w:type="pct"/>
            <w:tcBorders>
              <w:top w:val="nil"/>
              <w:left w:val="nil"/>
              <w:bottom w:val="single" w:sz="4" w:space="0" w:color="auto"/>
              <w:right w:val="single" w:sz="4" w:space="0" w:color="auto"/>
            </w:tcBorders>
            <w:shd w:val="clear" w:color="auto" w:fill="auto"/>
            <w:noWrap/>
            <w:vAlign w:val="center"/>
          </w:tcPr>
          <w:p w14:paraId="0A97EA13" w14:textId="77777777" w:rsidR="007E58FB" w:rsidRPr="001D386E" w:rsidRDefault="007E58FB" w:rsidP="00FC5F6E">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00FB9068" w14:textId="77777777" w:rsidR="007E58FB" w:rsidRPr="001D386E" w:rsidRDefault="007E58FB" w:rsidP="00FC5F6E">
            <w:pPr>
              <w:pStyle w:val="TAC"/>
              <w:rPr>
                <w:rFonts w:cs="Arial"/>
                <w:lang w:val="en-US"/>
              </w:rPr>
            </w:pPr>
            <w:r w:rsidRPr="007167C5">
              <w:t>2</w:t>
            </w:r>
            <w:r w:rsidRPr="007167C5">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4DDF8D6B" w14:textId="77777777" w:rsidR="007E58FB" w:rsidRPr="001D386E" w:rsidRDefault="007E58FB" w:rsidP="00FC5F6E">
            <w:pPr>
              <w:pStyle w:val="TAC"/>
              <w:rPr>
                <w:rFonts w:cs="Arial"/>
                <w:lang w:val="en-US"/>
              </w:rPr>
            </w:pPr>
            <w:r w:rsidRPr="007167C5">
              <w:rPr>
                <w:rFonts w:hint="eastAsia"/>
              </w:rPr>
              <w:t>19</w:t>
            </w:r>
            <w:r w:rsidRPr="007167C5">
              <w:t>60</w:t>
            </w:r>
          </w:p>
        </w:tc>
        <w:tc>
          <w:tcPr>
            <w:tcW w:w="358" w:type="pct"/>
            <w:tcBorders>
              <w:top w:val="nil"/>
              <w:left w:val="nil"/>
              <w:bottom w:val="single" w:sz="4" w:space="0" w:color="auto"/>
              <w:right w:val="single" w:sz="4" w:space="0" w:color="auto"/>
            </w:tcBorders>
            <w:shd w:val="clear" w:color="auto" w:fill="auto"/>
            <w:vAlign w:val="center"/>
          </w:tcPr>
          <w:p w14:paraId="14411F16" w14:textId="77777777" w:rsidR="007E58FB" w:rsidRPr="001D386E" w:rsidRDefault="007E58FB" w:rsidP="00FC5F6E">
            <w:pPr>
              <w:pStyle w:val="TAC"/>
              <w:rPr>
                <w:rFonts w:cs="Arial"/>
                <w:lang w:val="en-US"/>
              </w:rPr>
            </w:pPr>
            <w:r w:rsidRPr="007167C5">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21524C70" w14:textId="77777777" w:rsidR="007E58FB" w:rsidRPr="001D386E" w:rsidRDefault="007E58FB" w:rsidP="00FC5F6E">
            <w:pPr>
              <w:pStyle w:val="TAC"/>
            </w:pPr>
            <w:r w:rsidRPr="007167C5">
              <w:rPr>
                <w:rFonts w:hint="eastAsia"/>
              </w:rPr>
              <w:t>6.</w:t>
            </w:r>
            <w:r w:rsidRPr="007167C5">
              <w:t>2</w:t>
            </w:r>
          </w:p>
        </w:tc>
        <w:tc>
          <w:tcPr>
            <w:tcW w:w="436" w:type="pct"/>
            <w:vMerge w:val="restart"/>
            <w:tcBorders>
              <w:left w:val="single" w:sz="4" w:space="0" w:color="auto"/>
              <w:right w:val="single" w:sz="4" w:space="0" w:color="auto"/>
            </w:tcBorders>
            <w:vAlign w:val="center"/>
          </w:tcPr>
          <w:p w14:paraId="6D4B1610" w14:textId="77777777" w:rsidR="007E58FB" w:rsidRPr="001D386E" w:rsidRDefault="007E58FB" w:rsidP="00FC5F6E">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14:paraId="749A588C" w14:textId="77777777" w:rsidR="007E58FB" w:rsidRPr="001D386E" w:rsidRDefault="007E58FB" w:rsidP="00FC5F6E">
            <w:pPr>
              <w:pStyle w:val="TAC"/>
            </w:pPr>
            <w:r w:rsidRPr="001D386E">
              <w:rPr>
                <w:rFonts w:hint="eastAsia"/>
              </w:rPr>
              <w:t>IMD</w:t>
            </w:r>
            <w:r>
              <w:t>4</w:t>
            </w:r>
          </w:p>
        </w:tc>
      </w:tr>
      <w:tr w:rsidR="007E58FB" w:rsidRPr="001D386E" w14:paraId="73EE903F" w14:textId="77777777" w:rsidTr="00FC5F6E">
        <w:trPr>
          <w:trHeight w:val="288"/>
        </w:trPr>
        <w:tc>
          <w:tcPr>
            <w:tcW w:w="1005" w:type="pct"/>
            <w:vMerge/>
            <w:tcBorders>
              <w:left w:val="single" w:sz="4" w:space="0" w:color="auto"/>
              <w:right w:val="single" w:sz="4" w:space="0" w:color="auto"/>
            </w:tcBorders>
            <w:vAlign w:val="center"/>
          </w:tcPr>
          <w:p w14:paraId="29D07E90"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tcPr>
          <w:p w14:paraId="3E94144F"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51DBE4CD" w14:textId="77777777" w:rsidR="007E58FB" w:rsidRPr="001D386E" w:rsidRDefault="007E58FB" w:rsidP="00FC5F6E">
            <w:pPr>
              <w:pStyle w:val="TAC"/>
            </w:pPr>
            <w:r w:rsidRPr="007167C5">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7BE57EF6" w14:textId="77777777" w:rsidR="007E58FB" w:rsidRPr="001D386E" w:rsidRDefault="007E58FB" w:rsidP="00FC5F6E">
            <w:pPr>
              <w:pStyle w:val="TAC"/>
              <w:rPr>
                <w:rFonts w:cs="Arial"/>
                <w:lang w:val="en-US"/>
              </w:rPr>
            </w:pPr>
            <w:r w:rsidRPr="007167C5">
              <w:rPr>
                <w:rFonts w:hint="eastAsia"/>
              </w:rPr>
              <w:t>782</w:t>
            </w:r>
          </w:p>
        </w:tc>
        <w:tc>
          <w:tcPr>
            <w:tcW w:w="288" w:type="pct"/>
            <w:tcBorders>
              <w:top w:val="nil"/>
              <w:left w:val="nil"/>
              <w:bottom w:val="single" w:sz="4" w:space="0" w:color="auto"/>
              <w:right w:val="single" w:sz="4" w:space="0" w:color="auto"/>
            </w:tcBorders>
            <w:shd w:val="clear" w:color="auto" w:fill="auto"/>
            <w:noWrap/>
            <w:vAlign w:val="center"/>
          </w:tcPr>
          <w:p w14:paraId="2E449230" w14:textId="77777777" w:rsidR="007E58FB" w:rsidRPr="001D386E" w:rsidRDefault="007E58FB" w:rsidP="00FC5F6E">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17A907CB" w14:textId="77777777" w:rsidR="007E58FB" w:rsidRPr="001D386E" w:rsidRDefault="007E58FB" w:rsidP="00FC5F6E">
            <w:pPr>
              <w:pStyle w:val="TAC"/>
              <w:rPr>
                <w:rFonts w:cs="Arial"/>
                <w:lang w:val="en-US"/>
              </w:rPr>
            </w:pPr>
            <w:r w:rsidRPr="007167C5">
              <w:rPr>
                <w:rFonts w:hint="eastAsia"/>
              </w:rPr>
              <w:t>25</w:t>
            </w:r>
          </w:p>
        </w:tc>
        <w:tc>
          <w:tcPr>
            <w:tcW w:w="432" w:type="pct"/>
            <w:tcBorders>
              <w:top w:val="nil"/>
              <w:left w:val="nil"/>
              <w:bottom w:val="single" w:sz="4" w:space="0" w:color="auto"/>
              <w:right w:val="single" w:sz="4" w:space="0" w:color="auto"/>
            </w:tcBorders>
            <w:shd w:val="clear" w:color="auto" w:fill="auto"/>
            <w:noWrap/>
            <w:vAlign w:val="center"/>
          </w:tcPr>
          <w:p w14:paraId="4A9CADBE" w14:textId="77777777" w:rsidR="007E58FB" w:rsidRPr="001D386E" w:rsidRDefault="007E58FB" w:rsidP="00FC5F6E">
            <w:pPr>
              <w:pStyle w:val="TAC"/>
              <w:rPr>
                <w:rFonts w:cs="Arial"/>
                <w:lang w:val="en-US"/>
              </w:rPr>
            </w:pPr>
            <w:r w:rsidRPr="007167C5">
              <w:rPr>
                <w:rFonts w:hint="eastAsia"/>
              </w:rPr>
              <w:t>751</w:t>
            </w:r>
          </w:p>
        </w:tc>
        <w:tc>
          <w:tcPr>
            <w:tcW w:w="358" w:type="pct"/>
            <w:tcBorders>
              <w:top w:val="nil"/>
              <w:left w:val="nil"/>
              <w:bottom w:val="single" w:sz="4" w:space="0" w:color="auto"/>
              <w:right w:val="single" w:sz="4" w:space="0" w:color="auto"/>
            </w:tcBorders>
            <w:shd w:val="clear" w:color="auto" w:fill="auto"/>
            <w:vAlign w:val="center"/>
          </w:tcPr>
          <w:p w14:paraId="77C2384C" w14:textId="77777777" w:rsidR="007E58FB" w:rsidRPr="001D386E" w:rsidRDefault="007E58FB" w:rsidP="00FC5F6E">
            <w:pPr>
              <w:pStyle w:val="TAC"/>
              <w:rPr>
                <w:rFonts w:cs="Arial"/>
                <w:lang w:val="en-US"/>
              </w:rPr>
            </w:pPr>
            <w:r w:rsidRPr="007167C5">
              <w:rPr>
                <w:rFonts w:hint="eastAsia"/>
              </w:rPr>
              <w:t>5</w:t>
            </w:r>
          </w:p>
        </w:tc>
        <w:tc>
          <w:tcPr>
            <w:tcW w:w="359" w:type="pct"/>
            <w:vMerge w:val="restart"/>
            <w:tcBorders>
              <w:top w:val="nil"/>
              <w:left w:val="nil"/>
              <w:right w:val="single" w:sz="4" w:space="0" w:color="auto"/>
            </w:tcBorders>
            <w:shd w:val="clear" w:color="auto" w:fill="auto"/>
            <w:vAlign w:val="center"/>
          </w:tcPr>
          <w:p w14:paraId="70F6B97C" w14:textId="77777777" w:rsidR="007E58FB" w:rsidRPr="001D386E" w:rsidRDefault="007E58FB" w:rsidP="00FC5F6E">
            <w:pPr>
              <w:pStyle w:val="TAC"/>
            </w:pPr>
            <w:r w:rsidRPr="007167C5">
              <w:t>N/A</w:t>
            </w:r>
          </w:p>
        </w:tc>
        <w:tc>
          <w:tcPr>
            <w:tcW w:w="436" w:type="pct"/>
            <w:vMerge/>
            <w:tcBorders>
              <w:left w:val="single" w:sz="4" w:space="0" w:color="auto"/>
              <w:right w:val="single" w:sz="4" w:space="0" w:color="auto"/>
            </w:tcBorders>
            <w:vAlign w:val="center"/>
          </w:tcPr>
          <w:p w14:paraId="4436D03E"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5DFC0A8" w14:textId="77777777" w:rsidR="007E58FB" w:rsidRPr="001D386E" w:rsidRDefault="007E58FB" w:rsidP="00FC5F6E">
            <w:pPr>
              <w:pStyle w:val="TAC"/>
            </w:pPr>
            <w:r w:rsidRPr="001D386E">
              <w:t>N/A</w:t>
            </w:r>
          </w:p>
        </w:tc>
      </w:tr>
      <w:tr w:rsidR="007E58FB" w:rsidRPr="001D386E" w14:paraId="14FA9186" w14:textId="77777777" w:rsidTr="00FC5F6E">
        <w:trPr>
          <w:trHeight w:val="288"/>
        </w:trPr>
        <w:tc>
          <w:tcPr>
            <w:tcW w:w="1005" w:type="pct"/>
            <w:vMerge/>
            <w:tcBorders>
              <w:left w:val="single" w:sz="4" w:space="0" w:color="auto"/>
              <w:bottom w:val="single" w:sz="4" w:space="0" w:color="auto"/>
              <w:right w:val="single" w:sz="4" w:space="0" w:color="auto"/>
            </w:tcBorders>
            <w:vAlign w:val="center"/>
          </w:tcPr>
          <w:p w14:paraId="2220A8F7"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59FECABE"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1EB4D203" w14:textId="77777777" w:rsidR="007E58FB" w:rsidRPr="001D386E" w:rsidRDefault="007E58FB" w:rsidP="00FC5F6E">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19E981A7" w14:textId="77777777" w:rsidR="007E58FB" w:rsidRPr="001D386E" w:rsidRDefault="007E58FB" w:rsidP="00FC5F6E">
            <w:pPr>
              <w:pStyle w:val="TAC"/>
              <w:rPr>
                <w:rFonts w:cs="Arial"/>
                <w:lang w:val="en-US"/>
              </w:rPr>
            </w:pPr>
            <w:r w:rsidRPr="007167C5">
              <w:rPr>
                <w:rFonts w:hint="eastAsia"/>
              </w:rPr>
              <w:t>1762</w:t>
            </w:r>
          </w:p>
        </w:tc>
        <w:tc>
          <w:tcPr>
            <w:tcW w:w="288" w:type="pct"/>
            <w:tcBorders>
              <w:top w:val="nil"/>
              <w:left w:val="nil"/>
              <w:bottom w:val="single" w:sz="4" w:space="0" w:color="auto"/>
              <w:right w:val="single" w:sz="4" w:space="0" w:color="auto"/>
            </w:tcBorders>
            <w:shd w:val="clear" w:color="auto" w:fill="auto"/>
            <w:noWrap/>
            <w:vAlign w:val="center"/>
          </w:tcPr>
          <w:p w14:paraId="2E1F9EDD" w14:textId="77777777" w:rsidR="007E58FB" w:rsidRPr="001D386E" w:rsidRDefault="007E58FB" w:rsidP="00FC5F6E">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0E1E4ACC" w14:textId="77777777" w:rsidR="007E58FB" w:rsidRPr="001D386E" w:rsidRDefault="007E58FB" w:rsidP="00FC5F6E">
            <w:pPr>
              <w:pStyle w:val="TAC"/>
              <w:rPr>
                <w:rFonts w:cs="Arial"/>
                <w:lang w:val="en-US"/>
              </w:rPr>
            </w:pPr>
            <w:r w:rsidRPr="007167C5">
              <w:rPr>
                <w:rFonts w:hint="eastAsia"/>
              </w:rPr>
              <w:t>25</w:t>
            </w:r>
          </w:p>
        </w:tc>
        <w:tc>
          <w:tcPr>
            <w:tcW w:w="432" w:type="pct"/>
            <w:tcBorders>
              <w:top w:val="nil"/>
              <w:left w:val="nil"/>
              <w:bottom w:val="single" w:sz="4" w:space="0" w:color="auto"/>
              <w:right w:val="single" w:sz="4" w:space="0" w:color="auto"/>
            </w:tcBorders>
            <w:shd w:val="clear" w:color="auto" w:fill="auto"/>
            <w:noWrap/>
            <w:vAlign w:val="center"/>
          </w:tcPr>
          <w:p w14:paraId="3B2824AA" w14:textId="77777777" w:rsidR="007E58FB" w:rsidRPr="001D386E" w:rsidRDefault="007E58FB" w:rsidP="00FC5F6E">
            <w:pPr>
              <w:pStyle w:val="TAC"/>
              <w:rPr>
                <w:rFonts w:cs="Arial"/>
                <w:lang w:val="en-US"/>
              </w:rPr>
            </w:pPr>
            <w:r w:rsidRPr="007167C5">
              <w:rPr>
                <w:rFonts w:hint="eastAsia"/>
              </w:rPr>
              <w:t>2162</w:t>
            </w:r>
          </w:p>
        </w:tc>
        <w:tc>
          <w:tcPr>
            <w:tcW w:w="358" w:type="pct"/>
            <w:tcBorders>
              <w:top w:val="nil"/>
              <w:left w:val="nil"/>
              <w:bottom w:val="single" w:sz="4" w:space="0" w:color="auto"/>
              <w:right w:val="single" w:sz="4" w:space="0" w:color="auto"/>
            </w:tcBorders>
            <w:shd w:val="clear" w:color="auto" w:fill="auto"/>
            <w:vAlign w:val="center"/>
          </w:tcPr>
          <w:p w14:paraId="0E135C36" w14:textId="77777777" w:rsidR="007E58FB" w:rsidRPr="001D386E" w:rsidRDefault="007E58FB" w:rsidP="00FC5F6E">
            <w:pPr>
              <w:pStyle w:val="TAC"/>
              <w:rPr>
                <w:rFonts w:cs="Arial"/>
                <w:lang w:val="en-US"/>
              </w:rPr>
            </w:pPr>
            <w:r w:rsidRPr="007167C5">
              <w:rPr>
                <w:rFonts w:hint="eastAsia"/>
              </w:rPr>
              <w:t>5</w:t>
            </w:r>
          </w:p>
        </w:tc>
        <w:tc>
          <w:tcPr>
            <w:tcW w:w="359" w:type="pct"/>
            <w:vMerge/>
            <w:tcBorders>
              <w:left w:val="nil"/>
              <w:bottom w:val="single" w:sz="4" w:space="0" w:color="auto"/>
              <w:right w:val="single" w:sz="4" w:space="0" w:color="auto"/>
            </w:tcBorders>
            <w:shd w:val="clear" w:color="auto" w:fill="auto"/>
            <w:vAlign w:val="center"/>
          </w:tcPr>
          <w:p w14:paraId="17C53DEA" w14:textId="77777777" w:rsidR="007E58FB" w:rsidRPr="001D386E" w:rsidRDefault="007E58FB" w:rsidP="00FC5F6E">
            <w:pPr>
              <w:pStyle w:val="TAC"/>
            </w:pPr>
          </w:p>
        </w:tc>
        <w:tc>
          <w:tcPr>
            <w:tcW w:w="436" w:type="pct"/>
            <w:vMerge/>
            <w:tcBorders>
              <w:left w:val="single" w:sz="4" w:space="0" w:color="auto"/>
              <w:bottom w:val="single" w:sz="4" w:space="0" w:color="auto"/>
              <w:right w:val="single" w:sz="4" w:space="0" w:color="auto"/>
            </w:tcBorders>
            <w:vAlign w:val="center"/>
          </w:tcPr>
          <w:p w14:paraId="04E4F9A0"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F492AC4" w14:textId="77777777" w:rsidR="007E58FB" w:rsidRPr="001D386E" w:rsidRDefault="007E58FB" w:rsidP="00FC5F6E">
            <w:pPr>
              <w:pStyle w:val="TAC"/>
            </w:pPr>
            <w:r w:rsidRPr="001D386E">
              <w:rPr>
                <w:rFonts w:hint="eastAsia"/>
              </w:rPr>
              <w:t>N</w:t>
            </w:r>
            <w:r w:rsidRPr="001D386E">
              <w:t>/A</w:t>
            </w:r>
          </w:p>
        </w:tc>
      </w:tr>
      <w:tr w:rsidR="007E58FB" w:rsidRPr="001D386E" w14:paraId="6B5958FD" w14:textId="77777777" w:rsidTr="00FC5F6E">
        <w:trPr>
          <w:trHeight w:val="288"/>
        </w:trPr>
        <w:tc>
          <w:tcPr>
            <w:tcW w:w="1005" w:type="pct"/>
            <w:vMerge w:val="restart"/>
            <w:tcBorders>
              <w:left w:val="single" w:sz="4" w:space="0" w:color="auto"/>
              <w:right w:val="single" w:sz="4" w:space="0" w:color="auto"/>
            </w:tcBorders>
            <w:vAlign w:val="center"/>
          </w:tcPr>
          <w:p w14:paraId="6BAD7FDE" w14:textId="77777777" w:rsidR="007E58FB" w:rsidRDefault="007E58FB" w:rsidP="00FC5F6E">
            <w:pPr>
              <w:pStyle w:val="TAC"/>
            </w:pPr>
            <w:r w:rsidRPr="001D386E">
              <w:t>CA_2A-48A-66A</w:t>
            </w:r>
          </w:p>
          <w:p w14:paraId="7A0F5EB5" w14:textId="77777777" w:rsidR="007E58FB" w:rsidRPr="001D386E" w:rsidRDefault="007E58FB" w:rsidP="00FC5F6E">
            <w:pPr>
              <w:pStyle w:val="TAC"/>
              <w:rPr>
                <w:rFonts w:cs="Arial"/>
                <w:lang w:val="en-US"/>
              </w:rPr>
            </w:pPr>
            <w:r>
              <w:rPr>
                <w:rFonts w:cs="Arial" w:hint="eastAsia"/>
                <w:lang w:val="en-US"/>
              </w:rPr>
              <w:t>CA</w:t>
            </w:r>
            <w:r>
              <w:rPr>
                <w:rFonts w:cs="Arial"/>
                <w:lang w:val="en-US"/>
              </w:rPr>
              <w:t>_2A-48C-66A</w:t>
            </w:r>
          </w:p>
        </w:tc>
        <w:tc>
          <w:tcPr>
            <w:tcW w:w="503" w:type="pct"/>
            <w:vMerge w:val="restart"/>
            <w:tcBorders>
              <w:left w:val="single" w:sz="4" w:space="0" w:color="auto"/>
              <w:right w:val="single" w:sz="4" w:space="0" w:color="auto"/>
            </w:tcBorders>
            <w:vAlign w:val="center"/>
          </w:tcPr>
          <w:p w14:paraId="3AB137B8" w14:textId="77777777" w:rsidR="007E58FB" w:rsidRPr="001D386E" w:rsidRDefault="007E58FB" w:rsidP="00FC5F6E">
            <w:pPr>
              <w:pStyle w:val="TAC"/>
              <w:rPr>
                <w:rFonts w:cs="Arial"/>
                <w:lang w:val="en-US"/>
              </w:rPr>
            </w:pPr>
            <w:r w:rsidRPr="001D386E">
              <w:t>CA_48A-66A</w:t>
            </w:r>
          </w:p>
        </w:tc>
        <w:tc>
          <w:tcPr>
            <w:tcW w:w="431" w:type="pct"/>
            <w:tcBorders>
              <w:top w:val="nil"/>
              <w:left w:val="nil"/>
              <w:bottom w:val="single" w:sz="4" w:space="0" w:color="auto"/>
              <w:right w:val="single" w:sz="4" w:space="0" w:color="auto"/>
            </w:tcBorders>
            <w:shd w:val="clear" w:color="auto" w:fill="auto"/>
            <w:vAlign w:val="center"/>
          </w:tcPr>
          <w:p w14:paraId="3BB37253" w14:textId="77777777" w:rsidR="007E58FB" w:rsidRPr="001D386E" w:rsidRDefault="007E58FB" w:rsidP="00FC5F6E">
            <w:pPr>
              <w:pStyle w:val="TAC"/>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6E35A3E1" w14:textId="77777777" w:rsidR="007E58FB" w:rsidRPr="001D386E" w:rsidRDefault="007E58FB" w:rsidP="00FC5F6E">
            <w:pPr>
              <w:pStyle w:val="TAC"/>
              <w:rPr>
                <w:rFonts w:cs="Arial"/>
                <w:lang w:val="en-US"/>
              </w:rPr>
            </w:pPr>
            <w:r w:rsidRPr="001D386E">
              <w:rPr>
                <w:rFonts w:hint="eastAsia"/>
              </w:rPr>
              <w:t>1880</w:t>
            </w:r>
          </w:p>
        </w:tc>
        <w:tc>
          <w:tcPr>
            <w:tcW w:w="288" w:type="pct"/>
            <w:tcBorders>
              <w:top w:val="nil"/>
              <w:left w:val="nil"/>
              <w:bottom w:val="single" w:sz="4" w:space="0" w:color="auto"/>
              <w:right w:val="single" w:sz="4" w:space="0" w:color="auto"/>
            </w:tcBorders>
            <w:shd w:val="clear" w:color="auto" w:fill="auto"/>
            <w:noWrap/>
            <w:vAlign w:val="center"/>
          </w:tcPr>
          <w:p w14:paraId="1ADCE4C1" w14:textId="77777777" w:rsidR="007E58FB" w:rsidRPr="001D386E" w:rsidRDefault="007E58FB" w:rsidP="00FC5F6E">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274076E3" w14:textId="77777777" w:rsidR="007E58FB" w:rsidRPr="001D386E" w:rsidRDefault="007E58FB" w:rsidP="00FC5F6E">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14:paraId="6F1DB3D6" w14:textId="77777777" w:rsidR="007E58FB" w:rsidRPr="001D386E" w:rsidRDefault="007E58FB" w:rsidP="00FC5F6E">
            <w:pPr>
              <w:pStyle w:val="TAC"/>
              <w:rPr>
                <w:rFonts w:cs="Arial"/>
                <w:lang w:val="en-US"/>
              </w:rPr>
            </w:pPr>
            <w:r w:rsidRPr="001D386E">
              <w:rPr>
                <w:rFonts w:hint="eastAsia"/>
              </w:rPr>
              <w:t>1960</w:t>
            </w:r>
          </w:p>
        </w:tc>
        <w:tc>
          <w:tcPr>
            <w:tcW w:w="358" w:type="pct"/>
            <w:tcBorders>
              <w:top w:val="nil"/>
              <w:left w:val="nil"/>
              <w:bottom w:val="single" w:sz="4" w:space="0" w:color="auto"/>
              <w:right w:val="single" w:sz="4" w:space="0" w:color="auto"/>
            </w:tcBorders>
            <w:shd w:val="clear" w:color="auto" w:fill="auto"/>
            <w:vAlign w:val="center"/>
          </w:tcPr>
          <w:p w14:paraId="6188FC9F" w14:textId="77777777" w:rsidR="007E58FB" w:rsidRPr="001D386E" w:rsidRDefault="007E58FB" w:rsidP="00FC5F6E">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5F503E8B" w14:textId="77777777" w:rsidR="007E58FB" w:rsidRPr="001D386E" w:rsidRDefault="007E58FB" w:rsidP="00FC5F6E">
            <w:pPr>
              <w:pStyle w:val="TAC"/>
            </w:pPr>
            <w:r w:rsidRPr="001D386E">
              <w:t>28.3</w:t>
            </w:r>
          </w:p>
        </w:tc>
        <w:tc>
          <w:tcPr>
            <w:tcW w:w="436" w:type="pct"/>
            <w:vMerge w:val="restart"/>
            <w:tcBorders>
              <w:left w:val="single" w:sz="4" w:space="0" w:color="auto"/>
              <w:right w:val="single" w:sz="4" w:space="0" w:color="auto"/>
            </w:tcBorders>
            <w:vAlign w:val="center"/>
          </w:tcPr>
          <w:p w14:paraId="247C5215" w14:textId="77777777" w:rsidR="007E58FB" w:rsidRPr="001D386E" w:rsidRDefault="007E58FB" w:rsidP="00FC5F6E">
            <w:pPr>
              <w:pStyle w:val="TAC"/>
              <w:rPr>
                <w:rFonts w:cs="Arial"/>
                <w:lang w:val="en-US"/>
              </w:rPr>
            </w:pPr>
            <w:r w:rsidRPr="001D386E">
              <w:rPr>
                <w:rFonts w:cs="Arial" w:hint="eastAsia"/>
                <w:lang w:val="en-US"/>
              </w:rPr>
              <w:t>FD</w:t>
            </w:r>
            <w:r w:rsidRPr="001D386E">
              <w:rPr>
                <w:rFonts w:cs="Arial"/>
                <w:lang w:val="en-US"/>
              </w:rPr>
              <w:t>D-TDD</w:t>
            </w:r>
          </w:p>
        </w:tc>
        <w:tc>
          <w:tcPr>
            <w:tcW w:w="468" w:type="pct"/>
            <w:tcBorders>
              <w:top w:val="single" w:sz="6" w:space="0" w:color="auto"/>
              <w:left w:val="single" w:sz="4" w:space="0" w:color="auto"/>
              <w:bottom w:val="single" w:sz="6" w:space="0" w:color="auto"/>
              <w:right w:val="single" w:sz="4" w:space="0" w:color="auto"/>
            </w:tcBorders>
          </w:tcPr>
          <w:p w14:paraId="5065C592" w14:textId="77777777" w:rsidR="007E58FB" w:rsidRPr="001D386E" w:rsidRDefault="007E58FB" w:rsidP="00FC5F6E">
            <w:pPr>
              <w:pStyle w:val="TAC"/>
            </w:pPr>
            <w:r w:rsidRPr="001D386E">
              <w:rPr>
                <w:rFonts w:hint="eastAsia"/>
              </w:rPr>
              <w:t>IMD2</w:t>
            </w:r>
          </w:p>
        </w:tc>
      </w:tr>
      <w:tr w:rsidR="007E58FB" w:rsidRPr="001D386E" w14:paraId="0B647263" w14:textId="77777777" w:rsidTr="00FC5F6E">
        <w:trPr>
          <w:trHeight w:val="288"/>
        </w:trPr>
        <w:tc>
          <w:tcPr>
            <w:tcW w:w="1005" w:type="pct"/>
            <w:vMerge/>
            <w:tcBorders>
              <w:left w:val="single" w:sz="4" w:space="0" w:color="auto"/>
              <w:right w:val="single" w:sz="4" w:space="0" w:color="auto"/>
            </w:tcBorders>
            <w:vAlign w:val="center"/>
          </w:tcPr>
          <w:p w14:paraId="5DB7D1C7"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tcPr>
          <w:p w14:paraId="6FF7A079"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09D4325A" w14:textId="77777777" w:rsidR="007E58FB" w:rsidRPr="001D386E" w:rsidRDefault="007E58FB" w:rsidP="00FC5F6E">
            <w:pPr>
              <w:pStyle w:val="TAC"/>
            </w:pPr>
            <w:r w:rsidRPr="001D386E">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14:paraId="2C9C6BDB" w14:textId="77777777" w:rsidR="007E58FB" w:rsidRPr="001D386E" w:rsidRDefault="007E58FB" w:rsidP="00FC5F6E">
            <w:pPr>
              <w:pStyle w:val="TAC"/>
              <w:rPr>
                <w:rFonts w:cs="Arial"/>
                <w:lang w:val="en-US"/>
              </w:rPr>
            </w:pPr>
            <w:r w:rsidRPr="001D386E">
              <w:rPr>
                <w:rFonts w:hint="eastAsia"/>
              </w:rPr>
              <w:t>3695</w:t>
            </w:r>
          </w:p>
        </w:tc>
        <w:tc>
          <w:tcPr>
            <w:tcW w:w="288" w:type="pct"/>
            <w:tcBorders>
              <w:top w:val="nil"/>
              <w:left w:val="nil"/>
              <w:bottom w:val="single" w:sz="4" w:space="0" w:color="auto"/>
              <w:right w:val="single" w:sz="4" w:space="0" w:color="auto"/>
            </w:tcBorders>
            <w:shd w:val="clear" w:color="auto" w:fill="auto"/>
            <w:noWrap/>
            <w:vAlign w:val="center"/>
          </w:tcPr>
          <w:p w14:paraId="07E27D24" w14:textId="77777777" w:rsidR="007E58FB" w:rsidRPr="001D386E" w:rsidRDefault="007E58FB" w:rsidP="00FC5F6E">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16E7739F" w14:textId="77777777" w:rsidR="007E58FB" w:rsidRPr="001D386E" w:rsidRDefault="007E58FB" w:rsidP="00FC5F6E">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14:paraId="484B4E50" w14:textId="77777777" w:rsidR="007E58FB" w:rsidRPr="001D386E" w:rsidRDefault="007E58FB" w:rsidP="00FC5F6E">
            <w:pPr>
              <w:pStyle w:val="TAC"/>
              <w:rPr>
                <w:rFonts w:cs="Arial"/>
                <w:lang w:val="en-US"/>
              </w:rPr>
            </w:pPr>
            <w:r w:rsidRPr="001D386E">
              <w:rPr>
                <w:rFonts w:hint="eastAsia"/>
              </w:rPr>
              <w:t>3695</w:t>
            </w:r>
          </w:p>
        </w:tc>
        <w:tc>
          <w:tcPr>
            <w:tcW w:w="358" w:type="pct"/>
            <w:tcBorders>
              <w:top w:val="nil"/>
              <w:left w:val="nil"/>
              <w:bottom w:val="single" w:sz="4" w:space="0" w:color="auto"/>
              <w:right w:val="single" w:sz="4" w:space="0" w:color="auto"/>
            </w:tcBorders>
            <w:shd w:val="clear" w:color="auto" w:fill="auto"/>
            <w:vAlign w:val="center"/>
          </w:tcPr>
          <w:p w14:paraId="0C082BB5" w14:textId="77777777" w:rsidR="007E58FB" w:rsidRPr="001D386E" w:rsidRDefault="007E58FB" w:rsidP="00FC5F6E">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30816DA9" w14:textId="77777777" w:rsidR="007E58FB" w:rsidRPr="001D386E" w:rsidRDefault="007E58FB" w:rsidP="00FC5F6E">
            <w:pPr>
              <w:pStyle w:val="TAC"/>
            </w:pPr>
            <w:r w:rsidRPr="001D386E">
              <w:rPr>
                <w:rFonts w:hint="eastAsia"/>
              </w:rPr>
              <w:t>N/A</w:t>
            </w:r>
          </w:p>
        </w:tc>
        <w:tc>
          <w:tcPr>
            <w:tcW w:w="436" w:type="pct"/>
            <w:vMerge/>
            <w:tcBorders>
              <w:left w:val="single" w:sz="4" w:space="0" w:color="auto"/>
              <w:right w:val="single" w:sz="4" w:space="0" w:color="auto"/>
            </w:tcBorders>
            <w:vAlign w:val="center"/>
          </w:tcPr>
          <w:p w14:paraId="7058BAFE"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70A90DF" w14:textId="77777777" w:rsidR="007E58FB" w:rsidRPr="001D386E" w:rsidRDefault="007E58FB" w:rsidP="00FC5F6E">
            <w:pPr>
              <w:pStyle w:val="TAC"/>
            </w:pPr>
            <w:r w:rsidRPr="001D386E">
              <w:t>N/A</w:t>
            </w:r>
          </w:p>
        </w:tc>
      </w:tr>
      <w:tr w:rsidR="007E58FB" w:rsidRPr="001D386E" w14:paraId="304662BF" w14:textId="77777777" w:rsidTr="00FC5F6E">
        <w:trPr>
          <w:trHeight w:val="288"/>
        </w:trPr>
        <w:tc>
          <w:tcPr>
            <w:tcW w:w="1005" w:type="pct"/>
            <w:vMerge/>
            <w:tcBorders>
              <w:left w:val="single" w:sz="4" w:space="0" w:color="auto"/>
              <w:bottom w:val="single" w:sz="4" w:space="0" w:color="auto"/>
              <w:right w:val="single" w:sz="4" w:space="0" w:color="auto"/>
            </w:tcBorders>
            <w:vAlign w:val="center"/>
          </w:tcPr>
          <w:p w14:paraId="2784FC5C"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33D21855"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1DFC5696" w14:textId="77777777" w:rsidR="007E58FB" w:rsidRPr="001D386E" w:rsidRDefault="007E58FB" w:rsidP="00FC5F6E">
            <w:pPr>
              <w:pStyle w:val="TAC"/>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74928CEF" w14:textId="77777777" w:rsidR="007E58FB" w:rsidRPr="001D386E" w:rsidRDefault="007E58FB" w:rsidP="00FC5F6E">
            <w:pPr>
              <w:pStyle w:val="TAC"/>
              <w:rPr>
                <w:rFonts w:cs="Arial"/>
                <w:lang w:val="en-US"/>
              </w:rPr>
            </w:pPr>
            <w:r w:rsidRPr="001D386E">
              <w:rPr>
                <w:rFonts w:hint="eastAsia"/>
              </w:rPr>
              <w:t>1735</w:t>
            </w:r>
          </w:p>
        </w:tc>
        <w:tc>
          <w:tcPr>
            <w:tcW w:w="288" w:type="pct"/>
            <w:tcBorders>
              <w:top w:val="nil"/>
              <w:left w:val="nil"/>
              <w:bottom w:val="single" w:sz="4" w:space="0" w:color="auto"/>
              <w:right w:val="single" w:sz="4" w:space="0" w:color="auto"/>
            </w:tcBorders>
            <w:shd w:val="clear" w:color="auto" w:fill="auto"/>
            <w:noWrap/>
            <w:vAlign w:val="center"/>
          </w:tcPr>
          <w:p w14:paraId="3535A1DD" w14:textId="77777777" w:rsidR="007E58FB" w:rsidRPr="001D386E" w:rsidRDefault="007E58FB" w:rsidP="00FC5F6E">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658F6AA2" w14:textId="77777777" w:rsidR="007E58FB" w:rsidRPr="001D386E" w:rsidRDefault="007E58FB" w:rsidP="00FC5F6E">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14:paraId="49FAB067" w14:textId="77777777" w:rsidR="007E58FB" w:rsidRPr="001D386E" w:rsidRDefault="007E58FB" w:rsidP="00FC5F6E">
            <w:pPr>
              <w:pStyle w:val="TAC"/>
              <w:rPr>
                <w:rFonts w:cs="Arial"/>
                <w:lang w:val="en-US"/>
              </w:rPr>
            </w:pPr>
            <w:r w:rsidRPr="001D386E">
              <w:rPr>
                <w:rFonts w:hint="eastAsia"/>
              </w:rPr>
              <w:t>2135</w:t>
            </w:r>
          </w:p>
        </w:tc>
        <w:tc>
          <w:tcPr>
            <w:tcW w:w="358" w:type="pct"/>
            <w:tcBorders>
              <w:top w:val="nil"/>
              <w:left w:val="nil"/>
              <w:bottom w:val="single" w:sz="4" w:space="0" w:color="auto"/>
              <w:right w:val="single" w:sz="4" w:space="0" w:color="auto"/>
            </w:tcBorders>
            <w:shd w:val="clear" w:color="auto" w:fill="auto"/>
            <w:vAlign w:val="center"/>
          </w:tcPr>
          <w:p w14:paraId="314E3A4F" w14:textId="77777777" w:rsidR="007E58FB" w:rsidRPr="001D386E" w:rsidRDefault="007E58FB" w:rsidP="00FC5F6E">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211FA8D7" w14:textId="77777777" w:rsidR="007E58FB" w:rsidRPr="001D386E" w:rsidRDefault="007E58FB" w:rsidP="00FC5F6E">
            <w:pPr>
              <w:pStyle w:val="TAC"/>
            </w:pPr>
            <w:r w:rsidRPr="001D386E">
              <w:rPr>
                <w:rFonts w:hint="eastAsia"/>
              </w:rPr>
              <w:t>N/A</w:t>
            </w:r>
          </w:p>
        </w:tc>
        <w:tc>
          <w:tcPr>
            <w:tcW w:w="436" w:type="pct"/>
            <w:vMerge/>
            <w:tcBorders>
              <w:left w:val="single" w:sz="4" w:space="0" w:color="auto"/>
              <w:bottom w:val="single" w:sz="4" w:space="0" w:color="auto"/>
              <w:right w:val="single" w:sz="4" w:space="0" w:color="auto"/>
            </w:tcBorders>
            <w:vAlign w:val="center"/>
          </w:tcPr>
          <w:p w14:paraId="569D062A"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1024CBA" w14:textId="77777777" w:rsidR="007E58FB" w:rsidRPr="001D386E" w:rsidRDefault="007E58FB" w:rsidP="00FC5F6E">
            <w:pPr>
              <w:pStyle w:val="TAC"/>
            </w:pPr>
            <w:r w:rsidRPr="001D386E">
              <w:rPr>
                <w:rFonts w:hint="eastAsia"/>
              </w:rPr>
              <w:t>N</w:t>
            </w:r>
            <w:r w:rsidRPr="001D386E">
              <w:t>/A</w:t>
            </w:r>
          </w:p>
        </w:tc>
      </w:tr>
      <w:tr w:rsidR="007E58FB" w:rsidRPr="001D386E" w14:paraId="761593A3" w14:textId="77777777" w:rsidTr="00FC5F6E">
        <w:trPr>
          <w:trHeight w:val="288"/>
        </w:trPr>
        <w:tc>
          <w:tcPr>
            <w:tcW w:w="1005" w:type="pct"/>
            <w:vMerge w:val="restart"/>
            <w:tcBorders>
              <w:left w:val="single" w:sz="4" w:space="0" w:color="auto"/>
              <w:right w:val="single" w:sz="4" w:space="0" w:color="auto"/>
            </w:tcBorders>
            <w:vAlign w:val="center"/>
          </w:tcPr>
          <w:p w14:paraId="174717CD" w14:textId="77777777" w:rsidR="007E58FB" w:rsidRPr="007167C5" w:rsidRDefault="007E58FB" w:rsidP="00FC5F6E">
            <w:pPr>
              <w:pStyle w:val="TAC"/>
            </w:pPr>
            <w:r w:rsidRPr="007167C5">
              <w:rPr>
                <w:rFonts w:hint="eastAsia"/>
              </w:rPr>
              <w:t>CA_</w:t>
            </w:r>
            <w:r w:rsidRPr="007167C5">
              <w:t>2A-48A-66A</w:t>
            </w:r>
          </w:p>
          <w:p w14:paraId="1D68C1DB" w14:textId="77777777" w:rsidR="007E58FB" w:rsidRPr="001D386E" w:rsidRDefault="007E58FB" w:rsidP="00FC5F6E">
            <w:pPr>
              <w:pStyle w:val="TAC"/>
              <w:rPr>
                <w:rFonts w:cs="Arial"/>
                <w:lang w:val="en-US"/>
              </w:rPr>
            </w:pPr>
            <w:r w:rsidRPr="007167C5">
              <w:t>CA_2A-48C-66A</w:t>
            </w:r>
          </w:p>
        </w:tc>
        <w:tc>
          <w:tcPr>
            <w:tcW w:w="503" w:type="pct"/>
            <w:vMerge w:val="restart"/>
            <w:tcBorders>
              <w:left w:val="single" w:sz="4" w:space="0" w:color="auto"/>
              <w:right w:val="single" w:sz="4" w:space="0" w:color="auto"/>
            </w:tcBorders>
            <w:vAlign w:val="center"/>
          </w:tcPr>
          <w:p w14:paraId="56E1B2BE" w14:textId="77777777" w:rsidR="007E58FB" w:rsidRPr="001D386E" w:rsidRDefault="007E58FB" w:rsidP="00FC5F6E">
            <w:pPr>
              <w:pStyle w:val="TAC"/>
              <w:rPr>
                <w:rFonts w:cs="Arial"/>
                <w:lang w:val="en-US"/>
              </w:rPr>
            </w:pPr>
            <w:r w:rsidRPr="007167C5">
              <w:rPr>
                <w:rFonts w:hint="eastAsia"/>
              </w:rPr>
              <w:t>CA</w:t>
            </w:r>
            <w:r w:rsidRPr="007167C5">
              <w:t>_2A-48A</w:t>
            </w:r>
          </w:p>
        </w:tc>
        <w:tc>
          <w:tcPr>
            <w:tcW w:w="431" w:type="pct"/>
            <w:tcBorders>
              <w:top w:val="nil"/>
              <w:left w:val="nil"/>
              <w:bottom w:val="single" w:sz="4" w:space="0" w:color="auto"/>
              <w:right w:val="single" w:sz="4" w:space="0" w:color="auto"/>
            </w:tcBorders>
            <w:shd w:val="clear" w:color="auto" w:fill="auto"/>
            <w:vAlign w:val="center"/>
          </w:tcPr>
          <w:p w14:paraId="2B93081A" w14:textId="77777777" w:rsidR="007E58FB" w:rsidRPr="001D386E" w:rsidRDefault="007E58FB" w:rsidP="00FC5F6E">
            <w:pPr>
              <w:pStyle w:val="TAC"/>
            </w:pPr>
            <w:r w:rsidRPr="007167C5">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42AAA88F" w14:textId="77777777" w:rsidR="007E58FB" w:rsidRPr="001D386E" w:rsidRDefault="007E58FB" w:rsidP="00FC5F6E">
            <w:pPr>
              <w:pStyle w:val="TAC"/>
              <w:rPr>
                <w:rFonts w:cs="Arial"/>
                <w:lang w:val="en-US"/>
              </w:rPr>
            </w:pPr>
            <w:r w:rsidRPr="007167C5">
              <w:rPr>
                <w:rFonts w:cs="Arial" w:hint="eastAsia"/>
                <w:color w:val="000000"/>
                <w:lang w:val="en-US"/>
              </w:rPr>
              <w:t>190</w:t>
            </w:r>
            <w:r w:rsidRPr="007167C5">
              <w:rPr>
                <w:rFonts w:cs="Arial"/>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28114AFF" w14:textId="77777777" w:rsidR="007E58FB" w:rsidRPr="001D386E" w:rsidRDefault="007E58FB" w:rsidP="00FC5F6E">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A76D255" w14:textId="77777777" w:rsidR="007E58FB" w:rsidRPr="001D386E" w:rsidRDefault="007E58FB" w:rsidP="00FC5F6E">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7B6FDB78" w14:textId="77777777" w:rsidR="007E58FB" w:rsidRPr="001D386E" w:rsidRDefault="007E58FB" w:rsidP="00FC5F6E">
            <w:pPr>
              <w:pStyle w:val="TAC"/>
              <w:rPr>
                <w:rFonts w:cs="Arial"/>
                <w:lang w:val="en-US"/>
              </w:rPr>
            </w:pPr>
            <w:r w:rsidRPr="007167C5">
              <w:rPr>
                <w:rFonts w:cs="Arial" w:hint="eastAsia"/>
                <w:color w:val="000000"/>
                <w:lang w:val="en-US"/>
              </w:rPr>
              <w:t>1985</w:t>
            </w:r>
          </w:p>
        </w:tc>
        <w:tc>
          <w:tcPr>
            <w:tcW w:w="358" w:type="pct"/>
            <w:tcBorders>
              <w:top w:val="nil"/>
              <w:left w:val="nil"/>
              <w:bottom w:val="single" w:sz="4" w:space="0" w:color="auto"/>
              <w:right w:val="single" w:sz="4" w:space="0" w:color="auto"/>
            </w:tcBorders>
            <w:shd w:val="clear" w:color="auto" w:fill="auto"/>
            <w:vAlign w:val="center"/>
          </w:tcPr>
          <w:p w14:paraId="0D438D92" w14:textId="77777777" w:rsidR="007E58FB" w:rsidRPr="001D386E" w:rsidRDefault="007E58FB" w:rsidP="00FC5F6E">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14:paraId="739AE0FE" w14:textId="77777777" w:rsidR="007E58FB" w:rsidRPr="001D386E" w:rsidRDefault="007E58FB" w:rsidP="00FC5F6E">
            <w:pPr>
              <w:pStyle w:val="TAC"/>
            </w:pPr>
            <w:r w:rsidRPr="007167C5">
              <w:t>N/A</w:t>
            </w:r>
          </w:p>
        </w:tc>
        <w:tc>
          <w:tcPr>
            <w:tcW w:w="436" w:type="pct"/>
            <w:vMerge w:val="restart"/>
            <w:tcBorders>
              <w:left w:val="single" w:sz="4" w:space="0" w:color="auto"/>
              <w:right w:val="single" w:sz="4" w:space="0" w:color="auto"/>
            </w:tcBorders>
            <w:vAlign w:val="center"/>
          </w:tcPr>
          <w:p w14:paraId="17B67101" w14:textId="77777777" w:rsidR="007E58FB" w:rsidRPr="001D386E" w:rsidRDefault="007E58FB" w:rsidP="00FC5F6E">
            <w:pPr>
              <w:pStyle w:val="TAC"/>
              <w:rPr>
                <w:rFonts w:cs="Arial"/>
                <w:lang w:val="en-US"/>
              </w:rPr>
            </w:pPr>
            <w:r>
              <w:rPr>
                <w:rFonts w:cs="Arial" w:hint="eastAsia"/>
                <w:lang w:val="en-US"/>
              </w:rPr>
              <w:t>FDD</w:t>
            </w:r>
            <w:r>
              <w:rPr>
                <w:rFonts w:cs="Arial"/>
                <w:lang w:val="en-US"/>
              </w:rPr>
              <w:t>-TDD</w:t>
            </w:r>
          </w:p>
        </w:tc>
        <w:tc>
          <w:tcPr>
            <w:tcW w:w="468" w:type="pct"/>
            <w:tcBorders>
              <w:top w:val="single" w:sz="6" w:space="0" w:color="auto"/>
              <w:left w:val="single" w:sz="4" w:space="0" w:color="auto"/>
              <w:bottom w:val="single" w:sz="6" w:space="0" w:color="auto"/>
              <w:right w:val="single" w:sz="4" w:space="0" w:color="auto"/>
            </w:tcBorders>
          </w:tcPr>
          <w:p w14:paraId="4D19E93C" w14:textId="77777777" w:rsidR="007E58FB" w:rsidRPr="001D386E" w:rsidRDefault="007E58FB" w:rsidP="00FC5F6E">
            <w:pPr>
              <w:pStyle w:val="TAC"/>
            </w:pPr>
            <w:r w:rsidRPr="001D386E">
              <w:t>N/A</w:t>
            </w:r>
          </w:p>
        </w:tc>
      </w:tr>
      <w:tr w:rsidR="007E58FB" w:rsidRPr="001D386E" w14:paraId="174091DA" w14:textId="77777777" w:rsidTr="00FC5F6E">
        <w:trPr>
          <w:trHeight w:val="288"/>
        </w:trPr>
        <w:tc>
          <w:tcPr>
            <w:tcW w:w="1005" w:type="pct"/>
            <w:vMerge/>
            <w:tcBorders>
              <w:left w:val="single" w:sz="4" w:space="0" w:color="auto"/>
              <w:right w:val="single" w:sz="4" w:space="0" w:color="auto"/>
            </w:tcBorders>
            <w:vAlign w:val="center"/>
          </w:tcPr>
          <w:p w14:paraId="34CDC32F"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tcPr>
          <w:p w14:paraId="54C5BC5D"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40D810E7" w14:textId="77777777" w:rsidR="007E58FB" w:rsidRPr="001D386E" w:rsidRDefault="007E58FB" w:rsidP="00FC5F6E">
            <w:pPr>
              <w:pStyle w:val="TAC"/>
            </w:pPr>
            <w:r w:rsidRPr="007167C5">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14:paraId="3C0D54F2" w14:textId="77777777" w:rsidR="007E58FB" w:rsidRPr="001D386E" w:rsidRDefault="007E58FB" w:rsidP="00FC5F6E">
            <w:pPr>
              <w:pStyle w:val="TAC"/>
              <w:rPr>
                <w:rFonts w:cs="Arial"/>
                <w:lang w:val="en-US"/>
              </w:rPr>
            </w:pPr>
            <w:r w:rsidRPr="007167C5">
              <w:rPr>
                <w:rFonts w:cs="Arial" w:hint="eastAsia"/>
                <w:color w:val="000000"/>
                <w:lang w:val="en-US"/>
              </w:rPr>
              <w:t>356</w:t>
            </w:r>
            <w:r w:rsidRPr="007167C5">
              <w:rPr>
                <w:rFonts w:cs="Arial"/>
                <w:color w:val="000000"/>
                <w:lang w:val="en-US"/>
              </w:rPr>
              <w:t>0</w:t>
            </w:r>
          </w:p>
        </w:tc>
        <w:tc>
          <w:tcPr>
            <w:tcW w:w="288" w:type="pct"/>
            <w:tcBorders>
              <w:top w:val="nil"/>
              <w:left w:val="nil"/>
              <w:bottom w:val="single" w:sz="4" w:space="0" w:color="auto"/>
              <w:right w:val="single" w:sz="4" w:space="0" w:color="auto"/>
            </w:tcBorders>
            <w:shd w:val="clear" w:color="auto" w:fill="auto"/>
            <w:noWrap/>
            <w:vAlign w:val="center"/>
          </w:tcPr>
          <w:p w14:paraId="66809863" w14:textId="77777777" w:rsidR="007E58FB" w:rsidRPr="001D386E" w:rsidRDefault="007E58FB" w:rsidP="00FC5F6E">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E62EAF3" w14:textId="77777777" w:rsidR="007E58FB" w:rsidRPr="001D386E" w:rsidRDefault="007E58FB" w:rsidP="00FC5F6E">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63DC5613" w14:textId="77777777" w:rsidR="007E58FB" w:rsidRPr="001D386E" w:rsidRDefault="007E58FB" w:rsidP="00FC5F6E">
            <w:pPr>
              <w:pStyle w:val="TAC"/>
              <w:rPr>
                <w:rFonts w:cs="Arial"/>
                <w:lang w:val="en-US"/>
              </w:rPr>
            </w:pPr>
            <w:r w:rsidRPr="007167C5">
              <w:rPr>
                <w:rFonts w:cs="Arial" w:hint="eastAsia"/>
                <w:color w:val="000000"/>
                <w:lang w:val="en-US"/>
              </w:rPr>
              <w:t>356</w:t>
            </w:r>
            <w:r w:rsidRPr="007167C5">
              <w:rPr>
                <w:rFonts w:cs="Arial"/>
                <w:color w:val="000000"/>
                <w:lang w:val="en-US"/>
              </w:rPr>
              <w:t>0</w:t>
            </w:r>
          </w:p>
        </w:tc>
        <w:tc>
          <w:tcPr>
            <w:tcW w:w="358" w:type="pct"/>
            <w:tcBorders>
              <w:top w:val="nil"/>
              <w:left w:val="nil"/>
              <w:bottom w:val="single" w:sz="4" w:space="0" w:color="auto"/>
              <w:right w:val="single" w:sz="4" w:space="0" w:color="auto"/>
            </w:tcBorders>
            <w:shd w:val="clear" w:color="auto" w:fill="auto"/>
            <w:vAlign w:val="center"/>
          </w:tcPr>
          <w:p w14:paraId="16DF0307" w14:textId="77777777" w:rsidR="007E58FB" w:rsidRPr="001D386E" w:rsidRDefault="007E58FB" w:rsidP="00FC5F6E">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14:paraId="0483DB25" w14:textId="77777777" w:rsidR="007E58FB" w:rsidRPr="001D386E" w:rsidRDefault="007E58FB" w:rsidP="00FC5F6E">
            <w:pPr>
              <w:pStyle w:val="TAC"/>
            </w:pPr>
            <w:r w:rsidRPr="007167C5">
              <w:rPr>
                <w:rFonts w:hint="eastAsia"/>
              </w:rPr>
              <w:t>N/A</w:t>
            </w:r>
          </w:p>
        </w:tc>
        <w:tc>
          <w:tcPr>
            <w:tcW w:w="436" w:type="pct"/>
            <w:vMerge/>
            <w:tcBorders>
              <w:left w:val="single" w:sz="4" w:space="0" w:color="auto"/>
              <w:right w:val="single" w:sz="4" w:space="0" w:color="auto"/>
            </w:tcBorders>
            <w:vAlign w:val="center"/>
          </w:tcPr>
          <w:p w14:paraId="517AC560"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DF2D0C9" w14:textId="77777777" w:rsidR="007E58FB" w:rsidRPr="001D386E" w:rsidRDefault="007E58FB" w:rsidP="00FC5F6E">
            <w:pPr>
              <w:pStyle w:val="TAC"/>
            </w:pPr>
            <w:r w:rsidRPr="001D386E">
              <w:t>N/A</w:t>
            </w:r>
          </w:p>
        </w:tc>
      </w:tr>
      <w:tr w:rsidR="007E58FB" w:rsidRPr="001D386E" w14:paraId="4A47EF71" w14:textId="77777777" w:rsidTr="00FC5F6E">
        <w:trPr>
          <w:trHeight w:val="288"/>
        </w:trPr>
        <w:tc>
          <w:tcPr>
            <w:tcW w:w="1005" w:type="pct"/>
            <w:vMerge/>
            <w:tcBorders>
              <w:left w:val="single" w:sz="4" w:space="0" w:color="auto"/>
              <w:bottom w:val="single" w:sz="4" w:space="0" w:color="auto"/>
              <w:right w:val="single" w:sz="4" w:space="0" w:color="auto"/>
            </w:tcBorders>
            <w:vAlign w:val="center"/>
          </w:tcPr>
          <w:p w14:paraId="23282227"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55B2F05C"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4CBBCA1F" w14:textId="77777777" w:rsidR="007E58FB" w:rsidRPr="001D386E" w:rsidRDefault="007E58FB" w:rsidP="00FC5F6E">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5B45D2CA" w14:textId="77777777" w:rsidR="007E58FB" w:rsidRPr="001D386E" w:rsidRDefault="007E58FB" w:rsidP="00FC5F6E">
            <w:pPr>
              <w:pStyle w:val="TAC"/>
              <w:rPr>
                <w:rFonts w:cs="Arial"/>
                <w:lang w:val="en-US"/>
              </w:rPr>
            </w:pPr>
            <w:r w:rsidRPr="007167C5">
              <w:rPr>
                <w:rFonts w:cs="Arial" w:hint="eastAsia"/>
                <w:color w:val="000000"/>
                <w:lang w:val="en-US"/>
              </w:rPr>
              <w:t>1755</w:t>
            </w:r>
          </w:p>
        </w:tc>
        <w:tc>
          <w:tcPr>
            <w:tcW w:w="288" w:type="pct"/>
            <w:tcBorders>
              <w:top w:val="nil"/>
              <w:left w:val="nil"/>
              <w:bottom w:val="single" w:sz="4" w:space="0" w:color="auto"/>
              <w:right w:val="single" w:sz="4" w:space="0" w:color="auto"/>
            </w:tcBorders>
            <w:shd w:val="clear" w:color="auto" w:fill="auto"/>
            <w:noWrap/>
            <w:vAlign w:val="center"/>
          </w:tcPr>
          <w:p w14:paraId="20B46CD2" w14:textId="77777777" w:rsidR="007E58FB" w:rsidRPr="001D386E" w:rsidRDefault="007E58FB" w:rsidP="00FC5F6E">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44BF7B2C" w14:textId="77777777" w:rsidR="007E58FB" w:rsidRPr="001D386E" w:rsidRDefault="007E58FB" w:rsidP="00FC5F6E">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00E51A62" w14:textId="77777777" w:rsidR="007E58FB" w:rsidRPr="001D386E" w:rsidRDefault="007E58FB" w:rsidP="00FC5F6E">
            <w:pPr>
              <w:pStyle w:val="TAC"/>
              <w:rPr>
                <w:rFonts w:cs="Arial"/>
                <w:lang w:val="en-US"/>
              </w:rPr>
            </w:pPr>
            <w:r w:rsidRPr="007167C5">
              <w:rPr>
                <w:rFonts w:cs="Arial" w:hint="eastAsia"/>
                <w:color w:val="000000"/>
                <w:lang w:val="en-US"/>
              </w:rPr>
              <w:t>2155</w:t>
            </w:r>
          </w:p>
        </w:tc>
        <w:tc>
          <w:tcPr>
            <w:tcW w:w="358" w:type="pct"/>
            <w:tcBorders>
              <w:top w:val="nil"/>
              <w:left w:val="nil"/>
              <w:bottom w:val="single" w:sz="4" w:space="0" w:color="auto"/>
              <w:right w:val="single" w:sz="4" w:space="0" w:color="auto"/>
            </w:tcBorders>
            <w:shd w:val="clear" w:color="auto" w:fill="auto"/>
            <w:vAlign w:val="center"/>
          </w:tcPr>
          <w:p w14:paraId="7031DB72" w14:textId="77777777" w:rsidR="007E58FB" w:rsidRPr="001D386E" w:rsidRDefault="007E58FB" w:rsidP="00FC5F6E">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14:paraId="43BC86F2" w14:textId="77777777" w:rsidR="007E58FB" w:rsidRPr="001D386E" w:rsidRDefault="007E58FB" w:rsidP="00FC5F6E">
            <w:pPr>
              <w:pStyle w:val="TAC"/>
            </w:pPr>
            <w:r w:rsidRPr="007167C5">
              <w:t>12.1</w:t>
            </w:r>
          </w:p>
        </w:tc>
        <w:tc>
          <w:tcPr>
            <w:tcW w:w="436" w:type="pct"/>
            <w:vMerge/>
            <w:tcBorders>
              <w:left w:val="single" w:sz="4" w:space="0" w:color="auto"/>
              <w:bottom w:val="single" w:sz="4" w:space="0" w:color="auto"/>
              <w:right w:val="single" w:sz="4" w:space="0" w:color="auto"/>
            </w:tcBorders>
            <w:vAlign w:val="center"/>
          </w:tcPr>
          <w:p w14:paraId="3291D1E6"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F2E322F" w14:textId="77777777" w:rsidR="007E58FB" w:rsidRPr="001D386E" w:rsidRDefault="007E58FB" w:rsidP="00FC5F6E">
            <w:pPr>
              <w:pStyle w:val="TAC"/>
            </w:pPr>
            <w:r>
              <w:rPr>
                <w:rFonts w:hint="eastAsia"/>
              </w:rPr>
              <w:t>IMD4</w:t>
            </w:r>
          </w:p>
        </w:tc>
      </w:tr>
      <w:tr w:rsidR="007E58FB" w:rsidRPr="001D386E" w14:paraId="26DFEC6E" w14:textId="77777777" w:rsidTr="00FC5F6E">
        <w:trPr>
          <w:trHeight w:val="288"/>
        </w:trPr>
        <w:tc>
          <w:tcPr>
            <w:tcW w:w="1005" w:type="pct"/>
            <w:vMerge w:val="restart"/>
            <w:tcBorders>
              <w:left w:val="single" w:sz="4" w:space="0" w:color="auto"/>
              <w:right w:val="single" w:sz="4" w:space="0" w:color="auto"/>
            </w:tcBorders>
            <w:vAlign w:val="center"/>
            <w:hideMark/>
          </w:tcPr>
          <w:p w14:paraId="44B9AEFF" w14:textId="77777777" w:rsidR="007E58FB" w:rsidRPr="001D386E" w:rsidRDefault="007E58FB" w:rsidP="00FC5F6E">
            <w:pPr>
              <w:pStyle w:val="TAC"/>
              <w:rPr>
                <w:rFonts w:cs="Arial"/>
                <w:lang w:val="en-US"/>
              </w:rPr>
            </w:pPr>
            <w:r w:rsidRPr="001D386E">
              <w:rPr>
                <w:rFonts w:cs="Arial" w:hint="eastAsia"/>
                <w:lang w:val="en-US"/>
              </w:rPr>
              <w:t>CA_3A-5A-7A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227B4A86" w14:textId="77777777" w:rsidR="007E58FB" w:rsidRPr="001D386E" w:rsidRDefault="007E58FB" w:rsidP="00FC5F6E">
            <w:pPr>
              <w:pStyle w:val="TAC"/>
              <w:rPr>
                <w:rFonts w:cs="Arial"/>
                <w:lang w:val="en-US"/>
              </w:rPr>
            </w:pPr>
            <w:r w:rsidRPr="001D386E">
              <w:rPr>
                <w:rFonts w:cs="Arial" w:hint="eastAsia"/>
                <w:lang w:val="en-US"/>
              </w:rPr>
              <w:t>CA_3A-5A</w:t>
            </w:r>
          </w:p>
        </w:tc>
        <w:tc>
          <w:tcPr>
            <w:tcW w:w="431" w:type="pct"/>
            <w:tcBorders>
              <w:top w:val="nil"/>
              <w:left w:val="nil"/>
              <w:bottom w:val="single" w:sz="4" w:space="0" w:color="auto"/>
              <w:right w:val="single" w:sz="4" w:space="0" w:color="auto"/>
            </w:tcBorders>
            <w:shd w:val="clear" w:color="auto" w:fill="auto"/>
            <w:vAlign w:val="center"/>
            <w:hideMark/>
          </w:tcPr>
          <w:p w14:paraId="6EE6C102" w14:textId="77777777" w:rsidR="007E58FB" w:rsidRPr="001D386E" w:rsidRDefault="007E58FB" w:rsidP="00FC5F6E">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14:paraId="25874AC3" w14:textId="77777777" w:rsidR="007E58FB" w:rsidRPr="001D386E" w:rsidRDefault="007E58FB" w:rsidP="00FC5F6E">
            <w:pPr>
              <w:pStyle w:val="TAC"/>
              <w:rPr>
                <w:rFonts w:cs="Arial"/>
                <w:lang w:val="en-US"/>
              </w:rPr>
            </w:pPr>
            <w:r w:rsidRPr="001D386E">
              <w:rPr>
                <w:rFonts w:cs="Arial"/>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14:paraId="524BD702" w14:textId="77777777" w:rsidR="007E58FB" w:rsidRPr="001D386E" w:rsidRDefault="007E58FB" w:rsidP="00FC5F6E">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42843C19" w14:textId="77777777" w:rsidR="007E58FB" w:rsidRPr="001D386E" w:rsidRDefault="007E58FB" w:rsidP="00FC5F6E">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660252C9" w14:textId="77777777" w:rsidR="007E58FB" w:rsidRPr="001D386E" w:rsidRDefault="007E58FB" w:rsidP="00FC5F6E">
            <w:pPr>
              <w:pStyle w:val="TAC"/>
              <w:rPr>
                <w:rFonts w:cs="Arial"/>
              </w:rPr>
            </w:pPr>
            <w:r w:rsidRPr="001D386E">
              <w:rPr>
                <w:rFonts w:hint="eastAsia"/>
              </w:rPr>
              <w:t>1875</w:t>
            </w:r>
          </w:p>
        </w:tc>
        <w:tc>
          <w:tcPr>
            <w:tcW w:w="358" w:type="pct"/>
            <w:tcBorders>
              <w:top w:val="nil"/>
              <w:left w:val="nil"/>
              <w:bottom w:val="single" w:sz="4" w:space="0" w:color="auto"/>
              <w:right w:val="single" w:sz="4" w:space="0" w:color="auto"/>
            </w:tcBorders>
            <w:shd w:val="clear" w:color="auto" w:fill="auto"/>
            <w:vAlign w:val="center"/>
            <w:hideMark/>
          </w:tcPr>
          <w:p w14:paraId="022EE2B5" w14:textId="77777777" w:rsidR="007E58FB" w:rsidRPr="001D386E" w:rsidRDefault="007E58FB" w:rsidP="00FC5F6E">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5BBBECA1" w14:textId="77777777" w:rsidR="007E58FB" w:rsidRPr="001D386E" w:rsidRDefault="007E58FB" w:rsidP="00FC5F6E">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val="restart"/>
            <w:tcBorders>
              <w:left w:val="single" w:sz="4" w:space="0" w:color="auto"/>
              <w:right w:val="single" w:sz="4" w:space="0" w:color="auto"/>
            </w:tcBorders>
            <w:vAlign w:val="center"/>
            <w:hideMark/>
          </w:tcPr>
          <w:p w14:paraId="5371C324"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4E582713"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6667ED26" w14:textId="77777777" w:rsidTr="00FC5F6E">
        <w:trPr>
          <w:trHeight w:val="288"/>
        </w:trPr>
        <w:tc>
          <w:tcPr>
            <w:tcW w:w="1005" w:type="pct"/>
            <w:vMerge/>
            <w:tcBorders>
              <w:left w:val="single" w:sz="4" w:space="0" w:color="auto"/>
              <w:right w:val="single" w:sz="4" w:space="0" w:color="auto"/>
            </w:tcBorders>
            <w:vAlign w:val="center"/>
            <w:hideMark/>
          </w:tcPr>
          <w:p w14:paraId="777DFA58" w14:textId="77777777" w:rsidR="007E58FB" w:rsidRPr="001D386E" w:rsidRDefault="007E58FB" w:rsidP="00FC5F6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36F9FFA0"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FD06821" w14:textId="77777777" w:rsidR="007E58FB" w:rsidRPr="001D386E" w:rsidRDefault="007E58FB" w:rsidP="00FC5F6E">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14:paraId="69378D02" w14:textId="77777777" w:rsidR="007E58FB" w:rsidRPr="001D386E" w:rsidRDefault="007E58FB" w:rsidP="00FC5F6E">
            <w:pPr>
              <w:pStyle w:val="TAC"/>
              <w:rPr>
                <w:rFonts w:cs="Arial"/>
                <w:lang w:val="en-US"/>
              </w:rPr>
            </w:pPr>
            <w:r w:rsidRPr="001D386E">
              <w:rPr>
                <w:rFonts w:cs="Arial"/>
                <w:lang w:val="en-US"/>
              </w:rPr>
              <w:t>845</w:t>
            </w:r>
          </w:p>
        </w:tc>
        <w:tc>
          <w:tcPr>
            <w:tcW w:w="288" w:type="pct"/>
            <w:tcBorders>
              <w:top w:val="nil"/>
              <w:left w:val="nil"/>
              <w:bottom w:val="single" w:sz="4" w:space="0" w:color="auto"/>
              <w:right w:val="single" w:sz="4" w:space="0" w:color="auto"/>
            </w:tcBorders>
            <w:shd w:val="clear" w:color="auto" w:fill="auto"/>
            <w:noWrap/>
            <w:vAlign w:val="center"/>
            <w:hideMark/>
          </w:tcPr>
          <w:p w14:paraId="13296976"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36BF7E47"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B5C3C49" w14:textId="77777777" w:rsidR="007E58FB" w:rsidRPr="001D386E" w:rsidRDefault="007E58FB" w:rsidP="00FC5F6E">
            <w:pPr>
              <w:pStyle w:val="TAC"/>
              <w:rPr>
                <w:rFonts w:cs="Arial"/>
              </w:rPr>
            </w:pPr>
            <w:r w:rsidRPr="001D386E">
              <w:rPr>
                <w:rFonts w:hint="eastAsia"/>
              </w:rPr>
              <w:t>890</w:t>
            </w:r>
          </w:p>
        </w:tc>
        <w:tc>
          <w:tcPr>
            <w:tcW w:w="358" w:type="pct"/>
            <w:tcBorders>
              <w:top w:val="nil"/>
              <w:left w:val="nil"/>
              <w:bottom w:val="single" w:sz="4" w:space="0" w:color="auto"/>
              <w:right w:val="single" w:sz="4" w:space="0" w:color="auto"/>
            </w:tcBorders>
            <w:shd w:val="clear" w:color="auto" w:fill="auto"/>
            <w:vAlign w:val="center"/>
            <w:hideMark/>
          </w:tcPr>
          <w:p w14:paraId="4C81BC32" w14:textId="77777777" w:rsidR="007E58FB" w:rsidRPr="001D386E" w:rsidRDefault="007E58FB" w:rsidP="00FC5F6E">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281DB7C9" w14:textId="77777777" w:rsidR="007E58FB" w:rsidRPr="001D386E" w:rsidRDefault="007E58FB" w:rsidP="00FC5F6E">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tcBorders>
              <w:left w:val="single" w:sz="4" w:space="0" w:color="auto"/>
              <w:right w:val="single" w:sz="4" w:space="0" w:color="auto"/>
            </w:tcBorders>
            <w:vAlign w:val="center"/>
            <w:hideMark/>
          </w:tcPr>
          <w:p w14:paraId="172069E5"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18B41CB"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01548125" w14:textId="77777777" w:rsidTr="00FC5F6E">
        <w:trPr>
          <w:trHeight w:val="288"/>
        </w:trPr>
        <w:tc>
          <w:tcPr>
            <w:tcW w:w="1005" w:type="pct"/>
            <w:vMerge/>
            <w:tcBorders>
              <w:left w:val="single" w:sz="4" w:space="0" w:color="auto"/>
              <w:right w:val="single" w:sz="4" w:space="0" w:color="auto"/>
            </w:tcBorders>
            <w:vAlign w:val="center"/>
            <w:hideMark/>
          </w:tcPr>
          <w:p w14:paraId="3C01B3EE" w14:textId="77777777" w:rsidR="007E58FB" w:rsidRPr="001D386E" w:rsidRDefault="007E58FB" w:rsidP="00FC5F6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2860853C"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9E4051F" w14:textId="77777777" w:rsidR="007E58FB" w:rsidRPr="001D386E" w:rsidRDefault="007E58FB" w:rsidP="00FC5F6E">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14:paraId="5BA54430" w14:textId="77777777" w:rsidR="007E58FB" w:rsidRPr="001D386E" w:rsidRDefault="007E58FB" w:rsidP="00FC5F6E">
            <w:pPr>
              <w:pStyle w:val="TAC"/>
              <w:rPr>
                <w:rFonts w:cs="Arial"/>
                <w:lang w:val="en-US"/>
              </w:rPr>
            </w:pPr>
            <w:r w:rsidRPr="001D386E">
              <w:rPr>
                <w:rFonts w:cs="Arial"/>
                <w:lang w:val="en-US"/>
              </w:rPr>
              <w:t>2505</w:t>
            </w:r>
          </w:p>
        </w:tc>
        <w:tc>
          <w:tcPr>
            <w:tcW w:w="288" w:type="pct"/>
            <w:tcBorders>
              <w:top w:val="nil"/>
              <w:left w:val="nil"/>
              <w:bottom w:val="single" w:sz="4" w:space="0" w:color="auto"/>
              <w:right w:val="single" w:sz="4" w:space="0" w:color="auto"/>
            </w:tcBorders>
            <w:shd w:val="clear" w:color="auto" w:fill="auto"/>
            <w:noWrap/>
            <w:vAlign w:val="center"/>
            <w:hideMark/>
          </w:tcPr>
          <w:p w14:paraId="6E35BBAD" w14:textId="77777777" w:rsidR="007E58FB" w:rsidRPr="001D386E" w:rsidRDefault="007E58FB" w:rsidP="00FC5F6E">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1E6DDEAD" w14:textId="77777777" w:rsidR="007E58FB" w:rsidRPr="001D386E" w:rsidRDefault="007E58FB" w:rsidP="00FC5F6E">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78044C04" w14:textId="77777777" w:rsidR="007E58FB" w:rsidRPr="001D386E" w:rsidRDefault="007E58FB" w:rsidP="00FC5F6E">
            <w:pPr>
              <w:pStyle w:val="TAC"/>
              <w:rPr>
                <w:rFonts w:cs="Arial"/>
              </w:rPr>
            </w:pPr>
            <w:r w:rsidRPr="001D386E">
              <w:rPr>
                <w:rFonts w:hint="eastAsia"/>
              </w:rPr>
              <w:t>2625</w:t>
            </w:r>
          </w:p>
        </w:tc>
        <w:tc>
          <w:tcPr>
            <w:tcW w:w="358" w:type="pct"/>
            <w:tcBorders>
              <w:top w:val="nil"/>
              <w:left w:val="nil"/>
              <w:bottom w:val="single" w:sz="4" w:space="0" w:color="auto"/>
              <w:right w:val="single" w:sz="4" w:space="0" w:color="auto"/>
            </w:tcBorders>
            <w:shd w:val="clear" w:color="auto" w:fill="auto"/>
            <w:vAlign w:val="center"/>
            <w:hideMark/>
          </w:tcPr>
          <w:p w14:paraId="57E525FF" w14:textId="77777777" w:rsidR="007E58FB" w:rsidRPr="001D386E" w:rsidRDefault="007E58FB" w:rsidP="00FC5F6E">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0CEF7AE3" w14:textId="77777777" w:rsidR="007E58FB" w:rsidRPr="001D386E" w:rsidRDefault="007E58FB" w:rsidP="00FC5F6E">
            <w:pPr>
              <w:pStyle w:val="TAC"/>
              <w:rPr>
                <w:rFonts w:cs="Arial"/>
              </w:rPr>
            </w:pPr>
            <w:r w:rsidRPr="001D386E">
              <w:rPr>
                <w:rFonts w:cs="Arial"/>
              </w:rPr>
              <w:t>30.0</w:t>
            </w:r>
          </w:p>
        </w:tc>
        <w:tc>
          <w:tcPr>
            <w:tcW w:w="436" w:type="pct"/>
            <w:vMerge/>
            <w:tcBorders>
              <w:left w:val="single" w:sz="4" w:space="0" w:color="auto"/>
              <w:bottom w:val="single" w:sz="4" w:space="0" w:color="auto"/>
              <w:right w:val="single" w:sz="4" w:space="0" w:color="auto"/>
            </w:tcBorders>
            <w:vAlign w:val="center"/>
            <w:hideMark/>
          </w:tcPr>
          <w:p w14:paraId="5A4A025F"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449E148" w14:textId="77777777" w:rsidR="007E58FB" w:rsidRPr="001D386E" w:rsidRDefault="007E58FB" w:rsidP="00FC5F6E">
            <w:pPr>
              <w:pStyle w:val="TAC"/>
              <w:rPr>
                <w:rFonts w:cs="Arial"/>
                <w:lang w:val="en-US"/>
              </w:rPr>
            </w:pPr>
            <w:r w:rsidRPr="001D386E">
              <w:rPr>
                <w:rFonts w:cs="Arial" w:hint="eastAsia"/>
                <w:lang w:val="en-US"/>
              </w:rPr>
              <w:t>IMD2</w:t>
            </w:r>
            <w:r w:rsidRPr="001D386E">
              <w:rPr>
                <w:rFonts w:cs="Arial"/>
                <w:vertAlign w:val="superscript"/>
              </w:rPr>
              <w:t>1</w:t>
            </w:r>
          </w:p>
        </w:tc>
      </w:tr>
      <w:tr w:rsidR="007E58FB" w:rsidRPr="001D386E" w14:paraId="4F91283C" w14:textId="77777777" w:rsidTr="00FC5F6E">
        <w:trPr>
          <w:trHeight w:val="288"/>
        </w:trPr>
        <w:tc>
          <w:tcPr>
            <w:tcW w:w="1005" w:type="pct"/>
            <w:vMerge/>
            <w:tcBorders>
              <w:left w:val="single" w:sz="4" w:space="0" w:color="auto"/>
              <w:right w:val="single" w:sz="4" w:space="0" w:color="auto"/>
            </w:tcBorders>
            <w:vAlign w:val="center"/>
            <w:hideMark/>
          </w:tcPr>
          <w:p w14:paraId="21EB10D4" w14:textId="77777777" w:rsidR="007E58FB" w:rsidRPr="001D386E" w:rsidRDefault="007E58FB" w:rsidP="00FC5F6E">
            <w:pPr>
              <w:pStyle w:val="TAC"/>
              <w:rPr>
                <w:rFonts w:cs="Arial"/>
                <w:lang w:val="en-US"/>
              </w:rPr>
            </w:pP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51F16B2F" w14:textId="77777777" w:rsidR="007E58FB" w:rsidRPr="001D386E" w:rsidRDefault="007E58FB" w:rsidP="00FC5F6E">
            <w:pPr>
              <w:pStyle w:val="TAC"/>
              <w:rPr>
                <w:rFonts w:cs="Arial"/>
                <w:lang w:val="en-US"/>
              </w:rPr>
            </w:pPr>
            <w:r w:rsidRPr="001D386E">
              <w:rPr>
                <w:rFonts w:cs="Arial" w:hint="eastAsia"/>
                <w:lang w:val="en-US"/>
              </w:rPr>
              <w:t>C</w:t>
            </w:r>
            <w:r w:rsidRPr="001D386E">
              <w:rPr>
                <w:rFonts w:cs="Arial"/>
                <w:lang w:val="en-US"/>
              </w:rPr>
              <w:t>A_3A-7A</w:t>
            </w:r>
          </w:p>
        </w:tc>
        <w:tc>
          <w:tcPr>
            <w:tcW w:w="431" w:type="pct"/>
            <w:tcBorders>
              <w:top w:val="nil"/>
              <w:left w:val="nil"/>
              <w:bottom w:val="single" w:sz="4" w:space="0" w:color="auto"/>
              <w:right w:val="single" w:sz="4" w:space="0" w:color="auto"/>
            </w:tcBorders>
            <w:shd w:val="clear" w:color="auto" w:fill="auto"/>
            <w:vAlign w:val="center"/>
            <w:hideMark/>
          </w:tcPr>
          <w:p w14:paraId="35A9CB12" w14:textId="77777777" w:rsidR="007E58FB" w:rsidRPr="001D386E" w:rsidRDefault="007E58FB" w:rsidP="00FC5F6E">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14:paraId="4DE03D5E" w14:textId="77777777" w:rsidR="007E58FB" w:rsidRPr="001D386E" w:rsidRDefault="007E58FB" w:rsidP="00FC5F6E">
            <w:pPr>
              <w:pStyle w:val="TAC"/>
              <w:rPr>
                <w:rFonts w:cs="Arial"/>
                <w:lang w:val="en-US"/>
              </w:rPr>
            </w:pPr>
            <w:r w:rsidRPr="001D386E">
              <w:rPr>
                <w:rFonts w:cs="Arial"/>
                <w:lang w:val="en-US"/>
              </w:rPr>
              <w:t>1725</w:t>
            </w:r>
          </w:p>
        </w:tc>
        <w:tc>
          <w:tcPr>
            <w:tcW w:w="288" w:type="pct"/>
            <w:tcBorders>
              <w:top w:val="nil"/>
              <w:left w:val="nil"/>
              <w:bottom w:val="single" w:sz="4" w:space="0" w:color="auto"/>
              <w:right w:val="single" w:sz="4" w:space="0" w:color="auto"/>
            </w:tcBorders>
            <w:shd w:val="clear" w:color="auto" w:fill="auto"/>
            <w:noWrap/>
            <w:vAlign w:val="center"/>
            <w:hideMark/>
          </w:tcPr>
          <w:p w14:paraId="2E9F1218" w14:textId="77777777" w:rsidR="007E58FB" w:rsidRPr="001D386E" w:rsidRDefault="007E58FB" w:rsidP="00FC5F6E">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2785FF7B" w14:textId="77777777" w:rsidR="007E58FB" w:rsidRPr="001D386E" w:rsidRDefault="007E58FB" w:rsidP="00FC5F6E">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5AA6E693" w14:textId="77777777" w:rsidR="007E58FB" w:rsidRPr="001D386E" w:rsidRDefault="007E58FB" w:rsidP="00FC5F6E">
            <w:pPr>
              <w:pStyle w:val="TAC"/>
              <w:rPr>
                <w:rFonts w:cs="Arial"/>
              </w:rPr>
            </w:pPr>
            <w:r w:rsidRPr="001D386E">
              <w:rPr>
                <w:rFonts w:hint="eastAsia"/>
              </w:rPr>
              <w:t>1820</w:t>
            </w:r>
          </w:p>
        </w:tc>
        <w:tc>
          <w:tcPr>
            <w:tcW w:w="358" w:type="pct"/>
            <w:tcBorders>
              <w:top w:val="nil"/>
              <w:left w:val="nil"/>
              <w:bottom w:val="single" w:sz="4" w:space="0" w:color="auto"/>
              <w:right w:val="single" w:sz="4" w:space="0" w:color="auto"/>
            </w:tcBorders>
            <w:shd w:val="clear" w:color="auto" w:fill="auto"/>
            <w:vAlign w:val="center"/>
            <w:hideMark/>
          </w:tcPr>
          <w:p w14:paraId="4FE88DE3" w14:textId="77777777" w:rsidR="007E58FB" w:rsidRPr="001D386E" w:rsidRDefault="007E58FB" w:rsidP="00FC5F6E">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27981A4E" w14:textId="77777777" w:rsidR="007E58FB" w:rsidRPr="001D386E" w:rsidRDefault="007E58FB" w:rsidP="00FC5F6E">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val="restart"/>
            <w:tcBorders>
              <w:left w:val="single" w:sz="4" w:space="0" w:color="auto"/>
              <w:right w:val="single" w:sz="4" w:space="0" w:color="auto"/>
            </w:tcBorders>
            <w:vAlign w:val="center"/>
            <w:hideMark/>
          </w:tcPr>
          <w:p w14:paraId="1135D7D7"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59A5FABE"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08785AB8" w14:textId="77777777" w:rsidTr="00FC5F6E">
        <w:trPr>
          <w:trHeight w:val="288"/>
        </w:trPr>
        <w:tc>
          <w:tcPr>
            <w:tcW w:w="1005" w:type="pct"/>
            <w:vMerge/>
            <w:tcBorders>
              <w:left w:val="single" w:sz="4" w:space="0" w:color="auto"/>
              <w:right w:val="single" w:sz="4" w:space="0" w:color="auto"/>
            </w:tcBorders>
            <w:vAlign w:val="center"/>
            <w:hideMark/>
          </w:tcPr>
          <w:p w14:paraId="0EC15E24" w14:textId="77777777" w:rsidR="007E58FB" w:rsidRPr="001D386E" w:rsidRDefault="007E58FB" w:rsidP="00FC5F6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2B45447A"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B60B50B" w14:textId="77777777" w:rsidR="007E58FB" w:rsidRPr="001D386E" w:rsidRDefault="007E58FB" w:rsidP="00FC5F6E">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14:paraId="680E2DBA" w14:textId="77777777" w:rsidR="007E58FB" w:rsidRPr="001D386E" w:rsidRDefault="007E58FB" w:rsidP="00FC5F6E">
            <w:pPr>
              <w:pStyle w:val="TAC"/>
              <w:rPr>
                <w:rFonts w:cs="Arial"/>
                <w:lang w:val="en-US"/>
              </w:rPr>
            </w:pPr>
            <w:r w:rsidRPr="001D386E">
              <w:rPr>
                <w:rFonts w:cs="Arial"/>
                <w:lang w:val="en-US"/>
              </w:rPr>
              <w:t>2565</w:t>
            </w:r>
          </w:p>
        </w:tc>
        <w:tc>
          <w:tcPr>
            <w:tcW w:w="288" w:type="pct"/>
            <w:tcBorders>
              <w:top w:val="nil"/>
              <w:left w:val="nil"/>
              <w:bottom w:val="single" w:sz="4" w:space="0" w:color="auto"/>
              <w:right w:val="single" w:sz="4" w:space="0" w:color="auto"/>
            </w:tcBorders>
            <w:shd w:val="clear" w:color="auto" w:fill="auto"/>
            <w:noWrap/>
            <w:vAlign w:val="center"/>
            <w:hideMark/>
          </w:tcPr>
          <w:p w14:paraId="02FD2465" w14:textId="77777777" w:rsidR="007E58FB" w:rsidRPr="001D386E" w:rsidRDefault="007E58FB" w:rsidP="00FC5F6E">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4469F8C7" w14:textId="77777777" w:rsidR="007E58FB" w:rsidRPr="001D386E" w:rsidRDefault="007E58FB" w:rsidP="00FC5F6E">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3079CC14" w14:textId="77777777" w:rsidR="007E58FB" w:rsidRPr="001D386E" w:rsidRDefault="007E58FB" w:rsidP="00FC5F6E">
            <w:pPr>
              <w:pStyle w:val="TAC"/>
              <w:rPr>
                <w:rFonts w:cs="Arial"/>
              </w:rPr>
            </w:pPr>
            <w:r w:rsidRPr="001D386E">
              <w:rPr>
                <w:rFonts w:hint="eastAsia"/>
              </w:rPr>
              <w:t>2685</w:t>
            </w:r>
          </w:p>
        </w:tc>
        <w:tc>
          <w:tcPr>
            <w:tcW w:w="358" w:type="pct"/>
            <w:tcBorders>
              <w:top w:val="nil"/>
              <w:left w:val="nil"/>
              <w:bottom w:val="single" w:sz="4" w:space="0" w:color="auto"/>
              <w:right w:val="single" w:sz="4" w:space="0" w:color="auto"/>
            </w:tcBorders>
            <w:shd w:val="clear" w:color="auto" w:fill="auto"/>
            <w:vAlign w:val="center"/>
            <w:hideMark/>
          </w:tcPr>
          <w:p w14:paraId="4B96E751" w14:textId="77777777" w:rsidR="007E58FB" w:rsidRPr="001D386E" w:rsidRDefault="007E58FB" w:rsidP="00FC5F6E">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7734F646" w14:textId="77777777" w:rsidR="007E58FB" w:rsidRPr="001D386E" w:rsidRDefault="007E58FB" w:rsidP="00FC5F6E">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tcBorders>
              <w:left w:val="single" w:sz="4" w:space="0" w:color="auto"/>
              <w:right w:val="single" w:sz="4" w:space="0" w:color="auto"/>
            </w:tcBorders>
            <w:vAlign w:val="center"/>
            <w:hideMark/>
          </w:tcPr>
          <w:p w14:paraId="45D8D231"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A0477E5"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0F781F95" w14:textId="77777777" w:rsidTr="00FC5F6E">
        <w:trPr>
          <w:trHeight w:val="288"/>
        </w:trPr>
        <w:tc>
          <w:tcPr>
            <w:tcW w:w="1005" w:type="pct"/>
            <w:vMerge/>
            <w:tcBorders>
              <w:left w:val="single" w:sz="4" w:space="0" w:color="auto"/>
              <w:bottom w:val="single" w:sz="4" w:space="0" w:color="auto"/>
              <w:right w:val="single" w:sz="4" w:space="0" w:color="auto"/>
            </w:tcBorders>
            <w:vAlign w:val="center"/>
            <w:hideMark/>
          </w:tcPr>
          <w:p w14:paraId="0C3D061C" w14:textId="77777777" w:rsidR="007E58FB" w:rsidRPr="001D386E" w:rsidRDefault="007E58FB" w:rsidP="00FC5F6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1C201BAB"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6D22B24" w14:textId="77777777" w:rsidR="007E58FB" w:rsidRPr="001D386E" w:rsidRDefault="007E58FB" w:rsidP="00FC5F6E">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14:paraId="17CDCA83" w14:textId="77777777" w:rsidR="007E58FB" w:rsidRPr="001D386E" w:rsidRDefault="007E58FB" w:rsidP="00FC5F6E">
            <w:pPr>
              <w:pStyle w:val="TAC"/>
              <w:rPr>
                <w:rFonts w:cs="Arial"/>
                <w:lang w:val="en-US"/>
              </w:rPr>
            </w:pPr>
            <w:r w:rsidRPr="001D386E">
              <w:rPr>
                <w:rFonts w:cs="Arial"/>
                <w:lang w:val="en-US"/>
              </w:rPr>
              <w:t>840</w:t>
            </w:r>
          </w:p>
        </w:tc>
        <w:tc>
          <w:tcPr>
            <w:tcW w:w="288" w:type="pct"/>
            <w:tcBorders>
              <w:top w:val="nil"/>
              <w:left w:val="nil"/>
              <w:bottom w:val="single" w:sz="4" w:space="0" w:color="auto"/>
              <w:right w:val="single" w:sz="4" w:space="0" w:color="auto"/>
            </w:tcBorders>
            <w:shd w:val="clear" w:color="auto" w:fill="auto"/>
            <w:noWrap/>
            <w:vAlign w:val="center"/>
            <w:hideMark/>
          </w:tcPr>
          <w:p w14:paraId="4CDED38A"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B6627B5"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90E04AD" w14:textId="77777777" w:rsidR="007E58FB" w:rsidRPr="001D386E" w:rsidRDefault="007E58FB" w:rsidP="00FC5F6E">
            <w:pPr>
              <w:pStyle w:val="TAC"/>
              <w:rPr>
                <w:rFonts w:cs="Arial"/>
              </w:rPr>
            </w:pPr>
            <w:r w:rsidRPr="001D386E">
              <w:rPr>
                <w:rFonts w:hint="eastAsia"/>
              </w:rPr>
              <w:t>885</w:t>
            </w:r>
          </w:p>
        </w:tc>
        <w:tc>
          <w:tcPr>
            <w:tcW w:w="358" w:type="pct"/>
            <w:tcBorders>
              <w:top w:val="nil"/>
              <w:left w:val="nil"/>
              <w:bottom w:val="single" w:sz="4" w:space="0" w:color="auto"/>
              <w:right w:val="single" w:sz="4" w:space="0" w:color="auto"/>
            </w:tcBorders>
            <w:shd w:val="clear" w:color="auto" w:fill="auto"/>
            <w:vAlign w:val="center"/>
            <w:hideMark/>
          </w:tcPr>
          <w:p w14:paraId="69D623FB" w14:textId="77777777" w:rsidR="007E58FB" w:rsidRPr="001D386E" w:rsidRDefault="007E58FB" w:rsidP="00FC5F6E">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572F4ACB" w14:textId="77777777" w:rsidR="007E58FB" w:rsidRPr="001D386E" w:rsidRDefault="007E58FB" w:rsidP="00FC5F6E">
            <w:pPr>
              <w:pStyle w:val="TAC"/>
              <w:rPr>
                <w:rFonts w:cs="Arial"/>
              </w:rPr>
            </w:pPr>
            <w:r w:rsidRPr="001D386E">
              <w:rPr>
                <w:rFonts w:cs="Arial"/>
              </w:rPr>
              <w:t>19.0</w:t>
            </w:r>
          </w:p>
        </w:tc>
        <w:tc>
          <w:tcPr>
            <w:tcW w:w="436" w:type="pct"/>
            <w:vMerge/>
            <w:tcBorders>
              <w:left w:val="single" w:sz="4" w:space="0" w:color="auto"/>
              <w:bottom w:val="single" w:sz="4" w:space="0" w:color="auto"/>
              <w:right w:val="single" w:sz="4" w:space="0" w:color="auto"/>
            </w:tcBorders>
            <w:vAlign w:val="center"/>
            <w:hideMark/>
          </w:tcPr>
          <w:p w14:paraId="4C553C31"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CF2F399" w14:textId="77777777" w:rsidR="007E58FB" w:rsidRPr="001D386E" w:rsidRDefault="007E58FB" w:rsidP="00FC5F6E">
            <w:pPr>
              <w:pStyle w:val="TAC"/>
              <w:rPr>
                <w:rFonts w:cs="Arial"/>
                <w:lang w:val="en-US"/>
              </w:rPr>
            </w:pPr>
            <w:r w:rsidRPr="001D386E">
              <w:rPr>
                <w:rFonts w:cs="Arial" w:hint="eastAsia"/>
                <w:lang w:val="en-US"/>
              </w:rPr>
              <w:t>IMD3</w:t>
            </w:r>
          </w:p>
        </w:tc>
      </w:tr>
      <w:tr w:rsidR="007E58FB" w:rsidRPr="001D386E" w14:paraId="6FAEAF03" w14:textId="77777777" w:rsidTr="00FC5F6E">
        <w:trPr>
          <w:trHeight w:val="288"/>
        </w:trPr>
        <w:tc>
          <w:tcPr>
            <w:tcW w:w="1005" w:type="pct"/>
            <w:vMerge w:val="restart"/>
            <w:tcBorders>
              <w:left w:val="single" w:sz="4" w:space="0" w:color="auto"/>
              <w:right w:val="single" w:sz="4" w:space="0" w:color="auto"/>
            </w:tcBorders>
            <w:vAlign w:val="center"/>
            <w:hideMark/>
          </w:tcPr>
          <w:p w14:paraId="0E60594B" w14:textId="75B2E70E" w:rsidR="00956FE2" w:rsidRPr="001D386E" w:rsidRDefault="007E58FB" w:rsidP="00FC5F6E">
            <w:pPr>
              <w:pStyle w:val="TAC"/>
              <w:rPr>
                <w:rFonts w:cs="Arial"/>
                <w:lang w:val="en-US"/>
              </w:rPr>
            </w:pPr>
            <w:r w:rsidRPr="001D386E">
              <w:rPr>
                <w:rFonts w:cs="Arial"/>
              </w:rPr>
              <w:t>CA_3A-7A-8A</w:t>
            </w:r>
          </w:p>
        </w:tc>
        <w:tc>
          <w:tcPr>
            <w:tcW w:w="503" w:type="pct"/>
            <w:vMerge w:val="restart"/>
            <w:tcBorders>
              <w:left w:val="single" w:sz="4" w:space="0" w:color="auto"/>
              <w:right w:val="single" w:sz="4" w:space="0" w:color="auto"/>
            </w:tcBorders>
            <w:vAlign w:val="center"/>
            <w:hideMark/>
          </w:tcPr>
          <w:p w14:paraId="214E54A2" w14:textId="77777777" w:rsidR="007E58FB" w:rsidRPr="001D386E" w:rsidRDefault="007E58FB" w:rsidP="00FC5F6E">
            <w:pPr>
              <w:pStyle w:val="TAC"/>
              <w:rPr>
                <w:rFonts w:cs="Arial"/>
                <w:lang w:val="en-US"/>
              </w:rPr>
            </w:pPr>
            <w:r w:rsidRPr="001D386E">
              <w:rPr>
                <w:rFonts w:cs="Arial"/>
              </w:rPr>
              <w:t>CA_3A-7A</w:t>
            </w:r>
          </w:p>
        </w:tc>
        <w:tc>
          <w:tcPr>
            <w:tcW w:w="431" w:type="pct"/>
            <w:tcBorders>
              <w:top w:val="nil"/>
              <w:left w:val="nil"/>
              <w:bottom w:val="single" w:sz="4" w:space="0" w:color="auto"/>
              <w:right w:val="single" w:sz="4" w:space="0" w:color="auto"/>
            </w:tcBorders>
            <w:shd w:val="clear" w:color="auto" w:fill="auto"/>
            <w:vAlign w:val="center"/>
            <w:hideMark/>
          </w:tcPr>
          <w:p w14:paraId="5511A224" w14:textId="77777777" w:rsidR="007E58FB" w:rsidRPr="001D386E" w:rsidRDefault="007E58FB" w:rsidP="00FC5F6E">
            <w:pPr>
              <w:pStyle w:val="TAC"/>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14:paraId="2086305F" w14:textId="77777777" w:rsidR="007E58FB" w:rsidRPr="001D386E" w:rsidRDefault="007E58FB" w:rsidP="00FC5F6E">
            <w:pPr>
              <w:pStyle w:val="TAC"/>
              <w:rPr>
                <w:rFonts w:cs="Arial"/>
                <w:lang w:val="en-US"/>
              </w:rPr>
            </w:pPr>
            <w:r w:rsidRPr="001D386E">
              <w:rPr>
                <w:rFonts w:cs="Arial"/>
                <w:lang w:val="en-US"/>
              </w:rPr>
              <w:t>1735</w:t>
            </w:r>
          </w:p>
        </w:tc>
        <w:tc>
          <w:tcPr>
            <w:tcW w:w="288" w:type="pct"/>
            <w:tcBorders>
              <w:top w:val="nil"/>
              <w:left w:val="nil"/>
              <w:bottom w:val="single" w:sz="4" w:space="0" w:color="auto"/>
              <w:right w:val="single" w:sz="4" w:space="0" w:color="auto"/>
            </w:tcBorders>
            <w:shd w:val="clear" w:color="auto" w:fill="auto"/>
            <w:noWrap/>
            <w:vAlign w:val="center"/>
            <w:hideMark/>
          </w:tcPr>
          <w:p w14:paraId="56FA7890"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1F01429"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2425FA8" w14:textId="77777777" w:rsidR="007E58FB" w:rsidRPr="001D386E" w:rsidRDefault="007E58FB" w:rsidP="00FC5F6E">
            <w:pPr>
              <w:pStyle w:val="TAC"/>
            </w:pPr>
            <w:r w:rsidRPr="001D386E">
              <w:rPr>
                <w:rFonts w:cs="Arial"/>
              </w:rPr>
              <w:t>1830</w:t>
            </w:r>
          </w:p>
        </w:tc>
        <w:tc>
          <w:tcPr>
            <w:tcW w:w="358" w:type="pct"/>
            <w:tcBorders>
              <w:top w:val="nil"/>
              <w:left w:val="nil"/>
              <w:bottom w:val="single" w:sz="4" w:space="0" w:color="auto"/>
              <w:right w:val="single" w:sz="4" w:space="0" w:color="auto"/>
            </w:tcBorders>
            <w:shd w:val="clear" w:color="auto" w:fill="auto"/>
            <w:vAlign w:val="center"/>
            <w:hideMark/>
          </w:tcPr>
          <w:p w14:paraId="575C860C" w14:textId="77777777" w:rsidR="007E58FB" w:rsidRPr="001D386E" w:rsidRDefault="007E58FB" w:rsidP="00FC5F6E">
            <w:pPr>
              <w:pStyle w:val="TAC"/>
            </w:pPr>
            <w:r w:rsidRPr="001D386E">
              <w:rPr>
                <w:rFonts w:cs="Arial"/>
              </w:rPr>
              <w:t>5</w:t>
            </w:r>
          </w:p>
        </w:tc>
        <w:tc>
          <w:tcPr>
            <w:tcW w:w="359" w:type="pct"/>
            <w:vMerge w:val="restart"/>
            <w:tcBorders>
              <w:top w:val="nil"/>
              <w:left w:val="nil"/>
              <w:right w:val="single" w:sz="4" w:space="0" w:color="auto"/>
            </w:tcBorders>
            <w:shd w:val="clear" w:color="auto" w:fill="auto"/>
            <w:vAlign w:val="center"/>
            <w:hideMark/>
          </w:tcPr>
          <w:p w14:paraId="138F6848" w14:textId="77777777" w:rsidR="007E58FB" w:rsidRPr="001D386E" w:rsidRDefault="007E58FB" w:rsidP="00FC5F6E">
            <w:pPr>
              <w:pStyle w:val="TAC"/>
              <w:rPr>
                <w:rFonts w:cs="Arial"/>
              </w:rPr>
            </w:pPr>
            <w:r w:rsidRPr="001D386E">
              <w:rPr>
                <w:rFonts w:cs="Arial"/>
              </w:rPr>
              <w:t>N/A</w:t>
            </w:r>
          </w:p>
        </w:tc>
        <w:tc>
          <w:tcPr>
            <w:tcW w:w="436" w:type="pct"/>
            <w:vMerge w:val="restart"/>
            <w:tcBorders>
              <w:left w:val="single" w:sz="4" w:space="0" w:color="auto"/>
              <w:right w:val="single" w:sz="4" w:space="0" w:color="auto"/>
            </w:tcBorders>
            <w:vAlign w:val="center"/>
            <w:hideMark/>
          </w:tcPr>
          <w:p w14:paraId="7FA05789"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454B2A9D"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0E3B8913" w14:textId="77777777" w:rsidTr="00FC5F6E">
        <w:trPr>
          <w:trHeight w:val="288"/>
        </w:trPr>
        <w:tc>
          <w:tcPr>
            <w:tcW w:w="1005" w:type="pct"/>
            <w:vMerge/>
            <w:tcBorders>
              <w:left w:val="single" w:sz="4" w:space="0" w:color="auto"/>
              <w:right w:val="single" w:sz="4" w:space="0" w:color="auto"/>
            </w:tcBorders>
            <w:vAlign w:val="center"/>
            <w:hideMark/>
          </w:tcPr>
          <w:p w14:paraId="1B7CE819"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hideMark/>
          </w:tcPr>
          <w:p w14:paraId="21E0D10A"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8C02AD3" w14:textId="77777777" w:rsidR="007E58FB" w:rsidRPr="001D386E" w:rsidRDefault="007E58FB" w:rsidP="00FC5F6E">
            <w:pPr>
              <w:pStyle w:val="TAC"/>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14:paraId="0F37B15A" w14:textId="77777777" w:rsidR="007E58FB" w:rsidRPr="001D386E" w:rsidRDefault="007E58FB" w:rsidP="00FC5F6E">
            <w:pPr>
              <w:pStyle w:val="TAC"/>
              <w:rPr>
                <w:rFonts w:cs="Arial"/>
                <w:lang w:val="en-US"/>
              </w:rPr>
            </w:pPr>
            <w:r w:rsidRPr="001D386E">
              <w:rPr>
                <w:rFonts w:cs="Arial"/>
                <w:lang w:val="en-US"/>
              </w:rPr>
              <w:t>2530</w:t>
            </w:r>
          </w:p>
        </w:tc>
        <w:tc>
          <w:tcPr>
            <w:tcW w:w="288" w:type="pct"/>
            <w:tcBorders>
              <w:top w:val="nil"/>
              <w:left w:val="nil"/>
              <w:bottom w:val="single" w:sz="4" w:space="0" w:color="auto"/>
              <w:right w:val="single" w:sz="4" w:space="0" w:color="auto"/>
            </w:tcBorders>
            <w:shd w:val="clear" w:color="auto" w:fill="auto"/>
            <w:noWrap/>
            <w:vAlign w:val="center"/>
            <w:hideMark/>
          </w:tcPr>
          <w:p w14:paraId="669B9539" w14:textId="77777777" w:rsidR="007E58FB" w:rsidRPr="001D386E" w:rsidRDefault="007E58FB" w:rsidP="00FC5F6E">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79B88924" w14:textId="77777777" w:rsidR="007E58FB" w:rsidRPr="001D386E" w:rsidRDefault="007E58FB" w:rsidP="00FC5F6E">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37721753" w14:textId="77777777" w:rsidR="007E58FB" w:rsidRPr="001D386E" w:rsidRDefault="007E58FB" w:rsidP="00FC5F6E">
            <w:pPr>
              <w:pStyle w:val="TAC"/>
            </w:pPr>
            <w:r w:rsidRPr="001D386E">
              <w:rPr>
                <w:rFonts w:cs="Arial"/>
              </w:rPr>
              <w:t>2650</w:t>
            </w:r>
          </w:p>
        </w:tc>
        <w:tc>
          <w:tcPr>
            <w:tcW w:w="358" w:type="pct"/>
            <w:tcBorders>
              <w:top w:val="nil"/>
              <w:left w:val="nil"/>
              <w:bottom w:val="single" w:sz="4" w:space="0" w:color="auto"/>
              <w:right w:val="single" w:sz="4" w:space="0" w:color="auto"/>
            </w:tcBorders>
            <w:shd w:val="clear" w:color="auto" w:fill="auto"/>
            <w:vAlign w:val="center"/>
            <w:hideMark/>
          </w:tcPr>
          <w:p w14:paraId="2EF59EB3" w14:textId="77777777" w:rsidR="007E58FB" w:rsidRPr="001D386E" w:rsidRDefault="007E58FB" w:rsidP="00FC5F6E">
            <w:pPr>
              <w:pStyle w:val="TAC"/>
            </w:pPr>
            <w:r w:rsidRPr="001D386E">
              <w:rPr>
                <w:rFonts w:cs="Arial"/>
              </w:rPr>
              <w:t>10</w:t>
            </w:r>
          </w:p>
        </w:tc>
        <w:tc>
          <w:tcPr>
            <w:tcW w:w="359" w:type="pct"/>
            <w:vMerge/>
            <w:tcBorders>
              <w:left w:val="nil"/>
              <w:bottom w:val="single" w:sz="4" w:space="0" w:color="auto"/>
              <w:right w:val="single" w:sz="4" w:space="0" w:color="auto"/>
            </w:tcBorders>
            <w:shd w:val="clear" w:color="auto" w:fill="auto"/>
            <w:vAlign w:val="center"/>
            <w:hideMark/>
          </w:tcPr>
          <w:p w14:paraId="1FD600D0" w14:textId="77777777" w:rsidR="007E58FB" w:rsidRPr="001D386E" w:rsidRDefault="007E58FB" w:rsidP="00FC5F6E">
            <w:pPr>
              <w:pStyle w:val="TAC"/>
              <w:rPr>
                <w:rFonts w:cs="Arial"/>
              </w:rPr>
            </w:pPr>
          </w:p>
        </w:tc>
        <w:tc>
          <w:tcPr>
            <w:tcW w:w="436" w:type="pct"/>
            <w:vMerge/>
            <w:tcBorders>
              <w:left w:val="single" w:sz="4" w:space="0" w:color="auto"/>
              <w:right w:val="single" w:sz="4" w:space="0" w:color="auto"/>
            </w:tcBorders>
            <w:vAlign w:val="center"/>
            <w:hideMark/>
          </w:tcPr>
          <w:p w14:paraId="6FE9DF7C"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A2F9387"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04785608" w14:textId="77777777" w:rsidTr="00FC5F6E">
        <w:trPr>
          <w:trHeight w:val="288"/>
        </w:trPr>
        <w:tc>
          <w:tcPr>
            <w:tcW w:w="1005" w:type="pct"/>
            <w:vMerge/>
            <w:tcBorders>
              <w:left w:val="single" w:sz="4" w:space="0" w:color="auto"/>
              <w:right w:val="single" w:sz="4" w:space="0" w:color="auto"/>
            </w:tcBorders>
            <w:vAlign w:val="center"/>
            <w:hideMark/>
          </w:tcPr>
          <w:p w14:paraId="1D064817"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150857F3"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C22C497" w14:textId="77777777" w:rsidR="007E58FB" w:rsidRPr="001D386E" w:rsidRDefault="007E58FB" w:rsidP="00FC5F6E">
            <w:pPr>
              <w:pStyle w:val="TAC"/>
            </w:pPr>
            <w:r w:rsidRPr="001D386E">
              <w:rPr>
                <w:rFonts w:cs="Arial"/>
              </w:rPr>
              <w:t>8</w:t>
            </w:r>
          </w:p>
        </w:tc>
        <w:tc>
          <w:tcPr>
            <w:tcW w:w="432" w:type="pct"/>
            <w:tcBorders>
              <w:top w:val="nil"/>
              <w:left w:val="nil"/>
              <w:bottom w:val="single" w:sz="4" w:space="0" w:color="auto"/>
              <w:right w:val="single" w:sz="4" w:space="0" w:color="auto"/>
            </w:tcBorders>
            <w:shd w:val="clear" w:color="auto" w:fill="auto"/>
            <w:noWrap/>
            <w:vAlign w:val="center"/>
            <w:hideMark/>
          </w:tcPr>
          <w:p w14:paraId="5CDCC15A" w14:textId="77777777" w:rsidR="007E58FB" w:rsidRPr="001D386E" w:rsidRDefault="007E58FB" w:rsidP="00FC5F6E">
            <w:pPr>
              <w:pStyle w:val="TAC"/>
              <w:rPr>
                <w:rFonts w:cs="Arial"/>
                <w:lang w:val="en-US"/>
              </w:rPr>
            </w:pPr>
            <w:r w:rsidRPr="001D386E">
              <w:rPr>
                <w:rFonts w:cs="Arial"/>
                <w:lang w:val="en-US"/>
              </w:rPr>
              <w:t>895</w:t>
            </w:r>
          </w:p>
        </w:tc>
        <w:tc>
          <w:tcPr>
            <w:tcW w:w="288" w:type="pct"/>
            <w:tcBorders>
              <w:top w:val="nil"/>
              <w:left w:val="nil"/>
              <w:bottom w:val="single" w:sz="4" w:space="0" w:color="auto"/>
              <w:right w:val="single" w:sz="4" w:space="0" w:color="auto"/>
            </w:tcBorders>
            <w:shd w:val="clear" w:color="auto" w:fill="auto"/>
            <w:noWrap/>
            <w:vAlign w:val="center"/>
            <w:hideMark/>
          </w:tcPr>
          <w:p w14:paraId="1BF27423"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3F5E1F68"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8E7B791" w14:textId="77777777" w:rsidR="007E58FB" w:rsidRPr="001D386E" w:rsidRDefault="007E58FB" w:rsidP="00FC5F6E">
            <w:pPr>
              <w:pStyle w:val="TAC"/>
            </w:pPr>
            <w:r w:rsidRPr="001D386E">
              <w:rPr>
                <w:rFonts w:cs="Arial"/>
              </w:rPr>
              <w:t>940</w:t>
            </w:r>
          </w:p>
        </w:tc>
        <w:tc>
          <w:tcPr>
            <w:tcW w:w="358" w:type="pct"/>
            <w:tcBorders>
              <w:top w:val="nil"/>
              <w:left w:val="nil"/>
              <w:bottom w:val="single" w:sz="4" w:space="0" w:color="auto"/>
              <w:right w:val="single" w:sz="4" w:space="0" w:color="auto"/>
            </w:tcBorders>
            <w:shd w:val="clear" w:color="auto" w:fill="auto"/>
            <w:vAlign w:val="center"/>
            <w:hideMark/>
          </w:tcPr>
          <w:p w14:paraId="0C7A06E7" w14:textId="77777777" w:rsidR="007E58FB" w:rsidRPr="001D386E" w:rsidRDefault="007E58FB" w:rsidP="00FC5F6E">
            <w:pPr>
              <w:pStyle w:val="TAC"/>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40677B7F" w14:textId="77777777" w:rsidR="007E58FB" w:rsidRPr="001D386E" w:rsidRDefault="007E58FB" w:rsidP="00FC5F6E">
            <w:pPr>
              <w:pStyle w:val="TAC"/>
              <w:rPr>
                <w:rFonts w:cs="Arial"/>
              </w:rPr>
            </w:pPr>
            <w:r w:rsidRPr="001D386E">
              <w:rPr>
                <w:rFonts w:cs="Arial"/>
              </w:rPr>
              <w:t>18.0</w:t>
            </w:r>
          </w:p>
        </w:tc>
        <w:tc>
          <w:tcPr>
            <w:tcW w:w="436" w:type="pct"/>
            <w:vMerge/>
            <w:tcBorders>
              <w:left w:val="single" w:sz="4" w:space="0" w:color="auto"/>
              <w:bottom w:val="single" w:sz="4" w:space="0" w:color="auto"/>
              <w:right w:val="single" w:sz="4" w:space="0" w:color="auto"/>
            </w:tcBorders>
            <w:vAlign w:val="center"/>
            <w:hideMark/>
          </w:tcPr>
          <w:p w14:paraId="5CF99E16"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F32A1DC" w14:textId="77777777" w:rsidR="007E58FB" w:rsidRPr="001D386E" w:rsidRDefault="007E58FB" w:rsidP="00FC5F6E">
            <w:pPr>
              <w:pStyle w:val="TAC"/>
              <w:rPr>
                <w:rFonts w:cs="Arial"/>
                <w:lang w:val="en-US"/>
              </w:rPr>
            </w:pPr>
            <w:r w:rsidRPr="001D386E">
              <w:rPr>
                <w:rFonts w:cs="Arial" w:hint="eastAsia"/>
                <w:lang w:val="en-US"/>
              </w:rPr>
              <w:t>IMD3</w:t>
            </w:r>
          </w:p>
        </w:tc>
      </w:tr>
      <w:tr w:rsidR="007E58FB" w:rsidRPr="001D386E" w14:paraId="3C2AB766" w14:textId="77777777" w:rsidTr="00FC5F6E">
        <w:trPr>
          <w:trHeight w:val="288"/>
        </w:trPr>
        <w:tc>
          <w:tcPr>
            <w:tcW w:w="1005" w:type="pct"/>
            <w:vMerge/>
            <w:tcBorders>
              <w:left w:val="single" w:sz="4" w:space="0" w:color="auto"/>
              <w:right w:val="single" w:sz="4" w:space="0" w:color="auto"/>
            </w:tcBorders>
            <w:vAlign w:val="center"/>
            <w:hideMark/>
          </w:tcPr>
          <w:p w14:paraId="178933F8" w14:textId="77777777" w:rsidR="007E58FB" w:rsidRPr="001D386E" w:rsidRDefault="007E58FB" w:rsidP="00FC5F6E">
            <w:pPr>
              <w:pStyle w:val="TAC"/>
              <w:rPr>
                <w:rFonts w:cs="Arial"/>
                <w:lang w:val="en-US"/>
              </w:rPr>
            </w:pPr>
          </w:p>
        </w:tc>
        <w:tc>
          <w:tcPr>
            <w:tcW w:w="503" w:type="pct"/>
            <w:vMerge w:val="restart"/>
            <w:tcBorders>
              <w:left w:val="single" w:sz="4" w:space="0" w:color="auto"/>
              <w:right w:val="single" w:sz="4" w:space="0" w:color="auto"/>
            </w:tcBorders>
            <w:vAlign w:val="center"/>
            <w:hideMark/>
          </w:tcPr>
          <w:p w14:paraId="059B7A61" w14:textId="77777777" w:rsidR="007E58FB" w:rsidRPr="001D386E" w:rsidRDefault="007E58FB" w:rsidP="00FC5F6E">
            <w:pPr>
              <w:pStyle w:val="TAC"/>
              <w:rPr>
                <w:rFonts w:cs="Arial"/>
                <w:lang w:val="en-US"/>
              </w:rPr>
            </w:pPr>
            <w:r w:rsidRPr="001D386E">
              <w:rPr>
                <w:rFonts w:cs="Arial"/>
              </w:rPr>
              <w:t>CA_3A-8A</w:t>
            </w:r>
          </w:p>
        </w:tc>
        <w:tc>
          <w:tcPr>
            <w:tcW w:w="431" w:type="pct"/>
            <w:tcBorders>
              <w:top w:val="nil"/>
              <w:left w:val="nil"/>
              <w:bottom w:val="single" w:sz="4" w:space="0" w:color="auto"/>
              <w:right w:val="single" w:sz="4" w:space="0" w:color="auto"/>
            </w:tcBorders>
            <w:shd w:val="clear" w:color="auto" w:fill="auto"/>
            <w:vAlign w:val="center"/>
            <w:hideMark/>
          </w:tcPr>
          <w:p w14:paraId="38B28114" w14:textId="77777777" w:rsidR="007E58FB" w:rsidRPr="001D386E" w:rsidRDefault="007E58FB" w:rsidP="00FC5F6E">
            <w:pPr>
              <w:pStyle w:val="TAC"/>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14:paraId="330EABB1" w14:textId="77777777" w:rsidR="007E58FB" w:rsidRPr="001D386E" w:rsidRDefault="007E58FB" w:rsidP="00FC5F6E">
            <w:pPr>
              <w:pStyle w:val="TAC"/>
              <w:rPr>
                <w:rFonts w:cs="Arial"/>
                <w:lang w:val="en-US"/>
              </w:rPr>
            </w:pPr>
            <w:r w:rsidRPr="001D386E">
              <w:rPr>
                <w:rFonts w:cs="Arial"/>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14:paraId="54DD6D75"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DBCF845"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58D55F1" w14:textId="77777777" w:rsidR="007E58FB" w:rsidRPr="001D386E" w:rsidRDefault="007E58FB" w:rsidP="00FC5F6E">
            <w:pPr>
              <w:pStyle w:val="TAC"/>
            </w:pPr>
            <w:r w:rsidRPr="001D386E">
              <w:rPr>
                <w:rFonts w:cs="Arial"/>
              </w:rPr>
              <w:t>1875</w:t>
            </w:r>
          </w:p>
        </w:tc>
        <w:tc>
          <w:tcPr>
            <w:tcW w:w="358" w:type="pct"/>
            <w:tcBorders>
              <w:top w:val="nil"/>
              <w:left w:val="nil"/>
              <w:bottom w:val="single" w:sz="4" w:space="0" w:color="auto"/>
              <w:right w:val="single" w:sz="4" w:space="0" w:color="auto"/>
            </w:tcBorders>
            <w:shd w:val="clear" w:color="auto" w:fill="auto"/>
            <w:vAlign w:val="center"/>
            <w:hideMark/>
          </w:tcPr>
          <w:p w14:paraId="7A26E772" w14:textId="77777777" w:rsidR="007E58FB" w:rsidRPr="001D386E" w:rsidRDefault="007E58FB" w:rsidP="00FC5F6E">
            <w:pPr>
              <w:pStyle w:val="TAC"/>
            </w:pPr>
            <w:r w:rsidRPr="001D386E">
              <w:rPr>
                <w:rFonts w:cs="Arial"/>
              </w:rPr>
              <w:t>5</w:t>
            </w:r>
          </w:p>
        </w:tc>
        <w:tc>
          <w:tcPr>
            <w:tcW w:w="359" w:type="pct"/>
            <w:vMerge w:val="restart"/>
            <w:tcBorders>
              <w:top w:val="nil"/>
              <w:left w:val="nil"/>
              <w:right w:val="single" w:sz="4" w:space="0" w:color="auto"/>
            </w:tcBorders>
            <w:shd w:val="clear" w:color="auto" w:fill="auto"/>
            <w:vAlign w:val="center"/>
            <w:hideMark/>
          </w:tcPr>
          <w:p w14:paraId="418A0C01" w14:textId="77777777" w:rsidR="007E58FB" w:rsidRPr="001D386E" w:rsidRDefault="007E58FB" w:rsidP="00FC5F6E">
            <w:pPr>
              <w:pStyle w:val="TAC"/>
              <w:rPr>
                <w:rFonts w:cs="Arial"/>
              </w:rPr>
            </w:pPr>
            <w:r w:rsidRPr="001D386E">
              <w:rPr>
                <w:rFonts w:cs="Arial"/>
              </w:rPr>
              <w:t>N/A</w:t>
            </w:r>
          </w:p>
        </w:tc>
        <w:tc>
          <w:tcPr>
            <w:tcW w:w="436" w:type="pct"/>
            <w:vMerge w:val="restart"/>
            <w:tcBorders>
              <w:left w:val="single" w:sz="4" w:space="0" w:color="auto"/>
              <w:right w:val="single" w:sz="4" w:space="0" w:color="auto"/>
            </w:tcBorders>
            <w:vAlign w:val="center"/>
            <w:hideMark/>
          </w:tcPr>
          <w:p w14:paraId="67FB6B7C" w14:textId="77777777" w:rsidR="007E58FB" w:rsidRPr="001D386E" w:rsidRDefault="007E58FB" w:rsidP="00FC5F6E">
            <w:pPr>
              <w:pStyle w:val="TAC"/>
              <w:rPr>
                <w:rFonts w:cs="Arial"/>
                <w:lang w:val="en-US"/>
              </w:rPr>
            </w:pPr>
            <w:r w:rsidRPr="001D386E">
              <w:rPr>
                <w:rFonts w:cs="Arial" w:hint="eastAsia"/>
                <w:lang w:val="en-US"/>
              </w:rPr>
              <w:t>F</w:t>
            </w:r>
            <w:r w:rsidRPr="001D386E">
              <w:rPr>
                <w:rFonts w:cs="Arial"/>
                <w:lang w:val="en-US"/>
              </w:rPr>
              <w:t>DD</w:t>
            </w:r>
          </w:p>
        </w:tc>
        <w:tc>
          <w:tcPr>
            <w:tcW w:w="468" w:type="pct"/>
            <w:tcBorders>
              <w:top w:val="single" w:sz="6" w:space="0" w:color="auto"/>
              <w:left w:val="single" w:sz="4" w:space="0" w:color="auto"/>
              <w:bottom w:val="single" w:sz="6" w:space="0" w:color="auto"/>
              <w:right w:val="single" w:sz="4" w:space="0" w:color="auto"/>
            </w:tcBorders>
          </w:tcPr>
          <w:p w14:paraId="33576E2E"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2169AF1D" w14:textId="77777777" w:rsidTr="00FC5F6E">
        <w:trPr>
          <w:trHeight w:val="288"/>
        </w:trPr>
        <w:tc>
          <w:tcPr>
            <w:tcW w:w="1005" w:type="pct"/>
            <w:vMerge/>
            <w:tcBorders>
              <w:left w:val="single" w:sz="4" w:space="0" w:color="auto"/>
              <w:right w:val="single" w:sz="4" w:space="0" w:color="auto"/>
            </w:tcBorders>
            <w:vAlign w:val="center"/>
            <w:hideMark/>
          </w:tcPr>
          <w:p w14:paraId="4DCA91FB"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hideMark/>
          </w:tcPr>
          <w:p w14:paraId="6F4F206C"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99BD20F" w14:textId="77777777" w:rsidR="007E58FB" w:rsidRPr="001D386E" w:rsidRDefault="007E58FB" w:rsidP="00FC5F6E">
            <w:pPr>
              <w:pStyle w:val="TAC"/>
            </w:pPr>
            <w:r w:rsidRPr="001D386E">
              <w:rPr>
                <w:rFonts w:cs="Arial"/>
              </w:rPr>
              <w:t>8</w:t>
            </w:r>
          </w:p>
        </w:tc>
        <w:tc>
          <w:tcPr>
            <w:tcW w:w="432" w:type="pct"/>
            <w:tcBorders>
              <w:top w:val="nil"/>
              <w:left w:val="nil"/>
              <w:bottom w:val="single" w:sz="4" w:space="0" w:color="auto"/>
              <w:right w:val="single" w:sz="4" w:space="0" w:color="auto"/>
            </w:tcBorders>
            <w:shd w:val="clear" w:color="auto" w:fill="auto"/>
            <w:noWrap/>
            <w:vAlign w:val="center"/>
            <w:hideMark/>
          </w:tcPr>
          <w:p w14:paraId="79D668FB" w14:textId="77777777" w:rsidR="007E58FB" w:rsidRPr="001D386E" w:rsidRDefault="007E58FB" w:rsidP="00FC5F6E">
            <w:pPr>
              <w:pStyle w:val="TAC"/>
              <w:rPr>
                <w:rFonts w:cs="Arial"/>
                <w:lang w:val="en-US"/>
              </w:rPr>
            </w:pPr>
            <w:r w:rsidRPr="001D386E">
              <w:rPr>
                <w:rFonts w:cs="Arial"/>
                <w:lang w:val="en-US"/>
              </w:rPr>
              <w:t>890</w:t>
            </w:r>
          </w:p>
        </w:tc>
        <w:tc>
          <w:tcPr>
            <w:tcW w:w="288" w:type="pct"/>
            <w:tcBorders>
              <w:top w:val="nil"/>
              <w:left w:val="nil"/>
              <w:bottom w:val="single" w:sz="4" w:space="0" w:color="auto"/>
              <w:right w:val="single" w:sz="4" w:space="0" w:color="auto"/>
            </w:tcBorders>
            <w:shd w:val="clear" w:color="auto" w:fill="auto"/>
            <w:noWrap/>
            <w:vAlign w:val="center"/>
            <w:hideMark/>
          </w:tcPr>
          <w:p w14:paraId="318655BA"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99393D2"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D9A8B32" w14:textId="77777777" w:rsidR="007E58FB" w:rsidRPr="001D386E" w:rsidRDefault="007E58FB" w:rsidP="00FC5F6E">
            <w:pPr>
              <w:pStyle w:val="TAC"/>
            </w:pPr>
            <w:r w:rsidRPr="001D386E">
              <w:rPr>
                <w:rFonts w:cs="Arial"/>
              </w:rPr>
              <w:t>935</w:t>
            </w:r>
          </w:p>
        </w:tc>
        <w:tc>
          <w:tcPr>
            <w:tcW w:w="358" w:type="pct"/>
            <w:tcBorders>
              <w:top w:val="nil"/>
              <w:left w:val="nil"/>
              <w:bottom w:val="single" w:sz="4" w:space="0" w:color="auto"/>
              <w:right w:val="single" w:sz="4" w:space="0" w:color="auto"/>
            </w:tcBorders>
            <w:shd w:val="clear" w:color="auto" w:fill="auto"/>
            <w:vAlign w:val="center"/>
            <w:hideMark/>
          </w:tcPr>
          <w:p w14:paraId="2CDAE7F0" w14:textId="77777777" w:rsidR="007E58FB" w:rsidRPr="001D386E" w:rsidRDefault="007E58FB" w:rsidP="00FC5F6E">
            <w:pPr>
              <w:pStyle w:val="TAC"/>
            </w:pPr>
            <w:r w:rsidRPr="001D386E">
              <w:rPr>
                <w:rFonts w:cs="Arial"/>
              </w:rPr>
              <w:t>5</w:t>
            </w:r>
          </w:p>
        </w:tc>
        <w:tc>
          <w:tcPr>
            <w:tcW w:w="359" w:type="pct"/>
            <w:vMerge/>
            <w:tcBorders>
              <w:left w:val="nil"/>
              <w:bottom w:val="single" w:sz="4" w:space="0" w:color="auto"/>
              <w:right w:val="single" w:sz="4" w:space="0" w:color="auto"/>
            </w:tcBorders>
            <w:shd w:val="clear" w:color="auto" w:fill="auto"/>
            <w:vAlign w:val="center"/>
            <w:hideMark/>
          </w:tcPr>
          <w:p w14:paraId="6500B5E1" w14:textId="77777777" w:rsidR="007E58FB" w:rsidRPr="001D386E" w:rsidRDefault="007E58FB" w:rsidP="00FC5F6E">
            <w:pPr>
              <w:pStyle w:val="TAC"/>
              <w:rPr>
                <w:rFonts w:cs="Arial"/>
              </w:rPr>
            </w:pPr>
          </w:p>
        </w:tc>
        <w:tc>
          <w:tcPr>
            <w:tcW w:w="436" w:type="pct"/>
            <w:vMerge/>
            <w:tcBorders>
              <w:left w:val="single" w:sz="4" w:space="0" w:color="auto"/>
              <w:right w:val="single" w:sz="4" w:space="0" w:color="auto"/>
            </w:tcBorders>
            <w:vAlign w:val="center"/>
            <w:hideMark/>
          </w:tcPr>
          <w:p w14:paraId="674E74D1"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7E46E56"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25BB781E" w14:textId="77777777" w:rsidTr="00FC5F6E">
        <w:trPr>
          <w:trHeight w:val="288"/>
        </w:trPr>
        <w:tc>
          <w:tcPr>
            <w:tcW w:w="1005" w:type="pct"/>
            <w:vMerge/>
            <w:tcBorders>
              <w:left w:val="single" w:sz="4" w:space="0" w:color="auto"/>
              <w:bottom w:val="single" w:sz="4" w:space="0" w:color="auto"/>
              <w:right w:val="single" w:sz="4" w:space="0" w:color="auto"/>
            </w:tcBorders>
            <w:vAlign w:val="center"/>
            <w:hideMark/>
          </w:tcPr>
          <w:p w14:paraId="6E6FA527"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4C1FBD28"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8A88843" w14:textId="77777777" w:rsidR="007E58FB" w:rsidRPr="001D386E" w:rsidRDefault="007E58FB" w:rsidP="00FC5F6E">
            <w:pPr>
              <w:pStyle w:val="TAC"/>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14:paraId="74805F48" w14:textId="77777777" w:rsidR="007E58FB" w:rsidRPr="001D386E" w:rsidRDefault="007E58FB" w:rsidP="00FC5F6E">
            <w:pPr>
              <w:pStyle w:val="TAC"/>
              <w:rPr>
                <w:rFonts w:cs="Arial"/>
                <w:lang w:val="en-US"/>
              </w:rPr>
            </w:pPr>
            <w:r w:rsidRPr="001D386E">
              <w:rPr>
                <w:rFonts w:cs="Arial"/>
                <w:lang w:val="en-US"/>
              </w:rPr>
              <w:t>2550</w:t>
            </w:r>
          </w:p>
        </w:tc>
        <w:tc>
          <w:tcPr>
            <w:tcW w:w="288" w:type="pct"/>
            <w:tcBorders>
              <w:top w:val="nil"/>
              <w:left w:val="nil"/>
              <w:bottom w:val="single" w:sz="4" w:space="0" w:color="auto"/>
              <w:right w:val="single" w:sz="4" w:space="0" w:color="auto"/>
            </w:tcBorders>
            <w:shd w:val="clear" w:color="auto" w:fill="auto"/>
            <w:noWrap/>
            <w:vAlign w:val="center"/>
            <w:hideMark/>
          </w:tcPr>
          <w:p w14:paraId="7BD4518D" w14:textId="77777777" w:rsidR="007E58FB" w:rsidRPr="001D386E" w:rsidRDefault="007E58FB" w:rsidP="00FC5F6E">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1B498CEE" w14:textId="77777777" w:rsidR="007E58FB" w:rsidRPr="001D386E" w:rsidRDefault="007E58FB" w:rsidP="00FC5F6E">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6FB03FEE" w14:textId="77777777" w:rsidR="007E58FB" w:rsidRPr="001D386E" w:rsidRDefault="007E58FB" w:rsidP="00FC5F6E">
            <w:pPr>
              <w:pStyle w:val="TAC"/>
            </w:pPr>
            <w:r w:rsidRPr="001D386E">
              <w:rPr>
                <w:rFonts w:cs="Arial"/>
              </w:rPr>
              <w:t>2670</w:t>
            </w:r>
          </w:p>
        </w:tc>
        <w:tc>
          <w:tcPr>
            <w:tcW w:w="358" w:type="pct"/>
            <w:tcBorders>
              <w:top w:val="nil"/>
              <w:left w:val="nil"/>
              <w:bottom w:val="single" w:sz="4" w:space="0" w:color="auto"/>
              <w:right w:val="single" w:sz="4" w:space="0" w:color="auto"/>
            </w:tcBorders>
            <w:shd w:val="clear" w:color="auto" w:fill="auto"/>
            <w:vAlign w:val="center"/>
            <w:hideMark/>
          </w:tcPr>
          <w:p w14:paraId="57917383" w14:textId="77777777" w:rsidR="007E58FB" w:rsidRPr="001D386E" w:rsidRDefault="007E58FB" w:rsidP="00FC5F6E">
            <w:pPr>
              <w:pStyle w:val="TAC"/>
            </w:pPr>
            <w:r w:rsidRPr="001D386E">
              <w:rPr>
                <w:rFonts w:cs="Arial"/>
              </w:rPr>
              <w:t>10</w:t>
            </w:r>
          </w:p>
        </w:tc>
        <w:tc>
          <w:tcPr>
            <w:tcW w:w="359" w:type="pct"/>
            <w:tcBorders>
              <w:top w:val="nil"/>
              <w:left w:val="nil"/>
              <w:bottom w:val="single" w:sz="4" w:space="0" w:color="auto"/>
              <w:right w:val="single" w:sz="4" w:space="0" w:color="auto"/>
            </w:tcBorders>
            <w:shd w:val="clear" w:color="auto" w:fill="auto"/>
            <w:vAlign w:val="center"/>
            <w:hideMark/>
          </w:tcPr>
          <w:p w14:paraId="020951B8" w14:textId="77777777" w:rsidR="007E58FB" w:rsidRPr="001D386E" w:rsidRDefault="007E58FB" w:rsidP="00FC5F6E">
            <w:pPr>
              <w:pStyle w:val="TAC"/>
              <w:rPr>
                <w:rFonts w:cs="Arial"/>
              </w:rPr>
            </w:pPr>
            <w:r w:rsidRPr="001D386E">
              <w:rPr>
                <w:rFonts w:cs="Arial"/>
              </w:rPr>
              <w:t>29.0</w:t>
            </w:r>
          </w:p>
        </w:tc>
        <w:tc>
          <w:tcPr>
            <w:tcW w:w="436" w:type="pct"/>
            <w:vMerge/>
            <w:tcBorders>
              <w:left w:val="single" w:sz="4" w:space="0" w:color="auto"/>
              <w:bottom w:val="single" w:sz="4" w:space="0" w:color="auto"/>
              <w:right w:val="single" w:sz="4" w:space="0" w:color="auto"/>
            </w:tcBorders>
            <w:vAlign w:val="center"/>
            <w:hideMark/>
          </w:tcPr>
          <w:p w14:paraId="3A90AD40"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B534CF0" w14:textId="77777777" w:rsidR="007E58FB" w:rsidRPr="001D386E" w:rsidRDefault="007E58FB" w:rsidP="00FC5F6E">
            <w:pPr>
              <w:pStyle w:val="TAC"/>
              <w:rPr>
                <w:rFonts w:cs="Arial"/>
                <w:lang w:val="en-US"/>
              </w:rPr>
            </w:pPr>
            <w:r w:rsidRPr="001D386E">
              <w:rPr>
                <w:rFonts w:cs="Arial" w:hint="eastAsia"/>
                <w:lang w:val="en-US"/>
              </w:rPr>
              <w:t>IMD2+IMD3</w:t>
            </w:r>
            <w:r w:rsidRPr="001D386E">
              <w:rPr>
                <w:rFonts w:cs="Arial"/>
                <w:vertAlign w:val="superscript"/>
                <w:lang w:val="en-US"/>
              </w:rPr>
              <w:t>4</w:t>
            </w:r>
          </w:p>
        </w:tc>
      </w:tr>
      <w:tr w:rsidR="007E58FB" w:rsidRPr="001D386E" w14:paraId="0005675D" w14:textId="77777777" w:rsidTr="00FC5F6E">
        <w:trPr>
          <w:trHeight w:val="288"/>
        </w:trPr>
        <w:tc>
          <w:tcPr>
            <w:tcW w:w="1005" w:type="pct"/>
            <w:vMerge w:val="restart"/>
            <w:tcBorders>
              <w:top w:val="nil"/>
              <w:left w:val="single" w:sz="4" w:space="0" w:color="auto"/>
              <w:right w:val="single" w:sz="4" w:space="0" w:color="auto"/>
            </w:tcBorders>
            <w:shd w:val="clear" w:color="auto" w:fill="auto"/>
            <w:vAlign w:val="center"/>
            <w:hideMark/>
          </w:tcPr>
          <w:p w14:paraId="23FBE414" w14:textId="77777777" w:rsidR="007E58FB" w:rsidRPr="001D386E" w:rsidRDefault="007E58FB" w:rsidP="00FC5F6E">
            <w:pPr>
              <w:pStyle w:val="TAC"/>
              <w:rPr>
                <w:rFonts w:cs="Arial"/>
                <w:lang w:val="en-US"/>
              </w:rPr>
            </w:pPr>
            <w:r w:rsidRPr="001D386E">
              <w:rPr>
                <w:rFonts w:cs="Arial"/>
              </w:rPr>
              <w:t>CA_3A-7A-20A</w:t>
            </w:r>
          </w:p>
        </w:tc>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698A31" w14:textId="77777777" w:rsidR="007E58FB" w:rsidRPr="001D386E" w:rsidRDefault="007E58FB" w:rsidP="00FC5F6E">
            <w:pPr>
              <w:pStyle w:val="TAC"/>
              <w:rPr>
                <w:rFonts w:cs="Arial"/>
                <w:lang w:val="en-US"/>
              </w:rPr>
            </w:pPr>
            <w:r w:rsidRPr="001D386E">
              <w:rPr>
                <w:rFonts w:cs="Arial"/>
              </w:rPr>
              <w:t>CA_3A-7A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18E732C0" w14:textId="77777777" w:rsidR="007E58FB" w:rsidRPr="001D386E" w:rsidRDefault="007E58FB" w:rsidP="00FC5F6E">
            <w:pPr>
              <w:pStyle w:val="TAC"/>
              <w:rPr>
                <w:rFonts w:cs="Arial"/>
                <w:lang w:val="en-US"/>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892A505" w14:textId="77777777" w:rsidR="007E58FB" w:rsidRPr="001D386E" w:rsidRDefault="007E58FB" w:rsidP="00FC5F6E">
            <w:pPr>
              <w:pStyle w:val="TAC"/>
              <w:rPr>
                <w:rFonts w:cs="Arial"/>
                <w:lang w:val="en-US"/>
              </w:rPr>
            </w:pPr>
            <w:r w:rsidRPr="001D386E">
              <w:rPr>
                <w:rFonts w:cs="Arial"/>
                <w:lang w:val="en-US"/>
              </w:rPr>
              <w:t>1737</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2CD1B6A4"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045874F1"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508B0057" w14:textId="77777777" w:rsidR="007E58FB" w:rsidRPr="001D386E" w:rsidRDefault="007E58FB" w:rsidP="00FC5F6E">
            <w:pPr>
              <w:pStyle w:val="TAC"/>
              <w:rPr>
                <w:rFonts w:cs="Arial"/>
                <w:lang w:val="en-US"/>
              </w:rPr>
            </w:pPr>
            <w:r w:rsidRPr="001D386E">
              <w:rPr>
                <w:rFonts w:cs="Arial"/>
                <w:lang w:val="en-US"/>
              </w:rPr>
              <w:t>1832</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7F98EBAF" w14:textId="77777777" w:rsidR="007E58FB" w:rsidRPr="001D386E" w:rsidRDefault="007E58FB" w:rsidP="00FC5F6E">
            <w:pPr>
              <w:pStyle w:val="TAC"/>
              <w:rPr>
                <w:rFonts w:cs="Arial"/>
                <w:lang w:val="en-US"/>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28968FDD" w14:textId="77777777" w:rsidR="007E58FB" w:rsidRPr="001D386E" w:rsidRDefault="007E58FB" w:rsidP="00FC5F6E">
            <w:pPr>
              <w:pStyle w:val="TAC"/>
              <w:rPr>
                <w:rFonts w:cs="Arial"/>
                <w:lang w:val="en-US"/>
              </w:rPr>
            </w:pPr>
            <w:r w:rsidRPr="001D386E">
              <w:rPr>
                <w:rFonts w:cs="Arial"/>
                <w:lang w:val="en-US"/>
              </w:rPr>
              <w:t>N/A</w:t>
            </w:r>
          </w:p>
        </w:tc>
        <w:tc>
          <w:tcPr>
            <w:tcW w:w="436" w:type="pct"/>
            <w:vMerge w:val="restart"/>
            <w:tcBorders>
              <w:top w:val="nil"/>
              <w:left w:val="single" w:sz="4" w:space="0" w:color="auto"/>
              <w:right w:val="single" w:sz="4" w:space="0" w:color="auto"/>
            </w:tcBorders>
            <w:shd w:val="clear" w:color="auto" w:fill="auto"/>
            <w:vAlign w:val="center"/>
            <w:hideMark/>
          </w:tcPr>
          <w:p w14:paraId="3319CB5B" w14:textId="77777777" w:rsidR="007E58FB" w:rsidRPr="001D386E" w:rsidRDefault="007E58FB" w:rsidP="00FC5F6E">
            <w:pPr>
              <w:pStyle w:val="TAC"/>
              <w:rPr>
                <w:rFonts w:cs="Arial"/>
                <w:lang w:val="en-US"/>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14:paraId="7F9B3321" w14:textId="77777777" w:rsidR="007E58FB" w:rsidRPr="001D386E" w:rsidRDefault="007E58FB" w:rsidP="00FC5F6E">
            <w:pPr>
              <w:pStyle w:val="TAC"/>
              <w:rPr>
                <w:rFonts w:cs="Arial"/>
              </w:rPr>
            </w:pPr>
            <w:r w:rsidRPr="001D386E">
              <w:rPr>
                <w:rFonts w:cs="Arial"/>
              </w:rPr>
              <w:t>N/A</w:t>
            </w:r>
          </w:p>
        </w:tc>
      </w:tr>
      <w:tr w:rsidR="007E58FB" w:rsidRPr="001D386E" w14:paraId="7DED768F" w14:textId="77777777" w:rsidTr="00FC5F6E">
        <w:trPr>
          <w:trHeight w:val="288"/>
        </w:trPr>
        <w:tc>
          <w:tcPr>
            <w:tcW w:w="1005" w:type="pct"/>
            <w:vMerge/>
            <w:tcBorders>
              <w:left w:val="single" w:sz="4" w:space="0" w:color="auto"/>
              <w:right w:val="single" w:sz="4" w:space="0" w:color="auto"/>
            </w:tcBorders>
            <w:vAlign w:val="center"/>
            <w:hideMark/>
          </w:tcPr>
          <w:p w14:paraId="6A5AFD53" w14:textId="77777777" w:rsidR="007E58FB" w:rsidRPr="001D386E" w:rsidRDefault="007E58FB" w:rsidP="00FC5F6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3FB54F3E" w14:textId="77777777" w:rsidR="007E58FB" w:rsidRPr="001D386E" w:rsidRDefault="007E58FB" w:rsidP="00FC5F6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29ADC90E" w14:textId="77777777" w:rsidR="007E58FB" w:rsidRPr="001D386E" w:rsidRDefault="007E58FB" w:rsidP="00FC5F6E">
            <w:pPr>
              <w:pStyle w:val="TAC"/>
              <w:rPr>
                <w:rFonts w:cs="Arial"/>
                <w:lang w:val="en-US"/>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B06D529" w14:textId="77777777" w:rsidR="007E58FB" w:rsidRPr="001D386E" w:rsidRDefault="007E58FB" w:rsidP="00FC5F6E">
            <w:pPr>
              <w:pStyle w:val="TAC"/>
              <w:rPr>
                <w:rFonts w:cs="Arial"/>
                <w:lang w:val="en-US"/>
              </w:rPr>
            </w:pPr>
            <w:r w:rsidRPr="001D386E">
              <w:rPr>
                <w:rFonts w:cs="Arial"/>
                <w:lang w:val="en-US"/>
              </w:rPr>
              <w:t>2543</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202C4CC7" w14:textId="77777777" w:rsidR="007E58FB" w:rsidRPr="001D386E" w:rsidRDefault="007E58FB" w:rsidP="00FC5F6E">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5E8A41B0" w14:textId="77777777" w:rsidR="007E58FB" w:rsidRPr="001D386E" w:rsidRDefault="007E58FB" w:rsidP="00FC5F6E">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906DD24" w14:textId="77777777" w:rsidR="007E58FB" w:rsidRPr="001D386E" w:rsidRDefault="007E58FB" w:rsidP="00FC5F6E">
            <w:pPr>
              <w:pStyle w:val="TAC"/>
              <w:rPr>
                <w:rFonts w:cs="Arial"/>
                <w:lang w:val="en-US"/>
              </w:rPr>
            </w:pPr>
            <w:r w:rsidRPr="001D386E">
              <w:rPr>
                <w:rFonts w:cs="Arial"/>
                <w:lang w:val="en-US"/>
              </w:rPr>
              <w:t>2663</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175EB6FA" w14:textId="77777777" w:rsidR="007E58FB" w:rsidRPr="001D386E" w:rsidRDefault="007E58FB" w:rsidP="00FC5F6E">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279E42E7" w14:textId="77777777" w:rsidR="007E58FB" w:rsidRPr="001D386E" w:rsidRDefault="007E58FB" w:rsidP="00FC5F6E">
            <w:pPr>
              <w:pStyle w:val="TAC"/>
              <w:rPr>
                <w:rFonts w:cs="Arial"/>
                <w:lang w:val="en-US"/>
              </w:rPr>
            </w:pPr>
            <w:r w:rsidRPr="001D386E">
              <w:rPr>
                <w:rFonts w:cs="Arial"/>
                <w:lang w:val="en-US"/>
              </w:rPr>
              <w:t>N/A</w:t>
            </w:r>
          </w:p>
        </w:tc>
        <w:tc>
          <w:tcPr>
            <w:tcW w:w="436" w:type="pct"/>
            <w:vMerge/>
            <w:tcBorders>
              <w:left w:val="single" w:sz="4" w:space="0" w:color="auto"/>
              <w:right w:val="single" w:sz="4" w:space="0" w:color="auto"/>
            </w:tcBorders>
            <w:vAlign w:val="center"/>
            <w:hideMark/>
          </w:tcPr>
          <w:p w14:paraId="7D796697"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561A46B" w14:textId="77777777" w:rsidR="007E58FB" w:rsidRPr="001D386E" w:rsidRDefault="007E58FB" w:rsidP="00FC5F6E">
            <w:pPr>
              <w:pStyle w:val="TAC"/>
              <w:rPr>
                <w:rFonts w:cs="Arial"/>
                <w:lang w:val="en-US"/>
              </w:rPr>
            </w:pPr>
            <w:r w:rsidRPr="001D386E">
              <w:rPr>
                <w:rFonts w:cs="Arial"/>
                <w:lang w:val="en-US"/>
              </w:rPr>
              <w:t>N/A</w:t>
            </w:r>
          </w:p>
        </w:tc>
      </w:tr>
      <w:tr w:rsidR="007E58FB" w:rsidRPr="001D386E" w14:paraId="7707D564" w14:textId="77777777" w:rsidTr="00FC5F6E">
        <w:trPr>
          <w:trHeight w:val="143"/>
        </w:trPr>
        <w:tc>
          <w:tcPr>
            <w:tcW w:w="1005" w:type="pct"/>
            <w:vMerge/>
            <w:tcBorders>
              <w:left w:val="single" w:sz="4" w:space="0" w:color="auto"/>
              <w:right w:val="single" w:sz="4" w:space="0" w:color="auto"/>
            </w:tcBorders>
            <w:vAlign w:val="center"/>
            <w:hideMark/>
          </w:tcPr>
          <w:p w14:paraId="19EA360D" w14:textId="77777777" w:rsidR="007E58FB" w:rsidRPr="001D386E" w:rsidRDefault="007E58FB" w:rsidP="00FC5F6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9284BFE" w14:textId="77777777" w:rsidR="007E58FB" w:rsidRPr="001D386E" w:rsidRDefault="007E58FB" w:rsidP="00FC5F6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29F81CC0" w14:textId="77777777" w:rsidR="007E58FB" w:rsidRPr="001D386E" w:rsidRDefault="007E58FB" w:rsidP="00FC5F6E">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2E73C48C" w14:textId="77777777" w:rsidR="007E58FB" w:rsidRPr="001D386E" w:rsidRDefault="007E58FB" w:rsidP="00FC5F6E">
            <w:pPr>
              <w:pStyle w:val="TAC"/>
              <w:rPr>
                <w:rFonts w:cs="Arial"/>
                <w:lang w:val="en-US"/>
              </w:rPr>
            </w:pPr>
            <w:r w:rsidRPr="001D386E">
              <w:rPr>
                <w:rFonts w:cs="Arial"/>
                <w:lang w:val="en-US"/>
              </w:rPr>
              <w:t>847</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2A47FDB0" w14:textId="77777777" w:rsidR="007E58FB" w:rsidRPr="001D386E" w:rsidRDefault="007E58FB" w:rsidP="00FC5F6E">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26DBFFB6" w14:textId="77777777" w:rsidR="007E58FB" w:rsidRPr="001D386E" w:rsidRDefault="007E58FB" w:rsidP="00FC5F6E">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60EDBA7D" w14:textId="77777777" w:rsidR="007E58FB" w:rsidRPr="001D386E" w:rsidRDefault="007E58FB" w:rsidP="00FC5F6E">
            <w:pPr>
              <w:pStyle w:val="TAC"/>
              <w:rPr>
                <w:rFonts w:cs="Arial"/>
                <w:lang w:val="en-US"/>
              </w:rPr>
            </w:pPr>
            <w:r w:rsidRPr="001D386E">
              <w:rPr>
                <w:rFonts w:cs="Arial"/>
                <w:lang w:val="en-US"/>
              </w:rPr>
              <w:t>806</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1B18314B" w14:textId="77777777" w:rsidR="007E58FB" w:rsidRPr="001D386E" w:rsidRDefault="007E58FB" w:rsidP="00FC5F6E">
            <w:pPr>
              <w:pStyle w:val="TAC"/>
              <w:rPr>
                <w:rFonts w:cs="Arial"/>
                <w:lang w:val="en-US"/>
              </w:rPr>
            </w:pPr>
            <w:r w:rsidRPr="001D386E">
              <w:rPr>
                <w:rFonts w:cs="Arial"/>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0A27C299" w14:textId="77777777" w:rsidR="007E58FB" w:rsidRPr="001D386E" w:rsidRDefault="007E58FB" w:rsidP="00FC5F6E">
            <w:pPr>
              <w:pStyle w:val="TAC"/>
              <w:rPr>
                <w:rFonts w:cs="Arial"/>
                <w:lang w:val="en-US"/>
              </w:rPr>
            </w:pPr>
            <w:r w:rsidRPr="001D386E">
              <w:rPr>
                <w:rFonts w:cs="Arial"/>
              </w:rPr>
              <w:t>10.5</w:t>
            </w:r>
          </w:p>
        </w:tc>
        <w:tc>
          <w:tcPr>
            <w:tcW w:w="436" w:type="pct"/>
            <w:vMerge/>
            <w:tcBorders>
              <w:left w:val="single" w:sz="4" w:space="0" w:color="auto"/>
              <w:right w:val="single" w:sz="4" w:space="0" w:color="auto"/>
            </w:tcBorders>
            <w:vAlign w:val="center"/>
            <w:hideMark/>
          </w:tcPr>
          <w:p w14:paraId="32610B79"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right w:val="single" w:sz="4" w:space="0" w:color="auto"/>
            </w:tcBorders>
          </w:tcPr>
          <w:p w14:paraId="5001FB05" w14:textId="77777777" w:rsidR="007E58FB" w:rsidRPr="001D386E" w:rsidRDefault="007E58FB" w:rsidP="00FC5F6E">
            <w:pPr>
              <w:pStyle w:val="TAC"/>
              <w:rPr>
                <w:rFonts w:cs="Arial"/>
                <w:lang w:val="en-US"/>
              </w:rPr>
            </w:pPr>
            <w:r w:rsidRPr="001D386E">
              <w:rPr>
                <w:rFonts w:cs="Arial"/>
                <w:lang w:val="en-US"/>
              </w:rPr>
              <w:t>IMD2</w:t>
            </w:r>
          </w:p>
        </w:tc>
      </w:tr>
      <w:tr w:rsidR="007E58FB" w:rsidRPr="001D386E" w14:paraId="78C732FD" w14:textId="77777777" w:rsidTr="00FC5F6E">
        <w:trPr>
          <w:trHeight w:val="288"/>
        </w:trPr>
        <w:tc>
          <w:tcPr>
            <w:tcW w:w="1005" w:type="pct"/>
            <w:vMerge/>
            <w:tcBorders>
              <w:left w:val="single" w:sz="4" w:space="0" w:color="auto"/>
              <w:right w:val="single" w:sz="4" w:space="0" w:color="auto"/>
            </w:tcBorders>
            <w:vAlign w:val="center"/>
            <w:hideMark/>
          </w:tcPr>
          <w:p w14:paraId="029250B9" w14:textId="77777777" w:rsidR="007E58FB" w:rsidRPr="001D386E" w:rsidRDefault="007E58FB" w:rsidP="00FC5F6E">
            <w:pPr>
              <w:pStyle w:val="TAC"/>
              <w:rPr>
                <w:rFonts w:cs="Arial"/>
                <w:lang w:val="en-US"/>
              </w:rPr>
            </w:pPr>
          </w:p>
        </w:tc>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2F7231" w14:textId="77777777" w:rsidR="007E58FB" w:rsidRPr="001D386E" w:rsidRDefault="007E58FB" w:rsidP="00FC5F6E">
            <w:pPr>
              <w:pStyle w:val="TAC"/>
              <w:rPr>
                <w:rFonts w:cs="Arial"/>
                <w:lang w:val="en-US"/>
              </w:rPr>
            </w:pPr>
            <w:r w:rsidRPr="001D386E">
              <w:rPr>
                <w:rFonts w:cs="Arial"/>
              </w:rPr>
              <w:t>CA_3A-20A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313CA95B" w14:textId="77777777" w:rsidR="007E58FB" w:rsidRPr="001D386E" w:rsidRDefault="007E58FB" w:rsidP="00FC5F6E">
            <w:pPr>
              <w:pStyle w:val="TAC"/>
              <w:rPr>
                <w:rFonts w:cs="Arial"/>
                <w:lang w:val="en-US"/>
              </w:rPr>
            </w:pPr>
            <w:r w:rsidRPr="001D386E">
              <w:rPr>
                <w:rFonts w:cs="Arial"/>
                <w:lang w:val="en-US"/>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F39D395" w14:textId="77777777" w:rsidR="007E58FB" w:rsidRPr="001D386E" w:rsidRDefault="007E58FB" w:rsidP="00FC5F6E">
            <w:pPr>
              <w:pStyle w:val="TAC"/>
              <w:rPr>
                <w:rFonts w:cs="Arial"/>
                <w:lang w:val="en-US"/>
              </w:rPr>
            </w:pPr>
            <w:r w:rsidRPr="001D386E">
              <w:rPr>
                <w:rFonts w:cs="Arial"/>
                <w:lang w:val="en-US"/>
              </w:rPr>
              <w:t>1775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6876FEED" w14:textId="77777777" w:rsidR="007E58FB" w:rsidRPr="001D386E" w:rsidRDefault="007E58FB" w:rsidP="00FC5F6E">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81EB76B" w14:textId="77777777" w:rsidR="007E58FB" w:rsidRPr="001D386E" w:rsidRDefault="007E58FB" w:rsidP="00FC5F6E">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D6F5E3D" w14:textId="77777777" w:rsidR="007E58FB" w:rsidRPr="001D386E" w:rsidRDefault="007E58FB" w:rsidP="00FC5F6E">
            <w:pPr>
              <w:pStyle w:val="TAC"/>
              <w:rPr>
                <w:rFonts w:cs="Arial"/>
                <w:lang w:val="en-US"/>
              </w:rPr>
            </w:pPr>
            <w:r w:rsidRPr="001D386E">
              <w:rPr>
                <w:rFonts w:cs="Arial"/>
                <w:lang w:val="en-US"/>
              </w:rPr>
              <w:t>1870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047EFFE3" w14:textId="77777777" w:rsidR="007E58FB" w:rsidRPr="001D386E" w:rsidRDefault="007E58FB" w:rsidP="00FC5F6E">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172B6402" w14:textId="77777777" w:rsidR="007E58FB" w:rsidRPr="001D386E" w:rsidRDefault="007E58FB" w:rsidP="00FC5F6E">
            <w:pPr>
              <w:pStyle w:val="TAC"/>
              <w:rPr>
                <w:rFonts w:cs="Arial"/>
                <w:lang w:val="en-US"/>
              </w:rPr>
            </w:pPr>
            <w:r w:rsidRPr="001D386E">
              <w:rPr>
                <w:rFonts w:cs="Arial"/>
                <w:lang w:val="en-US"/>
              </w:rPr>
              <w:t>N/A</w:t>
            </w:r>
          </w:p>
        </w:tc>
        <w:tc>
          <w:tcPr>
            <w:tcW w:w="436" w:type="pct"/>
            <w:vMerge w:val="restart"/>
            <w:tcBorders>
              <w:top w:val="nil"/>
              <w:left w:val="single" w:sz="4" w:space="0" w:color="auto"/>
              <w:right w:val="single" w:sz="4" w:space="0" w:color="auto"/>
            </w:tcBorders>
            <w:shd w:val="clear" w:color="auto" w:fill="auto"/>
            <w:vAlign w:val="center"/>
            <w:hideMark/>
          </w:tcPr>
          <w:p w14:paraId="76A87192" w14:textId="77777777" w:rsidR="007E58FB" w:rsidRPr="001D386E" w:rsidRDefault="007E58FB" w:rsidP="00FC5F6E">
            <w:pPr>
              <w:pStyle w:val="TAC"/>
              <w:rPr>
                <w:rFonts w:cs="Arial"/>
                <w:lang w:val="en-US"/>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14:paraId="3719EDDE" w14:textId="77777777" w:rsidR="007E58FB" w:rsidRPr="001D386E" w:rsidRDefault="007E58FB" w:rsidP="00FC5F6E">
            <w:pPr>
              <w:pStyle w:val="TAC"/>
              <w:rPr>
                <w:rFonts w:cs="Arial"/>
              </w:rPr>
            </w:pPr>
            <w:r w:rsidRPr="001D386E">
              <w:rPr>
                <w:rFonts w:cs="Arial"/>
              </w:rPr>
              <w:t>N/A</w:t>
            </w:r>
          </w:p>
        </w:tc>
      </w:tr>
      <w:tr w:rsidR="007E58FB" w:rsidRPr="001D386E" w14:paraId="51B4D3F3" w14:textId="77777777" w:rsidTr="00FC5F6E">
        <w:trPr>
          <w:trHeight w:val="288"/>
        </w:trPr>
        <w:tc>
          <w:tcPr>
            <w:tcW w:w="1005" w:type="pct"/>
            <w:vMerge/>
            <w:tcBorders>
              <w:left w:val="single" w:sz="4" w:space="0" w:color="auto"/>
              <w:right w:val="single" w:sz="4" w:space="0" w:color="auto"/>
            </w:tcBorders>
            <w:vAlign w:val="center"/>
            <w:hideMark/>
          </w:tcPr>
          <w:p w14:paraId="0CFC0FD8" w14:textId="77777777" w:rsidR="007E58FB" w:rsidRPr="001D386E" w:rsidRDefault="007E58FB" w:rsidP="00FC5F6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3CF895BB" w14:textId="77777777" w:rsidR="007E58FB" w:rsidRPr="001D386E" w:rsidRDefault="007E58FB" w:rsidP="00FC5F6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2794EC9E" w14:textId="77777777" w:rsidR="007E58FB" w:rsidRPr="001D386E" w:rsidRDefault="007E58FB" w:rsidP="00FC5F6E">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bottom"/>
            <w:hideMark/>
          </w:tcPr>
          <w:p w14:paraId="17464065" w14:textId="77777777" w:rsidR="007E58FB" w:rsidRPr="001D386E" w:rsidRDefault="007E58FB" w:rsidP="00FC5F6E">
            <w:pPr>
              <w:pStyle w:val="TAC"/>
              <w:rPr>
                <w:rFonts w:cs="Arial"/>
                <w:lang w:val="en-US"/>
              </w:rPr>
            </w:pPr>
            <w:r w:rsidRPr="001D386E">
              <w:rPr>
                <w:rFonts w:cs="Arial"/>
                <w:szCs w:val="22"/>
              </w:rPr>
              <w:t>855</w:t>
            </w:r>
          </w:p>
        </w:tc>
        <w:tc>
          <w:tcPr>
            <w:tcW w:w="288" w:type="pct"/>
            <w:tcBorders>
              <w:top w:val="single" w:sz="4" w:space="0" w:color="auto"/>
              <w:left w:val="nil"/>
              <w:bottom w:val="single" w:sz="4" w:space="0" w:color="auto"/>
              <w:right w:val="single" w:sz="4" w:space="0" w:color="auto"/>
            </w:tcBorders>
            <w:shd w:val="clear" w:color="auto" w:fill="auto"/>
            <w:noWrap/>
            <w:vAlign w:val="bottom"/>
            <w:hideMark/>
          </w:tcPr>
          <w:p w14:paraId="7D2111BE" w14:textId="77777777" w:rsidR="007E58FB" w:rsidRPr="001D386E" w:rsidRDefault="007E58FB" w:rsidP="00FC5F6E">
            <w:pPr>
              <w:pStyle w:val="TAC"/>
              <w:rPr>
                <w:rFonts w:cs="Arial"/>
                <w:lang w:val="en-US"/>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bottom"/>
            <w:hideMark/>
          </w:tcPr>
          <w:p w14:paraId="78B2A8EC" w14:textId="77777777" w:rsidR="007E58FB" w:rsidRPr="001D386E" w:rsidRDefault="007E58FB" w:rsidP="00FC5F6E">
            <w:pPr>
              <w:pStyle w:val="TAC"/>
              <w:rPr>
                <w:rFonts w:cs="Arial"/>
                <w:lang w:val="en-US"/>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9074C28" w14:textId="77777777" w:rsidR="007E58FB" w:rsidRPr="001D386E" w:rsidRDefault="007E58FB" w:rsidP="00FC5F6E">
            <w:pPr>
              <w:pStyle w:val="TAC"/>
              <w:rPr>
                <w:rFonts w:cs="Arial"/>
                <w:lang w:val="en-US"/>
              </w:rPr>
            </w:pPr>
            <w:r w:rsidRPr="001D386E">
              <w:rPr>
                <w:rFonts w:cs="Arial"/>
                <w:lang w:val="en-US"/>
              </w:rPr>
              <w:t>896</w:t>
            </w:r>
          </w:p>
        </w:tc>
        <w:tc>
          <w:tcPr>
            <w:tcW w:w="358" w:type="pct"/>
            <w:tcBorders>
              <w:top w:val="single" w:sz="4" w:space="0" w:color="auto"/>
              <w:left w:val="nil"/>
              <w:bottom w:val="single" w:sz="4" w:space="0" w:color="auto"/>
              <w:right w:val="single" w:sz="4" w:space="0" w:color="auto"/>
            </w:tcBorders>
            <w:shd w:val="clear" w:color="auto" w:fill="auto"/>
            <w:noWrap/>
            <w:vAlign w:val="bottom"/>
            <w:hideMark/>
          </w:tcPr>
          <w:p w14:paraId="2801A66D" w14:textId="77777777" w:rsidR="007E58FB" w:rsidRPr="001D386E" w:rsidRDefault="007E58FB" w:rsidP="00FC5F6E">
            <w:pPr>
              <w:pStyle w:val="TAC"/>
              <w:rPr>
                <w:rFonts w:cs="Arial"/>
                <w:lang w:val="en-US"/>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625A5BDE" w14:textId="77777777" w:rsidR="007E58FB" w:rsidRPr="001D386E" w:rsidRDefault="007E58FB" w:rsidP="00FC5F6E">
            <w:pPr>
              <w:pStyle w:val="TAC"/>
              <w:rPr>
                <w:rFonts w:cs="Arial"/>
                <w:lang w:val="en-US"/>
              </w:rPr>
            </w:pPr>
            <w:r w:rsidRPr="001D386E">
              <w:rPr>
                <w:rFonts w:cs="Arial"/>
                <w:lang w:val="en-US"/>
              </w:rPr>
              <w:t>N/A</w:t>
            </w:r>
          </w:p>
        </w:tc>
        <w:tc>
          <w:tcPr>
            <w:tcW w:w="436" w:type="pct"/>
            <w:vMerge/>
            <w:tcBorders>
              <w:left w:val="single" w:sz="4" w:space="0" w:color="auto"/>
              <w:right w:val="single" w:sz="4" w:space="0" w:color="auto"/>
            </w:tcBorders>
            <w:vAlign w:val="center"/>
            <w:hideMark/>
          </w:tcPr>
          <w:p w14:paraId="3F833D4C"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8D36ACC" w14:textId="77777777" w:rsidR="007E58FB" w:rsidRPr="001D386E" w:rsidRDefault="007E58FB" w:rsidP="00FC5F6E">
            <w:pPr>
              <w:pStyle w:val="TAC"/>
              <w:rPr>
                <w:rFonts w:cs="Arial"/>
                <w:lang w:val="en-US"/>
              </w:rPr>
            </w:pPr>
            <w:r w:rsidRPr="001D386E">
              <w:rPr>
                <w:rFonts w:cs="Arial"/>
                <w:lang w:val="en-US"/>
              </w:rPr>
              <w:t>N/A</w:t>
            </w:r>
          </w:p>
        </w:tc>
      </w:tr>
      <w:tr w:rsidR="007E58FB" w:rsidRPr="001D386E" w14:paraId="5B46C56B" w14:textId="77777777" w:rsidTr="00FC5F6E">
        <w:trPr>
          <w:trHeight w:val="143"/>
        </w:trPr>
        <w:tc>
          <w:tcPr>
            <w:tcW w:w="1005" w:type="pct"/>
            <w:vMerge/>
            <w:tcBorders>
              <w:left w:val="single" w:sz="4" w:space="0" w:color="auto"/>
              <w:bottom w:val="single" w:sz="4" w:space="0" w:color="auto"/>
              <w:right w:val="single" w:sz="4" w:space="0" w:color="auto"/>
            </w:tcBorders>
            <w:vAlign w:val="center"/>
            <w:hideMark/>
          </w:tcPr>
          <w:p w14:paraId="2133E1D4" w14:textId="77777777" w:rsidR="007E58FB" w:rsidRPr="001D386E" w:rsidRDefault="007E58FB" w:rsidP="00FC5F6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5E6B3F9B" w14:textId="77777777" w:rsidR="007E58FB" w:rsidRPr="001D386E" w:rsidRDefault="007E58FB" w:rsidP="00FC5F6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537402FC" w14:textId="77777777" w:rsidR="007E58FB" w:rsidRPr="001D386E" w:rsidRDefault="007E58FB" w:rsidP="00FC5F6E">
            <w:pPr>
              <w:pStyle w:val="TAC"/>
              <w:rPr>
                <w:rFonts w:cs="Arial"/>
                <w:lang w:val="en-US"/>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24A36A0C" w14:textId="77777777" w:rsidR="007E58FB" w:rsidRPr="001D386E" w:rsidRDefault="007E58FB" w:rsidP="00FC5F6E">
            <w:pPr>
              <w:pStyle w:val="TAC"/>
              <w:rPr>
                <w:rFonts w:cs="Arial"/>
                <w:lang w:val="en-US"/>
              </w:rPr>
            </w:pPr>
            <w:r w:rsidRPr="001D386E">
              <w:rPr>
                <w:rFonts w:cs="Arial"/>
                <w:lang w:val="en-US"/>
              </w:rPr>
              <w:t>2510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2C280270" w14:textId="77777777" w:rsidR="007E58FB" w:rsidRPr="001D386E" w:rsidRDefault="007E58FB" w:rsidP="00FC5F6E">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15F23F62" w14:textId="77777777" w:rsidR="007E58FB" w:rsidRPr="001D386E" w:rsidRDefault="007E58FB" w:rsidP="00FC5F6E">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9764B07" w14:textId="77777777" w:rsidR="007E58FB" w:rsidRPr="001D386E" w:rsidRDefault="007E58FB" w:rsidP="00FC5F6E">
            <w:pPr>
              <w:pStyle w:val="TAC"/>
              <w:rPr>
                <w:rFonts w:cs="Arial"/>
                <w:lang w:val="en-US"/>
              </w:rPr>
            </w:pPr>
            <w:r w:rsidRPr="001D386E">
              <w:rPr>
                <w:rFonts w:cs="Arial"/>
                <w:lang w:val="en-US"/>
              </w:rPr>
              <w:t>2630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1A28F668" w14:textId="77777777" w:rsidR="007E58FB" w:rsidRPr="001D386E" w:rsidRDefault="007E58FB" w:rsidP="00FC5F6E">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3081A35D" w14:textId="77777777" w:rsidR="007E58FB" w:rsidRPr="001D386E" w:rsidRDefault="007E58FB" w:rsidP="00FC5F6E">
            <w:pPr>
              <w:pStyle w:val="TAC"/>
              <w:rPr>
                <w:rFonts w:cs="Arial"/>
                <w:lang w:val="en-US"/>
              </w:rPr>
            </w:pPr>
            <w:r w:rsidRPr="001D386E">
              <w:rPr>
                <w:rFonts w:cs="Arial"/>
              </w:rPr>
              <w:t>26.0</w:t>
            </w:r>
          </w:p>
        </w:tc>
        <w:tc>
          <w:tcPr>
            <w:tcW w:w="436" w:type="pct"/>
            <w:vMerge/>
            <w:tcBorders>
              <w:left w:val="single" w:sz="4" w:space="0" w:color="auto"/>
              <w:bottom w:val="single" w:sz="4" w:space="0" w:color="auto"/>
              <w:right w:val="single" w:sz="4" w:space="0" w:color="auto"/>
            </w:tcBorders>
            <w:vAlign w:val="center"/>
            <w:hideMark/>
          </w:tcPr>
          <w:p w14:paraId="7864E75F"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14:paraId="520D1761" w14:textId="77777777" w:rsidR="007E58FB" w:rsidRPr="001D386E" w:rsidRDefault="007E58FB" w:rsidP="00FC5F6E">
            <w:pPr>
              <w:pStyle w:val="TAC"/>
              <w:rPr>
                <w:rFonts w:cs="Arial"/>
                <w:lang w:val="en-US"/>
              </w:rPr>
            </w:pPr>
            <w:r w:rsidRPr="001D386E">
              <w:rPr>
                <w:rFonts w:cs="Arial"/>
                <w:lang w:val="en-US"/>
              </w:rPr>
              <w:t>IMD2</w:t>
            </w:r>
            <w:r w:rsidRPr="001D386E">
              <w:rPr>
                <w:rFonts w:cs="Arial"/>
                <w:vertAlign w:val="superscript"/>
                <w:lang w:val="en-US"/>
              </w:rPr>
              <w:t>1</w:t>
            </w:r>
          </w:p>
        </w:tc>
      </w:tr>
      <w:tr w:rsidR="007E58FB" w:rsidRPr="001D386E" w14:paraId="55468B27" w14:textId="77777777" w:rsidTr="00FC5F6E">
        <w:trPr>
          <w:trHeight w:val="288"/>
        </w:trPr>
        <w:tc>
          <w:tcPr>
            <w:tcW w:w="1005" w:type="pct"/>
            <w:vMerge w:val="restart"/>
            <w:tcBorders>
              <w:top w:val="single" w:sz="4" w:space="0" w:color="auto"/>
              <w:left w:val="single" w:sz="4" w:space="0" w:color="auto"/>
              <w:bottom w:val="single" w:sz="4" w:space="0" w:color="auto"/>
              <w:right w:val="single" w:sz="4" w:space="0" w:color="auto"/>
            </w:tcBorders>
            <w:vAlign w:val="center"/>
            <w:hideMark/>
          </w:tcPr>
          <w:p w14:paraId="45108A43" w14:textId="77777777" w:rsidR="007E58FB" w:rsidRPr="001D386E" w:rsidRDefault="007E58FB" w:rsidP="00FC5F6E">
            <w:pPr>
              <w:pStyle w:val="TAC"/>
              <w:rPr>
                <w:rFonts w:cs="Arial"/>
                <w:lang w:val="en-US"/>
              </w:rPr>
            </w:pPr>
            <w:r w:rsidRPr="001D386E">
              <w:rPr>
                <w:rFonts w:hint="eastAsia"/>
              </w:rPr>
              <w:t>CA_3A-7A-26A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269517DD" w14:textId="77777777" w:rsidR="007E58FB" w:rsidRPr="001D386E" w:rsidRDefault="007E58FB" w:rsidP="00FC5F6E">
            <w:pPr>
              <w:pStyle w:val="TAC"/>
              <w:rPr>
                <w:rFonts w:cs="Arial"/>
                <w:lang w:val="en-US"/>
              </w:rPr>
            </w:pPr>
            <w:r w:rsidRPr="001D386E">
              <w:rPr>
                <w:rFonts w:hint="eastAsia"/>
              </w:rPr>
              <w:t>C</w:t>
            </w:r>
            <w:r w:rsidRPr="001D386E">
              <w:t>A_3A-7A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40C145DD" w14:textId="77777777" w:rsidR="007E58FB" w:rsidRPr="001D386E" w:rsidRDefault="007E58FB" w:rsidP="00FC5F6E">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51A1FB30" w14:textId="77777777" w:rsidR="007E58FB" w:rsidRPr="001D386E" w:rsidRDefault="007E58FB" w:rsidP="00FC5F6E">
            <w:pPr>
              <w:pStyle w:val="TAC"/>
              <w:rPr>
                <w:rFonts w:cs="Arial"/>
              </w:rPr>
            </w:pPr>
            <w:r w:rsidRPr="001D386E">
              <w:rPr>
                <w:rFonts w:cs="Arial" w:hint="eastAsia"/>
              </w:rPr>
              <w:t>1720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4E2E3A5A" w14:textId="77777777" w:rsidR="007E58FB" w:rsidRPr="001D386E" w:rsidRDefault="007E58FB" w:rsidP="00FC5F6E">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5E816755" w14:textId="77777777" w:rsidR="007E58FB" w:rsidRPr="001D386E" w:rsidRDefault="007E58FB" w:rsidP="00FC5F6E">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25662383" w14:textId="77777777" w:rsidR="007E58FB" w:rsidRPr="001D386E" w:rsidRDefault="007E58FB" w:rsidP="00FC5F6E">
            <w:pPr>
              <w:pStyle w:val="TAC"/>
              <w:rPr>
                <w:rFonts w:cs="Arial"/>
                <w:lang w:val="en-US"/>
              </w:rPr>
            </w:pPr>
            <w:r w:rsidRPr="001D386E">
              <w:rPr>
                <w:rFonts w:hint="eastAsia"/>
              </w:rPr>
              <w:t>1815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5A6D2730" w14:textId="77777777" w:rsidR="007E58FB" w:rsidRPr="001D386E" w:rsidRDefault="007E58FB" w:rsidP="00FC5F6E">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28854B09" w14:textId="77777777" w:rsidR="007E58FB" w:rsidRPr="001D386E" w:rsidRDefault="007E58FB" w:rsidP="00FC5F6E">
            <w:pPr>
              <w:pStyle w:val="TAC"/>
              <w:rPr>
                <w:rFonts w:cs="Arial"/>
              </w:rPr>
            </w:pPr>
            <w:r w:rsidRPr="001D386E">
              <w:rPr>
                <w:rFonts w:cs="Arial" w:hint="eastAsia"/>
              </w:rPr>
              <w:t>N/A</w:t>
            </w:r>
          </w:p>
        </w:tc>
        <w:tc>
          <w:tcPr>
            <w:tcW w:w="436" w:type="pct"/>
            <w:vMerge w:val="restart"/>
            <w:tcBorders>
              <w:top w:val="single" w:sz="4" w:space="0" w:color="auto"/>
              <w:left w:val="single" w:sz="4" w:space="0" w:color="auto"/>
              <w:bottom w:val="single" w:sz="4" w:space="0" w:color="auto"/>
              <w:right w:val="single" w:sz="4" w:space="0" w:color="auto"/>
            </w:tcBorders>
            <w:vAlign w:val="center"/>
            <w:hideMark/>
          </w:tcPr>
          <w:p w14:paraId="1C9C4FA5" w14:textId="77777777" w:rsidR="007E58FB" w:rsidRPr="001D386E" w:rsidRDefault="007E58FB" w:rsidP="00FC5F6E">
            <w:pPr>
              <w:pStyle w:val="TAC"/>
              <w:rPr>
                <w:rFonts w:cs="Arial"/>
                <w:lang w:val="en-US"/>
              </w:rPr>
            </w:pPr>
            <w:r w:rsidRPr="001D386E">
              <w:rPr>
                <w:rFonts w:cs="Arial"/>
              </w:rPr>
              <w:t>FDD</w:t>
            </w:r>
          </w:p>
        </w:tc>
        <w:tc>
          <w:tcPr>
            <w:tcW w:w="468" w:type="pct"/>
            <w:tcBorders>
              <w:top w:val="single" w:sz="4" w:space="0" w:color="auto"/>
              <w:left w:val="single" w:sz="4" w:space="0" w:color="auto"/>
              <w:bottom w:val="single" w:sz="4" w:space="0" w:color="auto"/>
              <w:right w:val="single" w:sz="4" w:space="0" w:color="auto"/>
            </w:tcBorders>
          </w:tcPr>
          <w:p w14:paraId="33A82956"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7944FAB7" w14:textId="77777777" w:rsidTr="00FC5F6E">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14:paraId="0E5538E1" w14:textId="77777777" w:rsidR="007E58FB" w:rsidRPr="001D386E" w:rsidRDefault="007E58FB" w:rsidP="00FC5F6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7673BDD1" w14:textId="77777777" w:rsidR="007E58FB" w:rsidRPr="001D386E" w:rsidRDefault="007E58FB" w:rsidP="00FC5F6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5145EFF7" w14:textId="77777777" w:rsidR="007E58FB" w:rsidRPr="001D386E" w:rsidRDefault="007E58FB" w:rsidP="00FC5F6E">
            <w:pPr>
              <w:pStyle w:val="TAC"/>
              <w:rPr>
                <w:rFonts w:cs="Arial"/>
              </w:rPr>
            </w:pPr>
            <w:r w:rsidRPr="001D386E">
              <w:rPr>
                <w:rFonts w:cs="Arial" w:hint="eastAsia"/>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313A615" w14:textId="77777777" w:rsidR="007E58FB" w:rsidRPr="001D386E" w:rsidRDefault="007E58FB" w:rsidP="00FC5F6E">
            <w:pPr>
              <w:pStyle w:val="TAC"/>
              <w:rPr>
                <w:rFonts w:cs="Arial"/>
              </w:rPr>
            </w:pPr>
            <w:r w:rsidRPr="001D386E">
              <w:rPr>
                <w:rFonts w:cs="Arial" w:hint="eastAsia"/>
              </w:rPr>
              <w:t>2560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23D734D2" w14:textId="77777777" w:rsidR="007E58FB" w:rsidRPr="001D386E" w:rsidRDefault="007E58FB" w:rsidP="00FC5F6E">
            <w:pPr>
              <w:pStyle w:val="TAC"/>
              <w:rPr>
                <w:rFonts w:cs="Arial"/>
              </w:rPr>
            </w:pPr>
            <w:r w:rsidRPr="001D386E">
              <w:rPr>
                <w:rFonts w:cs="Arial" w:hint="eastAsia"/>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121210D2" w14:textId="77777777" w:rsidR="007E58FB" w:rsidRPr="001D386E" w:rsidRDefault="007E58FB" w:rsidP="00FC5F6E">
            <w:pPr>
              <w:pStyle w:val="TAC"/>
              <w:rPr>
                <w:rFonts w:cs="Arial"/>
              </w:rPr>
            </w:pPr>
            <w:r w:rsidRPr="001D386E">
              <w:rPr>
                <w:rFonts w:cs="Arial" w:hint="eastAsia"/>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5A1BF911" w14:textId="77777777" w:rsidR="007E58FB" w:rsidRPr="001D386E" w:rsidRDefault="007E58FB" w:rsidP="00FC5F6E">
            <w:pPr>
              <w:pStyle w:val="TAC"/>
              <w:rPr>
                <w:rFonts w:cs="Arial"/>
                <w:lang w:val="en-US"/>
              </w:rPr>
            </w:pPr>
            <w:r w:rsidRPr="001D386E">
              <w:rPr>
                <w:rFonts w:hint="eastAsia"/>
              </w:rPr>
              <w:t>2680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7E2EE487" w14:textId="77777777" w:rsidR="007E58FB" w:rsidRPr="001D386E" w:rsidRDefault="007E58FB" w:rsidP="00FC5F6E">
            <w:pPr>
              <w:pStyle w:val="TAC"/>
              <w:rPr>
                <w:rFonts w:cs="Arial"/>
                <w:lang w:val="en-US"/>
              </w:rPr>
            </w:pPr>
            <w:r w:rsidRPr="001D386E">
              <w:rPr>
                <w:rFonts w:cs="Arial" w:hint="eastAsia"/>
                <w:lang w:val="en-US"/>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680209B3" w14:textId="77777777" w:rsidR="007E58FB" w:rsidRPr="001D386E" w:rsidRDefault="007E58FB" w:rsidP="00FC5F6E">
            <w:pPr>
              <w:pStyle w:val="TAC"/>
              <w:rPr>
                <w:rFonts w:cs="Arial"/>
              </w:rPr>
            </w:pPr>
            <w:r w:rsidRPr="001D386E">
              <w:rPr>
                <w:rFonts w:cs="Arial" w:hint="eastAsia"/>
              </w:rPr>
              <w:t>N/A</w:t>
            </w: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313AFF34" w14:textId="77777777" w:rsidR="007E58FB" w:rsidRPr="001D386E" w:rsidRDefault="007E58FB" w:rsidP="00FC5F6E">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3F5D4C4D"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0E7EE53F" w14:textId="77777777" w:rsidTr="00FC5F6E">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14:paraId="66532907" w14:textId="77777777" w:rsidR="007E58FB" w:rsidRPr="001D386E" w:rsidRDefault="007E58FB" w:rsidP="00FC5F6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1F59D6C6" w14:textId="77777777" w:rsidR="007E58FB" w:rsidRPr="001D386E" w:rsidRDefault="007E58FB" w:rsidP="00FC5F6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54912C9D" w14:textId="77777777" w:rsidR="007E58FB" w:rsidRPr="001D386E" w:rsidRDefault="007E58FB" w:rsidP="00FC5F6E">
            <w:pPr>
              <w:pStyle w:val="TAC"/>
              <w:rPr>
                <w:rFonts w:cs="Arial"/>
              </w:rPr>
            </w:pPr>
            <w:r w:rsidRPr="001D386E">
              <w:rPr>
                <w:rFonts w:cs="Arial" w:hint="eastAsia"/>
              </w:rPr>
              <w:t>26</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60697633" w14:textId="77777777" w:rsidR="007E58FB" w:rsidRPr="001D386E" w:rsidRDefault="007E58FB" w:rsidP="00FC5F6E">
            <w:pPr>
              <w:pStyle w:val="TAC"/>
              <w:rPr>
                <w:rFonts w:cs="Arial"/>
              </w:rPr>
            </w:pPr>
            <w:r w:rsidRPr="001D386E">
              <w:rPr>
                <w:rFonts w:cs="Arial" w:hint="eastAsia"/>
              </w:rPr>
              <w:t>835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48E86356" w14:textId="77777777" w:rsidR="007E58FB" w:rsidRPr="001D386E" w:rsidRDefault="007E58FB" w:rsidP="00FC5F6E">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1637A7CC" w14:textId="77777777" w:rsidR="007E58FB" w:rsidRPr="001D386E" w:rsidRDefault="007E58FB" w:rsidP="00FC5F6E">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02CF082" w14:textId="77777777" w:rsidR="007E58FB" w:rsidRPr="001D386E" w:rsidRDefault="007E58FB" w:rsidP="00FC5F6E">
            <w:pPr>
              <w:pStyle w:val="TAC"/>
              <w:rPr>
                <w:rFonts w:cs="Arial"/>
                <w:lang w:val="en-US"/>
              </w:rPr>
            </w:pPr>
            <w:r w:rsidRPr="001D386E">
              <w:rPr>
                <w:rFonts w:hint="eastAsia"/>
              </w:rPr>
              <w:t>880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07139C4C" w14:textId="77777777" w:rsidR="007E58FB" w:rsidRPr="001D386E" w:rsidRDefault="007E58FB" w:rsidP="00FC5F6E">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165FC6D6" w14:textId="77777777" w:rsidR="007E58FB" w:rsidRPr="001D386E" w:rsidRDefault="007E58FB" w:rsidP="00FC5F6E">
            <w:pPr>
              <w:pStyle w:val="TAC"/>
              <w:rPr>
                <w:rFonts w:cs="Arial"/>
              </w:rPr>
            </w:pPr>
            <w:r w:rsidRPr="001D386E">
              <w:rPr>
                <w:rFonts w:cs="Arial" w:hint="eastAsia"/>
              </w:rPr>
              <w:t>17.5</w:t>
            </w: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735BAE32" w14:textId="77777777" w:rsidR="007E58FB" w:rsidRPr="001D386E" w:rsidRDefault="007E58FB" w:rsidP="00FC5F6E">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1F36A5AF" w14:textId="77777777" w:rsidR="007E58FB" w:rsidRPr="001D386E" w:rsidRDefault="007E58FB" w:rsidP="00FC5F6E">
            <w:pPr>
              <w:pStyle w:val="TAC"/>
              <w:rPr>
                <w:rFonts w:cs="Arial"/>
                <w:lang w:val="en-US"/>
              </w:rPr>
            </w:pPr>
            <w:r w:rsidRPr="001D386E">
              <w:rPr>
                <w:rFonts w:cs="Arial" w:hint="eastAsia"/>
                <w:lang w:val="en-US"/>
              </w:rPr>
              <w:t>IMD3</w:t>
            </w:r>
          </w:p>
        </w:tc>
      </w:tr>
      <w:tr w:rsidR="007E58FB" w:rsidRPr="001D386E" w14:paraId="50B058CA" w14:textId="77777777" w:rsidTr="00FC5F6E">
        <w:trPr>
          <w:trHeight w:val="288"/>
        </w:trPr>
        <w:tc>
          <w:tcPr>
            <w:tcW w:w="1005" w:type="pct"/>
            <w:vMerge w:val="restart"/>
            <w:tcBorders>
              <w:top w:val="single" w:sz="4" w:space="0" w:color="auto"/>
              <w:left w:val="single" w:sz="4" w:space="0" w:color="auto"/>
              <w:bottom w:val="single" w:sz="4" w:space="0" w:color="auto"/>
              <w:right w:val="single" w:sz="4" w:space="0" w:color="auto"/>
            </w:tcBorders>
            <w:vAlign w:val="center"/>
            <w:hideMark/>
          </w:tcPr>
          <w:p w14:paraId="352D5DFB" w14:textId="77777777" w:rsidR="007E58FB" w:rsidRPr="001D386E" w:rsidRDefault="007E58FB" w:rsidP="00FC5F6E">
            <w:pPr>
              <w:pStyle w:val="TAC"/>
              <w:rPr>
                <w:rFonts w:cs="Arial"/>
                <w:lang w:val="en-US"/>
              </w:rPr>
            </w:pPr>
            <w:r w:rsidRPr="001D386E">
              <w:rPr>
                <w:rFonts w:hint="eastAsia"/>
              </w:rPr>
              <w:lastRenderedPageBreak/>
              <w:t>CA_3A-7A-26A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287B3396" w14:textId="77777777" w:rsidR="007E58FB" w:rsidRPr="001D386E" w:rsidRDefault="007E58FB" w:rsidP="00FC5F6E">
            <w:pPr>
              <w:pStyle w:val="TAC"/>
              <w:rPr>
                <w:rFonts w:cs="Arial"/>
                <w:lang w:val="en-US"/>
              </w:rPr>
            </w:pPr>
            <w:r w:rsidRPr="001D386E">
              <w:rPr>
                <w:rFonts w:hint="eastAsia"/>
              </w:rPr>
              <w:t>CA_3A-26A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1976CD53" w14:textId="77777777" w:rsidR="007E58FB" w:rsidRPr="001D386E" w:rsidRDefault="007E58FB" w:rsidP="00FC5F6E">
            <w:pPr>
              <w:pStyle w:val="TAC"/>
              <w:rPr>
                <w:rFonts w:cs="Arial"/>
              </w:rPr>
            </w:pPr>
            <w:r w:rsidRPr="001D386E">
              <w:rPr>
                <w:rFonts w:cs="Arial" w:hint="eastAsia"/>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DAF95BB" w14:textId="77777777" w:rsidR="007E58FB" w:rsidRPr="001D386E" w:rsidRDefault="007E58FB" w:rsidP="00FC5F6E">
            <w:pPr>
              <w:pStyle w:val="TAC"/>
              <w:rPr>
                <w:rFonts w:cs="Arial"/>
              </w:rPr>
            </w:pPr>
            <w:r w:rsidRPr="001D386E">
              <w:rPr>
                <w:rFonts w:cs="Arial" w:hint="eastAsia"/>
              </w:rPr>
              <w:t>1780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54102A0F" w14:textId="77777777" w:rsidR="007E58FB" w:rsidRPr="001D386E" w:rsidRDefault="007E58FB" w:rsidP="00FC5F6E">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0B2A567F" w14:textId="77777777" w:rsidR="007E58FB" w:rsidRPr="001D386E" w:rsidRDefault="007E58FB" w:rsidP="00FC5F6E">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244FFD4" w14:textId="77777777" w:rsidR="007E58FB" w:rsidRPr="001D386E" w:rsidRDefault="007E58FB" w:rsidP="00FC5F6E">
            <w:pPr>
              <w:pStyle w:val="TAC"/>
              <w:rPr>
                <w:rFonts w:cs="Arial"/>
                <w:lang w:val="en-US"/>
              </w:rPr>
            </w:pPr>
            <w:r w:rsidRPr="001D386E">
              <w:rPr>
                <w:rFonts w:hint="eastAsia"/>
              </w:rPr>
              <w:t>1875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5C1762F9" w14:textId="77777777" w:rsidR="007E58FB" w:rsidRPr="001D386E" w:rsidRDefault="007E58FB" w:rsidP="00FC5F6E">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083CC726" w14:textId="77777777" w:rsidR="007E58FB" w:rsidRPr="001D386E" w:rsidRDefault="007E58FB" w:rsidP="00FC5F6E">
            <w:pPr>
              <w:pStyle w:val="TAC"/>
              <w:rPr>
                <w:rFonts w:cs="Arial"/>
              </w:rPr>
            </w:pPr>
            <w:r w:rsidRPr="001D386E">
              <w:rPr>
                <w:rFonts w:cs="Arial" w:hint="eastAsia"/>
              </w:rPr>
              <w:t>N/A</w:t>
            </w:r>
          </w:p>
        </w:tc>
        <w:tc>
          <w:tcPr>
            <w:tcW w:w="436" w:type="pct"/>
            <w:vMerge w:val="restart"/>
            <w:tcBorders>
              <w:top w:val="single" w:sz="4" w:space="0" w:color="auto"/>
              <w:left w:val="single" w:sz="4" w:space="0" w:color="auto"/>
              <w:bottom w:val="single" w:sz="4" w:space="0" w:color="auto"/>
              <w:right w:val="single" w:sz="4" w:space="0" w:color="auto"/>
            </w:tcBorders>
            <w:vAlign w:val="center"/>
            <w:hideMark/>
          </w:tcPr>
          <w:p w14:paraId="1EB0A45F" w14:textId="77777777" w:rsidR="007E58FB" w:rsidRPr="001D386E" w:rsidRDefault="007E58FB" w:rsidP="00FC5F6E">
            <w:pPr>
              <w:pStyle w:val="TAC"/>
              <w:rPr>
                <w:rFonts w:cs="Arial"/>
                <w:lang w:val="en-US"/>
              </w:rPr>
            </w:pPr>
            <w:r w:rsidRPr="001D386E">
              <w:rPr>
                <w:rFonts w:cs="Arial"/>
              </w:rPr>
              <w:t>FDD</w:t>
            </w:r>
          </w:p>
        </w:tc>
        <w:tc>
          <w:tcPr>
            <w:tcW w:w="468" w:type="pct"/>
            <w:tcBorders>
              <w:top w:val="single" w:sz="4" w:space="0" w:color="auto"/>
              <w:left w:val="single" w:sz="4" w:space="0" w:color="auto"/>
              <w:bottom w:val="single" w:sz="4" w:space="0" w:color="auto"/>
              <w:right w:val="single" w:sz="4" w:space="0" w:color="auto"/>
            </w:tcBorders>
          </w:tcPr>
          <w:p w14:paraId="799E8063" w14:textId="77777777" w:rsidR="007E58FB" w:rsidRPr="001D386E" w:rsidRDefault="007E58FB" w:rsidP="00FC5F6E">
            <w:pPr>
              <w:pStyle w:val="TAC"/>
              <w:rPr>
                <w:rFonts w:cs="Arial"/>
                <w:lang w:val="en-US"/>
              </w:rPr>
            </w:pPr>
            <w:r w:rsidRPr="001D386E">
              <w:rPr>
                <w:rFonts w:cs="Arial"/>
              </w:rPr>
              <w:t>N/A</w:t>
            </w:r>
          </w:p>
        </w:tc>
      </w:tr>
      <w:tr w:rsidR="007E58FB" w:rsidRPr="001D386E" w14:paraId="61D08383" w14:textId="77777777" w:rsidTr="00FC5F6E">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14:paraId="184B1CEB" w14:textId="77777777" w:rsidR="007E58FB" w:rsidRPr="001D386E" w:rsidRDefault="007E58FB" w:rsidP="00FC5F6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14A12D8E" w14:textId="77777777" w:rsidR="007E58FB" w:rsidRPr="001D386E" w:rsidRDefault="007E58FB" w:rsidP="00FC5F6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065D4D52" w14:textId="77777777" w:rsidR="007E58FB" w:rsidRPr="001D386E" w:rsidRDefault="007E58FB" w:rsidP="00FC5F6E">
            <w:pPr>
              <w:pStyle w:val="TAC"/>
              <w:rPr>
                <w:rFonts w:cs="Arial"/>
              </w:rPr>
            </w:pPr>
            <w:r w:rsidRPr="001D386E">
              <w:rPr>
                <w:rFonts w:cs="Arial" w:hint="eastAsia"/>
              </w:rPr>
              <w:t>26</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446C0720" w14:textId="77777777" w:rsidR="007E58FB" w:rsidRPr="001D386E" w:rsidRDefault="007E58FB" w:rsidP="00FC5F6E">
            <w:pPr>
              <w:pStyle w:val="TAC"/>
              <w:rPr>
                <w:rFonts w:cs="Arial"/>
              </w:rPr>
            </w:pPr>
            <w:r w:rsidRPr="001D386E">
              <w:rPr>
                <w:rFonts w:cs="Arial" w:hint="eastAsia"/>
              </w:rPr>
              <w:t>845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7F5A2346" w14:textId="77777777" w:rsidR="007E58FB" w:rsidRPr="001D386E" w:rsidRDefault="007E58FB" w:rsidP="00FC5F6E">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40082DAA" w14:textId="77777777" w:rsidR="007E58FB" w:rsidRPr="001D386E" w:rsidRDefault="007E58FB" w:rsidP="00FC5F6E">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4CCA8B4" w14:textId="77777777" w:rsidR="007E58FB" w:rsidRPr="001D386E" w:rsidRDefault="007E58FB" w:rsidP="00FC5F6E">
            <w:pPr>
              <w:pStyle w:val="TAC"/>
              <w:rPr>
                <w:rFonts w:cs="Arial"/>
                <w:lang w:val="en-US"/>
              </w:rPr>
            </w:pPr>
            <w:r w:rsidRPr="001D386E">
              <w:rPr>
                <w:rFonts w:hint="eastAsia"/>
              </w:rPr>
              <w:t>890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0A70C1FB" w14:textId="77777777" w:rsidR="007E58FB" w:rsidRPr="001D386E" w:rsidRDefault="007E58FB" w:rsidP="00FC5F6E">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22CE83B1" w14:textId="77777777" w:rsidR="007E58FB" w:rsidRPr="001D386E" w:rsidRDefault="007E58FB" w:rsidP="00FC5F6E">
            <w:pPr>
              <w:pStyle w:val="TAC"/>
              <w:rPr>
                <w:rFonts w:cs="Arial"/>
              </w:rPr>
            </w:pPr>
            <w:r w:rsidRPr="001D386E">
              <w:rPr>
                <w:rFonts w:cs="Arial" w:hint="eastAsia"/>
              </w:rPr>
              <w:t>N/A</w:t>
            </w: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679ED80B" w14:textId="77777777" w:rsidR="007E58FB" w:rsidRPr="001D386E" w:rsidRDefault="007E58FB" w:rsidP="00FC5F6E">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53D3076B" w14:textId="77777777" w:rsidR="007E58FB" w:rsidRPr="001D386E" w:rsidRDefault="007E58FB" w:rsidP="00FC5F6E">
            <w:pPr>
              <w:pStyle w:val="TAC"/>
              <w:rPr>
                <w:rFonts w:cs="Arial"/>
                <w:lang w:val="en-US"/>
              </w:rPr>
            </w:pPr>
            <w:r w:rsidRPr="001D386E">
              <w:rPr>
                <w:rFonts w:cs="Arial"/>
                <w:lang w:val="en-US"/>
              </w:rPr>
              <w:t>N/A</w:t>
            </w:r>
          </w:p>
        </w:tc>
      </w:tr>
      <w:tr w:rsidR="007E58FB" w:rsidRPr="001D386E" w14:paraId="332F379F" w14:textId="77777777" w:rsidTr="00FC5F6E">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14:paraId="17522B28" w14:textId="77777777" w:rsidR="007E58FB" w:rsidRPr="001D386E" w:rsidRDefault="007E58FB" w:rsidP="00FC5F6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64E6CF5" w14:textId="77777777" w:rsidR="007E58FB" w:rsidRPr="001D386E" w:rsidRDefault="007E58FB" w:rsidP="00FC5F6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49B6BB29" w14:textId="77777777" w:rsidR="007E58FB" w:rsidRPr="001D386E" w:rsidRDefault="007E58FB" w:rsidP="00FC5F6E">
            <w:pPr>
              <w:pStyle w:val="TAC"/>
              <w:rPr>
                <w:rFonts w:cs="Arial"/>
              </w:rPr>
            </w:pPr>
            <w:r w:rsidRPr="001D386E">
              <w:rPr>
                <w:rFonts w:cs="Arial" w:hint="eastAsia"/>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236EAAA" w14:textId="77777777" w:rsidR="007E58FB" w:rsidRPr="001D386E" w:rsidRDefault="007E58FB" w:rsidP="00FC5F6E">
            <w:pPr>
              <w:pStyle w:val="TAC"/>
              <w:rPr>
                <w:rFonts w:cs="Arial"/>
              </w:rPr>
            </w:pPr>
            <w:r w:rsidRPr="001D386E">
              <w:rPr>
                <w:rFonts w:cs="Arial" w:hint="eastAsia"/>
              </w:rPr>
              <w:t>2505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0FD53C46" w14:textId="77777777" w:rsidR="007E58FB" w:rsidRPr="001D386E" w:rsidRDefault="007E58FB" w:rsidP="00FC5F6E">
            <w:pPr>
              <w:pStyle w:val="TAC"/>
              <w:rPr>
                <w:rFonts w:cs="Arial"/>
              </w:rPr>
            </w:pPr>
            <w:r w:rsidRPr="001D386E">
              <w:rPr>
                <w:rFonts w:cs="Arial" w:hint="eastAsia"/>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02760BF9" w14:textId="77777777" w:rsidR="007E58FB" w:rsidRPr="001D386E" w:rsidRDefault="007E58FB" w:rsidP="00FC5F6E">
            <w:pPr>
              <w:pStyle w:val="TAC"/>
              <w:rPr>
                <w:rFonts w:cs="Arial"/>
              </w:rPr>
            </w:pPr>
            <w:r w:rsidRPr="001D386E">
              <w:rPr>
                <w:rFonts w:cs="Arial" w:hint="eastAsia"/>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5B5FEF7" w14:textId="77777777" w:rsidR="007E58FB" w:rsidRPr="001D386E" w:rsidRDefault="007E58FB" w:rsidP="00FC5F6E">
            <w:pPr>
              <w:pStyle w:val="TAC"/>
              <w:rPr>
                <w:rFonts w:cs="Arial"/>
                <w:lang w:val="en-US"/>
              </w:rPr>
            </w:pPr>
            <w:r w:rsidRPr="001D386E">
              <w:rPr>
                <w:rFonts w:hint="eastAsia"/>
              </w:rPr>
              <w:t>2625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3203035B" w14:textId="77777777" w:rsidR="007E58FB" w:rsidRPr="001D386E" w:rsidRDefault="007E58FB" w:rsidP="00FC5F6E">
            <w:pPr>
              <w:pStyle w:val="TAC"/>
              <w:rPr>
                <w:rFonts w:cs="Arial"/>
                <w:lang w:val="en-US"/>
              </w:rPr>
            </w:pPr>
            <w:r w:rsidRPr="001D386E">
              <w:rPr>
                <w:rFonts w:cs="Arial" w:hint="eastAsia"/>
                <w:lang w:val="en-US"/>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38A47851" w14:textId="77777777" w:rsidR="007E58FB" w:rsidRPr="001D386E" w:rsidRDefault="007E58FB" w:rsidP="00FC5F6E">
            <w:pPr>
              <w:pStyle w:val="TAC"/>
              <w:rPr>
                <w:rFonts w:cs="Arial"/>
              </w:rPr>
            </w:pPr>
            <w:r w:rsidRPr="001D386E">
              <w:rPr>
                <w:rFonts w:cs="Arial" w:hint="eastAsia"/>
              </w:rPr>
              <w:t>29.0</w:t>
            </w: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18A883D9" w14:textId="77777777" w:rsidR="007E58FB" w:rsidRPr="001D386E" w:rsidRDefault="007E58FB" w:rsidP="00FC5F6E">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13D6D17C" w14:textId="77777777" w:rsidR="007E58FB" w:rsidRPr="001D386E" w:rsidRDefault="007E58FB" w:rsidP="00FC5F6E">
            <w:pPr>
              <w:pStyle w:val="TAC"/>
              <w:rPr>
                <w:rFonts w:cs="Arial"/>
                <w:lang w:val="en-US"/>
              </w:rPr>
            </w:pPr>
            <w:r w:rsidRPr="001D386E">
              <w:rPr>
                <w:rFonts w:cs="Arial"/>
                <w:lang w:val="en-US"/>
              </w:rPr>
              <w:t>IMD2</w:t>
            </w:r>
            <w:r w:rsidRPr="001D386E">
              <w:rPr>
                <w:rFonts w:cs="Arial"/>
                <w:vertAlign w:val="superscript"/>
                <w:lang w:val="en-US"/>
              </w:rPr>
              <w:t>1</w:t>
            </w:r>
          </w:p>
        </w:tc>
      </w:tr>
      <w:tr w:rsidR="007E58FB" w:rsidRPr="001D386E" w14:paraId="56A110AB" w14:textId="77777777" w:rsidTr="00FC5F6E">
        <w:trPr>
          <w:trHeight w:val="288"/>
        </w:trPr>
        <w:tc>
          <w:tcPr>
            <w:tcW w:w="1005" w:type="pct"/>
            <w:vMerge w:val="restart"/>
            <w:tcBorders>
              <w:top w:val="single" w:sz="4" w:space="0" w:color="auto"/>
              <w:left w:val="single" w:sz="4" w:space="0" w:color="auto"/>
              <w:right w:val="single" w:sz="4" w:space="0" w:color="auto"/>
            </w:tcBorders>
            <w:vAlign w:val="center"/>
          </w:tcPr>
          <w:p w14:paraId="3575A3BB" w14:textId="77777777" w:rsidR="007E58FB" w:rsidRPr="001D386E" w:rsidRDefault="007E58FB" w:rsidP="00FC5F6E">
            <w:pPr>
              <w:pStyle w:val="TAC"/>
              <w:rPr>
                <w:rFonts w:cs="Arial"/>
                <w:lang w:val="en-US"/>
              </w:rPr>
            </w:pPr>
            <w:r w:rsidRPr="001D386E">
              <w:rPr>
                <w:rFonts w:cs="Arial"/>
              </w:rPr>
              <w:t>CA_3A-7A-28A</w:t>
            </w:r>
          </w:p>
        </w:tc>
        <w:tc>
          <w:tcPr>
            <w:tcW w:w="503" w:type="pct"/>
            <w:vMerge w:val="restart"/>
            <w:tcBorders>
              <w:top w:val="single" w:sz="4" w:space="0" w:color="auto"/>
              <w:left w:val="single" w:sz="4" w:space="0" w:color="auto"/>
              <w:right w:val="single" w:sz="4" w:space="0" w:color="auto"/>
            </w:tcBorders>
            <w:vAlign w:val="center"/>
          </w:tcPr>
          <w:p w14:paraId="7D171605" w14:textId="77777777" w:rsidR="007E58FB" w:rsidRPr="001D386E" w:rsidRDefault="007E58FB" w:rsidP="00FC5F6E">
            <w:pPr>
              <w:pStyle w:val="TAC"/>
              <w:rPr>
                <w:rFonts w:cs="Arial"/>
                <w:lang w:val="en-US"/>
              </w:rPr>
            </w:pPr>
            <w:r w:rsidRPr="001D386E">
              <w:rPr>
                <w:rFonts w:cs="Arial"/>
              </w:rPr>
              <w:t>CA_3A-7A</w:t>
            </w:r>
          </w:p>
        </w:tc>
        <w:tc>
          <w:tcPr>
            <w:tcW w:w="431" w:type="pct"/>
            <w:tcBorders>
              <w:top w:val="single" w:sz="4" w:space="0" w:color="auto"/>
              <w:left w:val="nil"/>
              <w:bottom w:val="single" w:sz="4" w:space="0" w:color="auto"/>
              <w:right w:val="single" w:sz="4" w:space="0" w:color="auto"/>
            </w:tcBorders>
            <w:shd w:val="clear" w:color="auto" w:fill="auto"/>
            <w:vAlign w:val="center"/>
          </w:tcPr>
          <w:p w14:paraId="79B4BCE4" w14:textId="77777777" w:rsidR="007E58FB" w:rsidRPr="001D386E" w:rsidRDefault="007E58FB" w:rsidP="00FC5F6E">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25BF796E" w14:textId="77777777" w:rsidR="007E58FB" w:rsidRPr="001D386E" w:rsidRDefault="007E58FB" w:rsidP="00FC5F6E">
            <w:pPr>
              <w:pStyle w:val="TAC"/>
              <w:rPr>
                <w:rFonts w:cs="Arial"/>
              </w:rPr>
            </w:pPr>
            <w:r w:rsidRPr="001D386E">
              <w:rPr>
                <w:rFonts w:cs="Arial"/>
              </w:rPr>
              <w:t>1747</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3DA23B84" w14:textId="77777777" w:rsidR="007E58FB" w:rsidRPr="001D386E" w:rsidRDefault="007E58FB" w:rsidP="00FC5F6E">
            <w:pPr>
              <w:pStyle w:val="TAC"/>
              <w:rPr>
                <w:rFonts w:cs="Arial"/>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13D20688" w14:textId="77777777" w:rsidR="007E58FB" w:rsidRPr="001D386E" w:rsidRDefault="007E58FB" w:rsidP="00FC5F6E">
            <w:pPr>
              <w:pStyle w:val="TAC"/>
              <w:rPr>
                <w:rFonts w:cs="Arial"/>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7B513F22" w14:textId="77777777" w:rsidR="007E58FB" w:rsidRPr="001D386E" w:rsidRDefault="007E58FB" w:rsidP="00FC5F6E">
            <w:pPr>
              <w:pStyle w:val="TAC"/>
              <w:rPr>
                <w:rFonts w:cs="Arial"/>
              </w:rPr>
            </w:pPr>
            <w:r w:rsidRPr="001D386E">
              <w:rPr>
                <w:rFonts w:cs="Arial"/>
              </w:rPr>
              <w:t>1842</w:t>
            </w:r>
          </w:p>
        </w:tc>
        <w:tc>
          <w:tcPr>
            <w:tcW w:w="358" w:type="pct"/>
            <w:tcBorders>
              <w:top w:val="single" w:sz="4" w:space="0" w:color="auto"/>
              <w:left w:val="nil"/>
              <w:bottom w:val="single" w:sz="4" w:space="0" w:color="auto"/>
              <w:right w:val="single" w:sz="4" w:space="0" w:color="auto"/>
            </w:tcBorders>
            <w:shd w:val="clear" w:color="auto" w:fill="auto"/>
            <w:vAlign w:val="center"/>
          </w:tcPr>
          <w:p w14:paraId="76EFF03D" w14:textId="77777777" w:rsidR="007E58FB" w:rsidRPr="001D386E" w:rsidRDefault="007E58FB" w:rsidP="00FC5F6E">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14:paraId="6DE03BC9" w14:textId="77777777" w:rsidR="007E58FB" w:rsidRPr="001D386E" w:rsidRDefault="007E58FB" w:rsidP="00FC5F6E">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tcPr>
          <w:p w14:paraId="4E626FF3" w14:textId="77777777" w:rsidR="007E58FB" w:rsidRPr="001D386E" w:rsidRDefault="007E58FB" w:rsidP="00FC5F6E">
            <w:pPr>
              <w:pStyle w:val="TAC"/>
              <w:rPr>
                <w:rFonts w:cs="Arial"/>
              </w:rPr>
            </w:pPr>
            <w:r w:rsidRPr="001D386E">
              <w:rPr>
                <w:rFonts w:cs="Arial"/>
              </w:rPr>
              <w:t>FDD</w:t>
            </w:r>
          </w:p>
        </w:tc>
        <w:tc>
          <w:tcPr>
            <w:tcW w:w="468" w:type="pct"/>
            <w:tcBorders>
              <w:top w:val="single" w:sz="4" w:space="0" w:color="auto"/>
              <w:left w:val="single" w:sz="4" w:space="0" w:color="auto"/>
              <w:bottom w:val="single" w:sz="6" w:space="0" w:color="auto"/>
              <w:right w:val="single" w:sz="4" w:space="0" w:color="auto"/>
            </w:tcBorders>
          </w:tcPr>
          <w:p w14:paraId="316DA6B4" w14:textId="77777777" w:rsidR="007E58FB" w:rsidRPr="001D386E" w:rsidRDefault="007E58FB" w:rsidP="00FC5F6E">
            <w:pPr>
              <w:pStyle w:val="TAC"/>
              <w:rPr>
                <w:rFonts w:cs="Arial"/>
              </w:rPr>
            </w:pPr>
            <w:r w:rsidRPr="001D386E">
              <w:rPr>
                <w:rFonts w:cs="Arial"/>
              </w:rPr>
              <w:t>N/A</w:t>
            </w:r>
          </w:p>
        </w:tc>
      </w:tr>
      <w:tr w:rsidR="007E58FB" w:rsidRPr="001D386E" w14:paraId="35F25903" w14:textId="77777777" w:rsidTr="00FC5F6E">
        <w:trPr>
          <w:trHeight w:val="288"/>
        </w:trPr>
        <w:tc>
          <w:tcPr>
            <w:tcW w:w="1005" w:type="pct"/>
            <w:vMerge/>
            <w:tcBorders>
              <w:left w:val="single" w:sz="4" w:space="0" w:color="auto"/>
              <w:right w:val="single" w:sz="4" w:space="0" w:color="auto"/>
            </w:tcBorders>
            <w:vAlign w:val="center"/>
          </w:tcPr>
          <w:p w14:paraId="7C0962AF"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tcPr>
          <w:p w14:paraId="0F1BC95D" w14:textId="77777777" w:rsidR="007E58FB" w:rsidRPr="001D386E" w:rsidRDefault="007E58FB" w:rsidP="00FC5F6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3808BCF1" w14:textId="77777777" w:rsidR="007E58FB" w:rsidRPr="001D386E" w:rsidRDefault="007E58FB" w:rsidP="00FC5F6E">
            <w:pPr>
              <w:pStyle w:val="TAC"/>
              <w:rPr>
                <w:rFonts w:cs="Arial"/>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42454051" w14:textId="77777777" w:rsidR="007E58FB" w:rsidRPr="001D386E" w:rsidRDefault="007E58FB" w:rsidP="00FC5F6E">
            <w:pPr>
              <w:pStyle w:val="TAC"/>
              <w:rPr>
                <w:rFonts w:cs="Arial"/>
              </w:rPr>
            </w:pPr>
            <w:r w:rsidRPr="001D386E">
              <w:rPr>
                <w:rFonts w:cs="Arial"/>
              </w:rPr>
              <w:t>2543</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75C14A4D" w14:textId="77777777" w:rsidR="007E58FB" w:rsidRPr="001D386E" w:rsidRDefault="007E58FB" w:rsidP="00FC5F6E">
            <w:pPr>
              <w:pStyle w:val="TAC"/>
              <w:rPr>
                <w:rFonts w:cs="Arial"/>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134C54E0" w14:textId="77777777" w:rsidR="007E58FB" w:rsidRPr="001D386E" w:rsidRDefault="007E58FB" w:rsidP="00FC5F6E">
            <w:pPr>
              <w:pStyle w:val="TAC"/>
              <w:rPr>
                <w:rFonts w:cs="Arial"/>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7260D43D" w14:textId="77777777" w:rsidR="007E58FB" w:rsidRPr="001D386E" w:rsidRDefault="007E58FB" w:rsidP="00FC5F6E">
            <w:pPr>
              <w:pStyle w:val="TAC"/>
              <w:rPr>
                <w:rFonts w:cs="Arial"/>
              </w:rPr>
            </w:pPr>
            <w:r w:rsidRPr="001D386E">
              <w:rPr>
                <w:rFonts w:cs="Arial"/>
              </w:rPr>
              <w:t>2663</w:t>
            </w:r>
          </w:p>
        </w:tc>
        <w:tc>
          <w:tcPr>
            <w:tcW w:w="358" w:type="pct"/>
            <w:tcBorders>
              <w:top w:val="single" w:sz="4" w:space="0" w:color="auto"/>
              <w:left w:val="nil"/>
              <w:bottom w:val="single" w:sz="4" w:space="0" w:color="auto"/>
              <w:right w:val="single" w:sz="4" w:space="0" w:color="auto"/>
            </w:tcBorders>
            <w:shd w:val="clear" w:color="auto" w:fill="auto"/>
            <w:vAlign w:val="center"/>
          </w:tcPr>
          <w:p w14:paraId="07BB1137" w14:textId="77777777" w:rsidR="007E58FB" w:rsidRPr="001D386E" w:rsidRDefault="007E58FB" w:rsidP="00FC5F6E">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14:paraId="2E901192" w14:textId="77777777" w:rsidR="007E58FB" w:rsidRPr="001D386E" w:rsidRDefault="007E58FB" w:rsidP="00FC5F6E">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14:paraId="67FED66B" w14:textId="77777777" w:rsidR="007E58FB" w:rsidRPr="001D386E" w:rsidRDefault="007E58FB" w:rsidP="00FC5F6E">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3674B28B" w14:textId="77777777" w:rsidR="007E58FB" w:rsidRPr="001D386E" w:rsidRDefault="007E58FB" w:rsidP="00FC5F6E">
            <w:pPr>
              <w:pStyle w:val="TAC"/>
              <w:rPr>
                <w:rFonts w:cs="Arial"/>
              </w:rPr>
            </w:pPr>
            <w:r w:rsidRPr="001D386E">
              <w:rPr>
                <w:rFonts w:cs="Arial"/>
              </w:rPr>
              <w:t>N/A</w:t>
            </w:r>
          </w:p>
        </w:tc>
      </w:tr>
      <w:tr w:rsidR="007E58FB" w:rsidRPr="001D386E" w14:paraId="7FE4FED6" w14:textId="77777777" w:rsidTr="00FC5F6E">
        <w:trPr>
          <w:trHeight w:val="288"/>
        </w:trPr>
        <w:tc>
          <w:tcPr>
            <w:tcW w:w="1005" w:type="pct"/>
            <w:vMerge/>
            <w:tcBorders>
              <w:left w:val="single" w:sz="4" w:space="0" w:color="auto"/>
              <w:right w:val="single" w:sz="4" w:space="0" w:color="auto"/>
            </w:tcBorders>
            <w:vAlign w:val="center"/>
          </w:tcPr>
          <w:p w14:paraId="2D4D8BC0"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12F71F6B"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2D7CF71B" w14:textId="77777777" w:rsidR="007E58FB" w:rsidRPr="001D386E" w:rsidRDefault="007E58FB" w:rsidP="00FC5F6E">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tcPr>
          <w:p w14:paraId="2E20993B" w14:textId="77777777" w:rsidR="007E58FB" w:rsidRPr="001D386E" w:rsidRDefault="007E58FB" w:rsidP="00FC5F6E">
            <w:pPr>
              <w:pStyle w:val="TAC"/>
              <w:rPr>
                <w:rFonts w:cs="Arial"/>
              </w:rPr>
            </w:pPr>
            <w:r w:rsidRPr="001D386E">
              <w:rPr>
                <w:rFonts w:cs="Arial"/>
              </w:rPr>
              <w:t>741</w:t>
            </w:r>
          </w:p>
        </w:tc>
        <w:tc>
          <w:tcPr>
            <w:tcW w:w="288" w:type="pct"/>
            <w:tcBorders>
              <w:top w:val="nil"/>
              <w:left w:val="nil"/>
              <w:bottom w:val="single" w:sz="4" w:space="0" w:color="auto"/>
              <w:right w:val="single" w:sz="4" w:space="0" w:color="auto"/>
            </w:tcBorders>
            <w:shd w:val="clear" w:color="auto" w:fill="auto"/>
            <w:noWrap/>
            <w:vAlign w:val="center"/>
          </w:tcPr>
          <w:p w14:paraId="33A33EC8" w14:textId="77777777" w:rsidR="007E58FB" w:rsidRPr="001D386E" w:rsidRDefault="007E58FB" w:rsidP="00FC5F6E">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14:paraId="18AC4A09" w14:textId="77777777" w:rsidR="007E58FB" w:rsidRPr="001D386E" w:rsidRDefault="007E58FB" w:rsidP="00FC5F6E">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14:paraId="24A10AC5" w14:textId="77777777" w:rsidR="007E58FB" w:rsidRPr="001D386E" w:rsidRDefault="007E58FB" w:rsidP="00FC5F6E">
            <w:pPr>
              <w:pStyle w:val="TAC"/>
              <w:rPr>
                <w:rFonts w:cs="Arial"/>
              </w:rPr>
            </w:pPr>
            <w:r w:rsidRPr="001D386E">
              <w:rPr>
                <w:rFonts w:cs="Arial" w:hint="eastAsia"/>
              </w:rPr>
              <w:t>796.0</w:t>
            </w:r>
          </w:p>
        </w:tc>
        <w:tc>
          <w:tcPr>
            <w:tcW w:w="358" w:type="pct"/>
            <w:tcBorders>
              <w:top w:val="nil"/>
              <w:left w:val="nil"/>
              <w:bottom w:val="single" w:sz="4" w:space="0" w:color="auto"/>
              <w:right w:val="single" w:sz="4" w:space="0" w:color="auto"/>
            </w:tcBorders>
            <w:shd w:val="clear" w:color="auto" w:fill="auto"/>
            <w:vAlign w:val="center"/>
          </w:tcPr>
          <w:p w14:paraId="5126F6B1" w14:textId="77777777" w:rsidR="007E58FB" w:rsidRPr="001D386E" w:rsidRDefault="007E58FB" w:rsidP="00FC5F6E">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14:paraId="5ED2B6F2" w14:textId="77777777" w:rsidR="007E58FB" w:rsidRPr="001D386E" w:rsidRDefault="007E58FB" w:rsidP="00FC5F6E">
            <w:pPr>
              <w:pStyle w:val="TAC"/>
              <w:rPr>
                <w:rFonts w:cs="Arial"/>
              </w:rPr>
            </w:pPr>
            <w:r w:rsidRPr="001D386E">
              <w:rPr>
                <w:rFonts w:cs="Arial"/>
              </w:rPr>
              <w:t>20.0</w:t>
            </w:r>
          </w:p>
        </w:tc>
        <w:tc>
          <w:tcPr>
            <w:tcW w:w="436" w:type="pct"/>
            <w:vMerge/>
            <w:tcBorders>
              <w:left w:val="single" w:sz="4" w:space="0" w:color="auto"/>
              <w:bottom w:val="single" w:sz="4" w:space="0" w:color="auto"/>
              <w:right w:val="single" w:sz="4" w:space="0" w:color="auto"/>
            </w:tcBorders>
            <w:vAlign w:val="center"/>
          </w:tcPr>
          <w:p w14:paraId="54C1492A" w14:textId="77777777" w:rsidR="007E58FB" w:rsidRPr="001D386E" w:rsidRDefault="007E58FB" w:rsidP="00FC5F6E">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1620B5A3" w14:textId="77777777" w:rsidR="007E58FB" w:rsidRPr="001D386E" w:rsidRDefault="007E58FB" w:rsidP="00FC5F6E">
            <w:pPr>
              <w:pStyle w:val="TAC"/>
              <w:rPr>
                <w:rFonts w:cs="Arial"/>
              </w:rPr>
            </w:pPr>
            <w:r w:rsidRPr="001D386E">
              <w:rPr>
                <w:rFonts w:cs="Arial"/>
              </w:rPr>
              <w:t>IMD2</w:t>
            </w:r>
          </w:p>
        </w:tc>
      </w:tr>
      <w:tr w:rsidR="007E58FB" w:rsidRPr="001D386E" w14:paraId="69AB56CC" w14:textId="77777777" w:rsidTr="00FC5F6E">
        <w:trPr>
          <w:trHeight w:val="288"/>
        </w:trPr>
        <w:tc>
          <w:tcPr>
            <w:tcW w:w="1005" w:type="pct"/>
            <w:vMerge/>
            <w:tcBorders>
              <w:left w:val="single" w:sz="4" w:space="0" w:color="auto"/>
              <w:right w:val="single" w:sz="4" w:space="0" w:color="auto"/>
            </w:tcBorders>
            <w:vAlign w:val="center"/>
          </w:tcPr>
          <w:p w14:paraId="0F1142AB" w14:textId="77777777" w:rsidR="007E58FB" w:rsidRPr="001D386E" w:rsidRDefault="007E58FB" w:rsidP="00FC5F6E">
            <w:pPr>
              <w:pStyle w:val="TAC"/>
              <w:rPr>
                <w:rFonts w:cs="Arial"/>
                <w:lang w:val="en-US"/>
              </w:rPr>
            </w:pPr>
          </w:p>
        </w:tc>
        <w:tc>
          <w:tcPr>
            <w:tcW w:w="503" w:type="pct"/>
            <w:vMerge w:val="restart"/>
            <w:tcBorders>
              <w:left w:val="single" w:sz="4" w:space="0" w:color="auto"/>
              <w:right w:val="single" w:sz="4" w:space="0" w:color="auto"/>
            </w:tcBorders>
            <w:vAlign w:val="center"/>
          </w:tcPr>
          <w:p w14:paraId="24375564" w14:textId="77777777" w:rsidR="007E58FB" w:rsidRPr="001D386E" w:rsidRDefault="007E58FB" w:rsidP="00FC5F6E">
            <w:pPr>
              <w:pStyle w:val="TAC"/>
              <w:rPr>
                <w:rFonts w:cs="Arial"/>
                <w:lang w:val="en-US"/>
              </w:rPr>
            </w:pPr>
            <w:r w:rsidRPr="001D386E">
              <w:rPr>
                <w:rFonts w:cs="Arial" w:hint="eastAsia"/>
                <w:lang w:val="en-US"/>
              </w:rPr>
              <w:t>CA_3A-28A</w:t>
            </w:r>
          </w:p>
        </w:tc>
        <w:tc>
          <w:tcPr>
            <w:tcW w:w="431" w:type="pct"/>
            <w:tcBorders>
              <w:top w:val="nil"/>
              <w:left w:val="nil"/>
              <w:bottom w:val="single" w:sz="4" w:space="0" w:color="auto"/>
              <w:right w:val="single" w:sz="4" w:space="0" w:color="auto"/>
            </w:tcBorders>
            <w:shd w:val="clear" w:color="auto" w:fill="auto"/>
            <w:vAlign w:val="center"/>
          </w:tcPr>
          <w:p w14:paraId="79D3AACD" w14:textId="77777777" w:rsidR="007E58FB" w:rsidRPr="001D386E" w:rsidRDefault="007E58FB" w:rsidP="00FC5F6E">
            <w:pPr>
              <w:pStyle w:val="TAC"/>
              <w:rPr>
                <w:rFonts w:cs="Arial"/>
              </w:rPr>
            </w:pPr>
            <w:r w:rsidRPr="001D386E">
              <w:rPr>
                <w:rFonts w:cs="Arial"/>
                <w:szCs w:val="18"/>
              </w:rPr>
              <w:t>3</w:t>
            </w:r>
          </w:p>
        </w:tc>
        <w:tc>
          <w:tcPr>
            <w:tcW w:w="432" w:type="pct"/>
            <w:tcBorders>
              <w:top w:val="nil"/>
              <w:left w:val="nil"/>
              <w:bottom w:val="single" w:sz="4" w:space="0" w:color="auto"/>
              <w:right w:val="single" w:sz="4" w:space="0" w:color="auto"/>
            </w:tcBorders>
            <w:shd w:val="clear" w:color="auto" w:fill="auto"/>
            <w:noWrap/>
            <w:vAlign w:val="center"/>
          </w:tcPr>
          <w:p w14:paraId="484C73A2" w14:textId="77777777" w:rsidR="007E58FB" w:rsidRPr="001D386E" w:rsidRDefault="007E58FB" w:rsidP="00FC5F6E">
            <w:pPr>
              <w:pStyle w:val="TAC"/>
              <w:rPr>
                <w:rFonts w:cs="Arial"/>
              </w:rPr>
            </w:pPr>
            <w:r w:rsidRPr="001D386E">
              <w:rPr>
                <w:rFonts w:cs="Arial"/>
                <w:szCs w:val="18"/>
                <w:lang w:val="en-US"/>
              </w:rPr>
              <w:t>1712.5</w:t>
            </w:r>
          </w:p>
        </w:tc>
        <w:tc>
          <w:tcPr>
            <w:tcW w:w="288" w:type="pct"/>
            <w:tcBorders>
              <w:top w:val="nil"/>
              <w:left w:val="nil"/>
              <w:bottom w:val="single" w:sz="4" w:space="0" w:color="auto"/>
              <w:right w:val="single" w:sz="4" w:space="0" w:color="auto"/>
            </w:tcBorders>
            <w:shd w:val="clear" w:color="auto" w:fill="auto"/>
            <w:noWrap/>
            <w:vAlign w:val="center"/>
          </w:tcPr>
          <w:p w14:paraId="37FCDCC0" w14:textId="77777777" w:rsidR="007E58FB" w:rsidRPr="001D386E" w:rsidRDefault="007E58FB" w:rsidP="00FC5F6E">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AAD95DA" w14:textId="77777777" w:rsidR="007E58FB" w:rsidRPr="001D386E" w:rsidRDefault="007E58FB" w:rsidP="00FC5F6E">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705ABFCF" w14:textId="77777777" w:rsidR="007E58FB" w:rsidRPr="001D386E" w:rsidRDefault="007E58FB" w:rsidP="00FC5F6E">
            <w:pPr>
              <w:pStyle w:val="TAC"/>
              <w:rPr>
                <w:rFonts w:cs="Arial"/>
              </w:rPr>
            </w:pPr>
            <w:r w:rsidRPr="001D386E">
              <w:rPr>
                <w:rFonts w:cs="Arial"/>
                <w:szCs w:val="18"/>
              </w:rPr>
              <w:t>1807.5</w:t>
            </w:r>
          </w:p>
        </w:tc>
        <w:tc>
          <w:tcPr>
            <w:tcW w:w="358" w:type="pct"/>
            <w:tcBorders>
              <w:top w:val="nil"/>
              <w:left w:val="nil"/>
              <w:bottom w:val="single" w:sz="4" w:space="0" w:color="auto"/>
              <w:right w:val="single" w:sz="4" w:space="0" w:color="auto"/>
            </w:tcBorders>
            <w:shd w:val="clear" w:color="auto" w:fill="auto"/>
            <w:vAlign w:val="center"/>
          </w:tcPr>
          <w:p w14:paraId="647D4C87" w14:textId="77777777" w:rsidR="007E58FB" w:rsidRPr="001D386E" w:rsidRDefault="007E58FB" w:rsidP="00FC5F6E">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35EDB946" w14:textId="77777777" w:rsidR="007E58FB" w:rsidRPr="001D386E" w:rsidRDefault="007E58FB" w:rsidP="00FC5F6E">
            <w:pPr>
              <w:pStyle w:val="TAC"/>
              <w:rPr>
                <w:rFonts w:cs="Arial"/>
              </w:rPr>
            </w:pPr>
            <w:r w:rsidRPr="001D386E">
              <w:rPr>
                <w:rFonts w:cs="Arial" w:hint="eastAsia"/>
              </w:rPr>
              <w:t>N/A</w:t>
            </w:r>
          </w:p>
        </w:tc>
        <w:tc>
          <w:tcPr>
            <w:tcW w:w="436" w:type="pct"/>
            <w:vMerge w:val="restart"/>
            <w:tcBorders>
              <w:left w:val="single" w:sz="4" w:space="0" w:color="auto"/>
              <w:right w:val="single" w:sz="4" w:space="0" w:color="auto"/>
            </w:tcBorders>
            <w:vAlign w:val="center"/>
          </w:tcPr>
          <w:p w14:paraId="7BE99149" w14:textId="77777777" w:rsidR="007E58FB" w:rsidRPr="001D386E" w:rsidRDefault="007E58FB" w:rsidP="00FC5F6E">
            <w:pPr>
              <w:pStyle w:val="TAC"/>
              <w:rPr>
                <w:rFonts w:cs="Arial"/>
              </w:rPr>
            </w:pPr>
            <w:r w:rsidRPr="001D386E">
              <w:rPr>
                <w:rFonts w:cs="Arial" w:hint="eastAsia"/>
              </w:rPr>
              <w:t>FDD</w:t>
            </w:r>
          </w:p>
        </w:tc>
        <w:tc>
          <w:tcPr>
            <w:tcW w:w="468" w:type="pct"/>
            <w:tcBorders>
              <w:top w:val="single" w:sz="6" w:space="0" w:color="auto"/>
              <w:left w:val="single" w:sz="4" w:space="0" w:color="auto"/>
              <w:bottom w:val="single" w:sz="6" w:space="0" w:color="auto"/>
              <w:right w:val="single" w:sz="4" w:space="0" w:color="auto"/>
            </w:tcBorders>
          </w:tcPr>
          <w:p w14:paraId="4A779C13" w14:textId="77777777" w:rsidR="007E58FB" w:rsidRPr="001D386E" w:rsidRDefault="007E58FB" w:rsidP="00FC5F6E">
            <w:pPr>
              <w:pStyle w:val="TAC"/>
              <w:rPr>
                <w:rFonts w:cs="Arial"/>
              </w:rPr>
            </w:pPr>
            <w:r w:rsidRPr="001D386E">
              <w:rPr>
                <w:rFonts w:cs="Arial" w:hint="eastAsia"/>
                <w:lang w:val="en-US"/>
              </w:rPr>
              <w:t>N/A</w:t>
            </w:r>
          </w:p>
        </w:tc>
      </w:tr>
      <w:tr w:rsidR="007E58FB" w:rsidRPr="001D386E" w14:paraId="792C008F" w14:textId="77777777" w:rsidTr="00FC5F6E">
        <w:trPr>
          <w:trHeight w:val="288"/>
        </w:trPr>
        <w:tc>
          <w:tcPr>
            <w:tcW w:w="1005" w:type="pct"/>
            <w:vMerge/>
            <w:tcBorders>
              <w:left w:val="single" w:sz="4" w:space="0" w:color="auto"/>
              <w:right w:val="single" w:sz="4" w:space="0" w:color="auto"/>
            </w:tcBorders>
            <w:vAlign w:val="center"/>
          </w:tcPr>
          <w:p w14:paraId="6D2DBE67"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tcPr>
          <w:p w14:paraId="0EEE5DA6"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698B4FE4" w14:textId="77777777" w:rsidR="007E58FB" w:rsidRPr="001D386E" w:rsidRDefault="007E58FB" w:rsidP="00FC5F6E">
            <w:pPr>
              <w:pStyle w:val="TAC"/>
              <w:rPr>
                <w:rFonts w:cs="Arial"/>
              </w:rPr>
            </w:pPr>
            <w:r w:rsidRPr="001D386E">
              <w:rPr>
                <w:rFonts w:cs="Arial"/>
                <w:szCs w:val="18"/>
              </w:rPr>
              <w:t>28</w:t>
            </w:r>
          </w:p>
        </w:tc>
        <w:tc>
          <w:tcPr>
            <w:tcW w:w="432" w:type="pct"/>
            <w:tcBorders>
              <w:top w:val="nil"/>
              <w:left w:val="nil"/>
              <w:bottom w:val="single" w:sz="4" w:space="0" w:color="auto"/>
              <w:right w:val="single" w:sz="4" w:space="0" w:color="auto"/>
            </w:tcBorders>
            <w:shd w:val="clear" w:color="auto" w:fill="auto"/>
            <w:noWrap/>
            <w:vAlign w:val="center"/>
          </w:tcPr>
          <w:p w14:paraId="2084CC93" w14:textId="77777777" w:rsidR="007E58FB" w:rsidRPr="001D386E" w:rsidRDefault="007E58FB" w:rsidP="00FC5F6E">
            <w:pPr>
              <w:pStyle w:val="TAC"/>
              <w:rPr>
                <w:rFonts w:cs="Arial"/>
              </w:rPr>
            </w:pPr>
            <w:r w:rsidRPr="001D386E">
              <w:rPr>
                <w:rFonts w:cs="Arial"/>
                <w:szCs w:val="18"/>
                <w:lang w:val="en-US"/>
              </w:rPr>
              <w:t>743</w:t>
            </w:r>
          </w:p>
        </w:tc>
        <w:tc>
          <w:tcPr>
            <w:tcW w:w="288" w:type="pct"/>
            <w:tcBorders>
              <w:top w:val="nil"/>
              <w:left w:val="nil"/>
              <w:bottom w:val="single" w:sz="4" w:space="0" w:color="auto"/>
              <w:right w:val="single" w:sz="4" w:space="0" w:color="auto"/>
            </w:tcBorders>
            <w:shd w:val="clear" w:color="auto" w:fill="auto"/>
            <w:noWrap/>
            <w:vAlign w:val="center"/>
          </w:tcPr>
          <w:p w14:paraId="21A8E8B7" w14:textId="77777777" w:rsidR="007E58FB" w:rsidRPr="001D386E" w:rsidRDefault="007E58FB" w:rsidP="00FC5F6E">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7F468A1" w14:textId="77777777" w:rsidR="007E58FB" w:rsidRPr="001D386E" w:rsidRDefault="007E58FB" w:rsidP="00FC5F6E">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265ED284" w14:textId="77777777" w:rsidR="007E58FB" w:rsidRPr="001D386E" w:rsidRDefault="007E58FB" w:rsidP="00FC5F6E">
            <w:pPr>
              <w:pStyle w:val="TAC"/>
              <w:rPr>
                <w:rFonts w:cs="Arial"/>
              </w:rPr>
            </w:pPr>
            <w:r w:rsidRPr="001D386E">
              <w:rPr>
                <w:rFonts w:cs="Arial"/>
                <w:szCs w:val="18"/>
              </w:rPr>
              <w:t>798</w:t>
            </w:r>
          </w:p>
        </w:tc>
        <w:tc>
          <w:tcPr>
            <w:tcW w:w="358" w:type="pct"/>
            <w:tcBorders>
              <w:top w:val="nil"/>
              <w:left w:val="nil"/>
              <w:bottom w:val="single" w:sz="4" w:space="0" w:color="auto"/>
              <w:right w:val="single" w:sz="4" w:space="0" w:color="auto"/>
            </w:tcBorders>
            <w:shd w:val="clear" w:color="auto" w:fill="auto"/>
            <w:vAlign w:val="center"/>
          </w:tcPr>
          <w:p w14:paraId="1EBEC641" w14:textId="77777777" w:rsidR="007E58FB" w:rsidRPr="001D386E" w:rsidRDefault="007E58FB" w:rsidP="00FC5F6E">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17C87D37" w14:textId="77777777" w:rsidR="007E58FB" w:rsidRPr="001D386E" w:rsidRDefault="007E58FB" w:rsidP="00FC5F6E">
            <w:pPr>
              <w:pStyle w:val="TAC"/>
              <w:rPr>
                <w:rFonts w:cs="Arial"/>
              </w:rPr>
            </w:pPr>
            <w:r w:rsidRPr="001D386E">
              <w:rPr>
                <w:rFonts w:cs="Arial" w:hint="eastAsia"/>
              </w:rPr>
              <w:t>N/A</w:t>
            </w:r>
          </w:p>
        </w:tc>
        <w:tc>
          <w:tcPr>
            <w:tcW w:w="436" w:type="pct"/>
            <w:vMerge/>
            <w:tcBorders>
              <w:left w:val="single" w:sz="4" w:space="0" w:color="auto"/>
              <w:right w:val="single" w:sz="4" w:space="0" w:color="auto"/>
            </w:tcBorders>
            <w:vAlign w:val="center"/>
          </w:tcPr>
          <w:p w14:paraId="0178530B" w14:textId="77777777" w:rsidR="007E58FB" w:rsidRPr="001D386E" w:rsidRDefault="007E58FB" w:rsidP="00FC5F6E">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001678FC" w14:textId="77777777" w:rsidR="007E58FB" w:rsidRPr="001D386E" w:rsidRDefault="007E58FB" w:rsidP="00FC5F6E">
            <w:pPr>
              <w:pStyle w:val="TAC"/>
              <w:rPr>
                <w:rFonts w:cs="Arial"/>
              </w:rPr>
            </w:pPr>
            <w:r w:rsidRPr="001D386E">
              <w:rPr>
                <w:rFonts w:cs="Arial" w:hint="eastAsia"/>
                <w:lang w:val="en-US"/>
              </w:rPr>
              <w:t>N/A</w:t>
            </w:r>
          </w:p>
        </w:tc>
      </w:tr>
      <w:tr w:rsidR="007E58FB" w:rsidRPr="001D386E" w14:paraId="50BDF549" w14:textId="77777777" w:rsidTr="00FC5F6E">
        <w:trPr>
          <w:trHeight w:val="288"/>
        </w:trPr>
        <w:tc>
          <w:tcPr>
            <w:tcW w:w="1005" w:type="pct"/>
            <w:vMerge/>
            <w:tcBorders>
              <w:left w:val="single" w:sz="4" w:space="0" w:color="auto"/>
              <w:right w:val="single" w:sz="4" w:space="0" w:color="auto"/>
            </w:tcBorders>
            <w:vAlign w:val="center"/>
          </w:tcPr>
          <w:p w14:paraId="281E6F50"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32A1191E"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694D718E" w14:textId="77777777" w:rsidR="007E58FB" w:rsidRPr="001D386E" w:rsidRDefault="007E58FB" w:rsidP="00FC5F6E">
            <w:pPr>
              <w:pStyle w:val="TAC"/>
              <w:rPr>
                <w:rFonts w:cs="Arial"/>
              </w:rPr>
            </w:pPr>
            <w:r w:rsidRPr="001D386E">
              <w:rPr>
                <w:rFonts w:cs="Arial"/>
                <w:szCs w:val="18"/>
              </w:rPr>
              <w:t>7</w:t>
            </w:r>
          </w:p>
        </w:tc>
        <w:tc>
          <w:tcPr>
            <w:tcW w:w="432" w:type="pct"/>
            <w:tcBorders>
              <w:top w:val="nil"/>
              <w:left w:val="nil"/>
              <w:bottom w:val="single" w:sz="4" w:space="0" w:color="auto"/>
              <w:right w:val="single" w:sz="4" w:space="0" w:color="auto"/>
            </w:tcBorders>
            <w:shd w:val="clear" w:color="auto" w:fill="auto"/>
            <w:noWrap/>
            <w:vAlign w:val="center"/>
          </w:tcPr>
          <w:p w14:paraId="5B0A56BC" w14:textId="77777777" w:rsidR="007E58FB" w:rsidRPr="001D386E" w:rsidRDefault="007E58FB" w:rsidP="00FC5F6E">
            <w:pPr>
              <w:pStyle w:val="TAC"/>
              <w:rPr>
                <w:rFonts w:cs="Arial"/>
              </w:rPr>
            </w:pPr>
            <w:r w:rsidRPr="001D386E">
              <w:rPr>
                <w:rFonts w:cs="Arial"/>
                <w:szCs w:val="18"/>
                <w:lang w:val="en-US"/>
              </w:rPr>
              <w:t>2562</w:t>
            </w:r>
          </w:p>
        </w:tc>
        <w:tc>
          <w:tcPr>
            <w:tcW w:w="288" w:type="pct"/>
            <w:tcBorders>
              <w:top w:val="nil"/>
              <w:left w:val="nil"/>
              <w:bottom w:val="single" w:sz="4" w:space="0" w:color="auto"/>
              <w:right w:val="single" w:sz="4" w:space="0" w:color="auto"/>
            </w:tcBorders>
            <w:shd w:val="clear" w:color="auto" w:fill="auto"/>
            <w:noWrap/>
            <w:vAlign w:val="center"/>
          </w:tcPr>
          <w:p w14:paraId="36AE57B1" w14:textId="77777777" w:rsidR="007E58FB" w:rsidRPr="001D386E" w:rsidRDefault="007E58FB" w:rsidP="00FC5F6E">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96702A2" w14:textId="77777777" w:rsidR="007E58FB" w:rsidRPr="001D386E" w:rsidRDefault="007E58FB" w:rsidP="00FC5F6E">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5FDCD8D1" w14:textId="77777777" w:rsidR="007E58FB" w:rsidRPr="001D386E" w:rsidRDefault="007E58FB" w:rsidP="00FC5F6E">
            <w:pPr>
              <w:pStyle w:val="TAC"/>
              <w:rPr>
                <w:rFonts w:cs="Arial"/>
              </w:rPr>
            </w:pPr>
            <w:r w:rsidRPr="001D386E">
              <w:rPr>
                <w:rFonts w:cs="Arial"/>
                <w:szCs w:val="18"/>
              </w:rPr>
              <w:t>2682</w:t>
            </w:r>
          </w:p>
        </w:tc>
        <w:tc>
          <w:tcPr>
            <w:tcW w:w="358" w:type="pct"/>
            <w:tcBorders>
              <w:top w:val="nil"/>
              <w:left w:val="nil"/>
              <w:bottom w:val="single" w:sz="4" w:space="0" w:color="auto"/>
              <w:right w:val="single" w:sz="4" w:space="0" w:color="auto"/>
            </w:tcBorders>
            <w:shd w:val="clear" w:color="auto" w:fill="auto"/>
            <w:vAlign w:val="center"/>
          </w:tcPr>
          <w:p w14:paraId="3676AD35" w14:textId="77777777" w:rsidR="007E58FB" w:rsidRPr="001D386E" w:rsidRDefault="007E58FB" w:rsidP="00FC5F6E">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01DF9796" w14:textId="77777777" w:rsidR="007E58FB" w:rsidRPr="001D386E" w:rsidRDefault="007E58FB" w:rsidP="00FC5F6E">
            <w:pPr>
              <w:pStyle w:val="TAC"/>
              <w:rPr>
                <w:rFonts w:cs="Arial"/>
              </w:rPr>
            </w:pPr>
            <w:r w:rsidRPr="001D386E">
              <w:rPr>
                <w:rFonts w:cs="Arial" w:hint="eastAsia"/>
              </w:rPr>
              <w:t>17.0</w:t>
            </w:r>
          </w:p>
        </w:tc>
        <w:tc>
          <w:tcPr>
            <w:tcW w:w="436" w:type="pct"/>
            <w:vMerge/>
            <w:tcBorders>
              <w:left w:val="single" w:sz="4" w:space="0" w:color="auto"/>
              <w:bottom w:val="single" w:sz="4" w:space="0" w:color="auto"/>
              <w:right w:val="single" w:sz="4" w:space="0" w:color="auto"/>
            </w:tcBorders>
            <w:vAlign w:val="center"/>
          </w:tcPr>
          <w:p w14:paraId="79C6F3FC" w14:textId="77777777" w:rsidR="007E58FB" w:rsidRPr="001D386E" w:rsidRDefault="007E58FB" w:rsidP="00FC5F6E">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608B07FA" w14:textId="77777777" w:rsidR="007E58FB" w:rsidRPr="001D386E" w:rsidRDefault="007E58FB" w:rsidP="00FC5F6E">
            <w:pPr>
              <w:pStyle w:val="TAC"/>
              <w:rPr>
                <w:rFonts w:cs="Arial"/>
              </w:rPr>
            </w:pPr>
            <w:r w:rsidRPr="001D386E">
              <w:rPr>
                <w:rFonts w:cs="Arial" w:hint="eastAsia"/>
                <w:lang w:val="en-US"/>
              </w:rPr>
              <w:t>IMD3</w:t>
            </w:r>
          </w:p>
        </w:tc>
      </w:tr>
      <w:tr w:rsidR="007E58FB" w:rsidRPr="001D386E" w14:paraId="2BDDE0A5" w14:textId="77777777" w:rsidTr="00FC5F6E">
        <w:trPr>
          <w:trHeight w:val="288"/>
        </w:trPr>
        <w:tc>
          <w:tcPr>
            <w:tcW w:w="1005" w:type="pct"/>
            <w:vMerge/>
            <w:tcBorders>
              <w:left w:val="single" w:sz="4" w:space="0" w:color="auto"/>
              <w:right w:val="single" w:sz="4" w:space="0" w:color="auto"/>
            </w:tcBorders>
            <w:vAlign w:val="center"/>
          </w:tcPr>
          <w:p w14:paraId="2277C7D7" w14:textId="77777777" w:rsidR="007E58FB" w:rsidRPr="001D386E" w:rsidRDefault="007E58FB" w:rsidP="00FC5F6E">
            <w:pPr>
              <w:pStyle w:val="TAC"/>
              <w:rPr>
                <w:rFonts w:cs="Arial"/>
                <w:lang w:val="en-US"/>
              </w:rPr>
            </w:pPr>
          </w:p>
        </w:tc>
        <w:tc>
          <w:tcPr>
            <w:tcW w:w="503" w:type="pct"/>
            <w:vMerge w:val="restart"/>
            <w:tcBorders>
              <w:top w:val="nil"/>
              <w:left w:val="single" w:sz="4" w:space="0" w:color="auto"/>
              <w:right w:val="single" w:sz="4" w:space="0" w:color="auto"/>
            </w:tcBorders>
            <w:vAlign w:val="center"/>
          </w:tcPr>
          <w:p w14:paraId="683A402B" w14:textId="77777777" w:rsidR="007E58FB" w:rsidRPr="001D386E" w:rsidRDefault="007E58FB" w:rsidP="00FC5F6E">
            <w:pPr>
              <w:pStyle w:val="TAC"/>
              <w:rPr>
                <w:rFonts w:cs="Arial"/>
                <w:lang w:val="en-US"/>
              </w:rPr>
            </w:pPr>
            <w:r w:rsidRPr="001D386E">
              <w:rPr>
                <w:rFonts w:cs="Arial"/>
              </w:rPr>
              <w:t>CA_7A-28A</w:t>
            </w:r>
          </w:p>
        </w:tc>
        <w:tc>
          <w:tcPr>
            <w:tcW w:w="431" w:type="pct"/>
            <w:tcBorders>
              <w:top w:val="nil"/>
              <w:left w:val="nil"/>
              <w:bottom w:val="single" w:sz="4" w:space="0" w:color="auto"/>
              <w:right w:val="single" w:sz="4" w:space="0" w:color="auto"/>
            </w:tcBorders>
            <w:shd w:val="clear" w:color="auto" w:fill="auto"/>
            <w:vAlign w:val="center"/>
          </w:tcPr>
          <w:p w14:paraId="1DBCB340" w14:textId="77777777" w:rsidR="007E58FB" w:rsidRPr="001D386E" w:rsidRDefault="007E58FB" w:rsidP="00FC5F6E">
            <w:pPr>
              <w:pStyle w:val="TAC"/>
              <w:rPr>
                <w:rFonts w:cs="Arial"/>
              </w:rPr>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tcPr>
          <w:p w14:paraId="6B355ADD" w14:textId="77777777" w:rsidR="007E58FB" w:rsidRPr="001D386E" w:rsidRDefault="007E58FB" w:rsidP="00FC5F6E">
            <w:pPr>
              <w:pStyle w:val="TAC"/>
              <w:rPr>
                <w:rFonts w:cs="Arial"/>
              </w:rPr>
            </w:pPr>
            <w:r w:rsidRPr="001D386E">
              <w:rPr>
                <w:rFonts w:cs="Arial"/>
              </w:rPr>
              <w:t>2543</w:t>
            </w:r>
          </w:p>
        </w:tc>
        <w:tc>
          <w:tcPr>
            <w:tcW w:w="288" w:type="pct"/>
            <w:tcBorders>
              <w:top w:val="nil"/>
              <w:left w:val="nil"/>
              <w:bottom w:val="single" w:sz="4" w:space="0" w:color="auto"/>
              <w:right w:val="single" w:sz="4" w:space="0" w:color="auto"/>
            </w:tcBorders>
            <w:shd w:val="clear" w:color="auto" w:fill="auto"/>
            <w:noWrap/>
            <w:vAlign w:val="center"/>
          </w:tcPr>
          <w:p w14:paraId="78EBCE76" w14:textId="77777777" w:rsidR="007E58FB" w:rsidRPr="001D386E" w:rsidRDefault="007E58FB" w:rsidP="00FC5F6E">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14:paraId="095C8094" w14:textId="77777777" w:rsidR="007E58FB" w:rsidRPr="001D386E" w:rsidRDefault="007E58FB" w:rsidP="00FC5F6E">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14:paraId="3CBD5D0C" w14:textId="77777777" w:rsidR="007E58FB" w:rsidRPr="001D386E" w:rsidRDefault="007E58FB" w:rsidP="00FC5F6E">
            <w:pPr>
              <w:pStyle w:val="TAC"/>
              <w:rPr>
                <w:rFonts w:cs="Arial"/>
              </w:rPr>
            </w:pPr>
            <w:r w:rsidRPr="001D386E">
              <w:rPr>
                <w:rFonts w:cs="Arial"/>
              </w:rPr>
              <w:t>2663</w:t>
            </w:r>
          </w:p>
        </w:tc>
        <w:tc>
          <w:tcPr>
            <w:tcW w:w="358" w:type="pct"/>
            <w:tcBorders>
              <w:top w:val="nil"/>
              <w:left w:val="nil"/>
              <w:bottom w:val="single" w:sz="4" w:space="0" w:color="auto"/>
              <w:right w:val="single" w:sz="4" w:space="0" w:color="auto"/>
            </w:tcBorders>
            <w:shd w:val="clear" w:color="auto" w:fill="auto"/>
            <w:vAlign w:val="center"/>
          </w:tcPr>
          <w:p w14:paraId="47A76070" w14:textId="77777777" w:rsidR="007E58FB" w:rsidRPr="001D386E" w:rsidRDefault="007E58FB" w:rsidP="00FC5F6E">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14:paraId="7B2B82AC" w14:textId="77777777" w:rsidR="007E58FB" w:rsidRPr="001D386E" w:rsidRDefault="007E58FB" w:rsidP="00FC5F6E">
            <w:pPr>
              <w:pStyle w:val="TAC"/>
              <w:rPr>
                <w:rFonts w:cs="Arial"/>
              </w:rPr>
            </w:pPr>
            <w:r w:rsidRPr="001D386E">
              <w:rPr>
                <w:rFonts w:cs="Arial"/>
              </w:rPr>
              <w:t>N/A</w:t>
            </w:r>
          </w:p>
        </w:tc>
        <w:tc>
          <w:tcPr>
            <w:tcW w:w="436" w:type="pct"/>
            <w:vMerge w:val="restart"/>
            <w:tcBorders>
              <w:top w:val="nil"/>
              <w:left w:val="single" w:sz="4" w:space="0" w:color="auto"/>
              <w:right w:val="single" w:sz="4" w:space="0" w:color="auto"/>
            </w:tcBorders>
            <w:vAlign w:val="center"/>
          </w:tcPr>
          <w:p w14:paraId="4F410675" w14:textId="77777777" w:rsidR="007E58FB" w:rsidRPr="001D386E" w:rsidRDefault="007E58FB" w:rsidP="00FC5F6E">
            <w:pPr>
              <w:pStyle w:val="TAC"/>
              <w:rPr>
                <w:rFonts w:cs="Arial"/>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14:paraId="0CA187A8" w14:textId="77777777" w:rsidR="007E58FB" w:rsidRPr="001D386E" w:rsidRDefault="007E58FB" w:rsidP="00FC5F6E">
            <w:pPr>
              <w:pStyle w:val="TAC"/>
              <w:rPr>
                <w:rFonts w:cs="Arial"/>
              </w:rPr>
            </w:pPr>
            <w:r w:rsidRPr="001D386E">
              <w:rPr>
                <w:rFonts w:cs="Arial"/>
              </w:rPr>
              <w:t>N/A</w:t>
            </w:r>
          </w:p>
        </w:tc>
      </w:tr>
      <w:tr w:rsidR="007E58FB" w:rsidRPr="001D386E" w14:paraId="103F7B70" w14:textId="77777777" w:rsidTr="00FC5F6E">
        <w:trPr>
          <w:trHeight w:val="288"/>
        </w:trPr>
        <w:tc>
          <w:tcPr>
            <w:tcW w:w="1005" w:type="pct"/>
            <w:vMerge/>
            <w:tcBorders>
              <w:left w:val="single" w:sz="4" w:space="0" w:color="auto"/>
              <w:right w:val="single" w:sz="4" w:space="0" w:color="auto"/>
            </w:tcBorders>
            <w:vAlign w:val="center"/>
          </w:tcPr>
          <w:p w14:paraId="79FFDEA6"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tcPr>
          <w:p w14:paraId="680D75CC"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676CF7BC" w14:textId="77777777" w:rsidR="007E58FB" w:rsidRPr="001D386E" w:rsidRDefault="007E58FB" w:rsidP="00FC5F6E">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tcPr>
          <w:p w14:paraId="5A68E553" w14:textId="77777777" w:rsidR="007E58FB" w:rsidRPr="001D386E" w:rsidRDefault="007E58FB" w:rsidP="00FC5F6E">
            <w:pPr>
              <w:pStyle w:val="TAC"/>
              <w:rPr>
                <w:rFonts w:cs="Arial"/>
              </w:rPr>
            </w:pPr>
            <w:r w:rsidRPr="001D386E">
              <w:rPr>
                <w:rFonts w:cs="Arial"/>
              </w:rPr>
              <w:t>710.5</w:t>
            </w:r>
          </w:p>
        </w:tc>
        <w:tc>
          <w:tcPr>
            <w:tcW w:w="288" w:type="pct"/>
            <w:tcBorders>
              <w:top w:val="nil"/>
              <w:left w:val="nil"/>
              <w:bottom w:val="single" w:sz="4" w:space="0" w:color="auto"/>
              <w:right w:val="single" w:sz="4" w:space="0" w:color="auto"/>
            </w:tcBorders>
            <w:shd w:val="clear" w:color="auto" w:fill="auto"/>
            <w:noWrap/>
            <w:vAlign w:val="center"/>
          </w:tcPr>
          <w:p w14:paraId="05328EED" w14:textId="77777777" w:rsidR="007E58FB" w:rsidRPr="001D386E" w:rsidRDefault="007E58FB" w:rsidP="00FC5F6E">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14:paraId="7FA1D18B" w14:textId="77777777" w:rsidR="007E58FB" w:rsidRPr="001D386E" w:rsidRDefault="007E58FB" w:rsidP="00FC5F6E">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14:paraId="7DF0AB37" w14:textId="77777777" w:rsidR="007E58FB" w:rsidRPr="001D386E" w:rsidRDefault="007E58FB" w:rsidP="00FC5F6E">
            <w:pPr>
              <w:pStyle w:val="TAC"/>
              <w:rPr>
                <w:rFonts w:cs="Arial"/>
              </w:rPr>
            </w:pPr>
            <w:r w:rsidRPr="001D386E">
              <w:rPr>
                <w:rFonts w:cs="Arial"/>
              </w:rPr>
              <w:t>765.5</w:t>
            </w:r>
          </w:p>
        </w:tc>
        <w:tc>
          <w:tcPr>
            <w:tcW w:w="358" w:type="pct"/>
            <w:tcBorders>
              <w:top w:val="nil"/>
              <w:left w:val="nil"/>
              <w:bottom w:val="single" w:sz="4" w:space="0" w:color="auto"/>
              <w:right w:val="single" w:sz="4" w:space="0" w:color="auto"/>
            </w:tcBorders>
            <w:shd w:val="clear" w:color="auto" w:fill="auto"/>
            <w:vAlign w:val="center"/>
          </w:tcPr>
          <w:p w14:paraId="14E56893" w14:textId="77777777" w:rsidR="007E58FB" w:rsidRPr="001D386E" w:rsidRDefault="007E58FB" w:rsidP="00FC5F6E">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14:paraId="3FE9922A" w14:textId="77777777" w:rsidR="007E58FB" w:rsidRPr="001D386E" w:rsidRDefault="007E58FB" w:rsidP="00FC5F6E">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14:paraId="7E992906"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4C7CE3A" w14:textId="77777777" w:rsidR="007E58FB" w:rsidRPr="001D386E" w:rsidRDefault="007E58FB" w:rsidP="00FC5F6E">
            <w:pPr>
              <w:pStyle w:val="TAC"/>
              <w:rPr>
                <w:rFonts w:cs="Arial"/>
                <w:lang w:val="en-US"/>
              </w:rPr>
            </w:pPr>
            <w:r w:rsidRPr="001D386E">
              <w:rPr>
                <w:rFonts w:cs="Arial"/>
                <w:lang w:val="en-US"/>
              </w:rPr>
              <w:t>N/A</w:t>
            </w:r>
          </w:p>
        </w:tc>
      </w:tr>
      <w:tr w:rsidR="007E58FB" w:rsidRPr="001D386E" w14:paraId="50B17A1C" w14:textId="77777777" w:rsidTr="00FC5F6E">
        <w:trPr>
          <w:trHeight w:val="143"/>
        </w:trPr>
        <w:tc>
          <w:tcPr>
            <w:tcW w:w="1005" w:type="pct"/>
            <w:vMerge/>
            <w:tcBorders>
              <w:left w:val="single" w:sz="4" w:space="0" w:color="auto"/>
              <w:right w:val="single" w:sz="4" w:space="0" w:color="auto"/>
            </w:tcBorders>
            <w:vAlign w:val="center"/>
          </w:tcPr>
          <w:p w14:paraId="6E6F2E88"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tcPr>
          <w:p w14:paraId="3A59161C" w14:textId="77777777" w:rsidR="007E58FB" w:rsidRPr="001D386E" w:rsidRDefault="007E58FB" w:rsidP="00FC5F6E">
            <w:pPr>
              <w:pStyle w:val="TAC"/>
              <w:rPr>
                <w:rFonts w:cs="Arial"/>
                <w:lang w:val="en-US"/>
              </w:rPr>
            </w:pPr>
          </w:p>
        </w:tc>
        <w:tc>
          <w:tcPr>
            <w:tcW w:w="431" w:type="pct"/>
            <w:tcBorders>
              <w:top w:val="nil"/>
              <w:left w:val="nil"/>
              <w:right w:val="single" w:sz="4" w:space="0" w:color="auto"/>
            </w:tcBorders>
            <w:shd w:val="clear" w:color="auto" w:fill="auto"/>
            <w:vAlign w:val="center"/>
          </w:tcPr>
          <w:p w14:paraId="06B21002" w14:textId="77777777" w:rsidR="007E58FB" w:rsidRPr="001D386E" w:rsidRDefault="007E58FB" w:rsidP="00FC5F6E">
            <w:pPr>
              <w:pStyle w:val="TAC"/>
              <w:rPr>
                <w:rFonts w:cs="Arial"/>
              </w:rPr>
            </w:pPr>
            <w:r w:rsidRPr="001D386E">
              <w:rPr>
                <w:rFonts w:cs="Arial"/>
              </w:rPr>
              <w:t>3</w:t>
            </w:r>
          </w:p>
        </w:tc>
        <w:tc>
          <w:tcPr>
            <w:tcW w:w="432" w:type="pct"/>
            <w:tcBorders>
              <w:top w:val="nil"/>
              <w:left w:val="nil"/>
              <w:right w:val="single" w:sz="4" w:space="0" w:color="auto"/>
            </w:tcBorders>
            <w:shd w:val="clear" w:color="auto" w:fill="auto"/>
            <w:noWrap/>
            <w:vAlign w:val="center"/>
          </w:tcPr>
          <w:p w14:paraId="781CDC6A" w14:textId="77777777" w:rsidR="007E58FB" w:rsidRPr="001D386E" w:rsidRDefault="007E58FB" w:rsidP="00FC5F6E">
            <w:pPr>
              <w:pStyle w:val="TAC"/>
              <w:rPr>
                <w:rFonts w:cs="Arial"/>
              </w:rPr>
            </w:pPr>
            <w:r w:rsidRPr="001D386E">
              <w:rPr>
                <w:rFonts w:cs="Arial"/>
              </w:rPr>
              <w:t>1737.5</w:t>
            </w:r>
          </w:p>
        </w:tc>
        <w:tc>
          <w:tcPr>
            <w:tcW w:w="288" w:type="pct"/>
            <w:tcBorders>
              <w:top w:val="nil"/>
              <w:left w:val="nil"/>
              <w:right w:val="single" w:sz="4" w:space="0" w:color="auto"/>
            </w:tcBorders>
            <w:shd w:val="clear" w:color="auto" w:fill="auto"/>
            <w:noWrap/>
            <w:vAlign w:val="center"/>
          </w:tcPr>
          <w:p w14:paraId="0640B77C" w14:textId="77777777" w:rsidR="007E58FB" w:rsidRPr="001D386E" w:rsidRDefault="007E58FB" w:rsidP="00FC5F6E">
            <w:pPr>
              <w:pStyle w:val="TAC"/>
              <w:rPr>
                <w:rFonts w:cs="Arial"/>
              </w:rPr>
            </w:pPr>
            <w:r w:rsidRPr="001D386E">
              <w:rPr>
                <w:rFonts w:cs="Arial"/>
              </w:rPr>
              <w:t>5</w:t>
            </w:r>
          </w:p>
        </w:tc>
        <w:tc>
          <w:tcPr>
            <w:tcW w:w="288" w:type="pct"/>
            <w:tcBorders>
              <w:top w:val="nil"/>
              <w:left w:val="nil"/>
              <w:right w:val="single" w:sz="4" w:space="0" w:color="auto"/>
            </w:tcBorders>
            <w:shd w:val="clear" w:color="auto" w:fill="auto"/>
            <w:noWrap/>
            <w:vAlign w:val="center"/>
          </w:tcPr>
          <w:p w14:paraId="7BCBD5F4" w14:textId="77777777" w:rsidR="007E58FB" w:rsidRPr="001D386E" w:rsidRDefault="007E58FB" w:rsidP="00FC5F6E">
            <w:pPr>
              <w:pStyle w:val="TAC"/>
              <w:rPr>
                <w:rFonts w:cs="Arial"/>
              </w:rPr>
            </w:pPr>
            <w:r w:rsidRPr="001D386E">
              <w:rPr>
                <w:rFonts w:cs="Arial"/>
              </w:rPr>
              <w:t>25</w:t>
            </w:r>
          </w:p>
        </w:tc>
        <w:tc>
          <w:tcPr>
            <w:tcW w:w="432" w:type="pct"/>
            <w:tcBorders>
              <w:top w:val="nil"/>
              <w:left w:val="nil"/>
              <w:right w:val="single" w:sz="4" w:space="0" w:color="auto"/>
            </w:tcBorders>
            <w:shd w:val="clear" w:color="auto" w:fill="auto"/>
            <w:noWrap/>
            <w:vAlign w:val="center"/>
          </w:tcPr>
          <w:p w14:paraId="55DBDD89" w14:textId="77777777" w:rsidR="007E58FB" w:rsidRPr="001D386E" w:rsidRDefault="007E58FB" w:rsidP="00FC5F6E">
            <w:pPr>
              <w:pStyle w:val="TAC"/>
              <w:rPr>
                <w:rFonts w:cs="Arial"/>
              </w:rPr>
            </w:pPr>
            <w:r w:rsidRPr="001D386E">
              <w:rPr>
                <w:rFonts w:cs="Arial" w:hint="eastAsia"/>
              </w:rPr>
              <w:t>1832.5</w:t>
            </w:r>
          </w:p>
        </w:tc>
        <w:tc>
          <w:tcPr>
            <w:tcW w:w="358" w:type="pct"/>
            <w:tcBorders>
              <w:top w:val="nil"/>
              <w:left w:val="nil"/>
              <w:right w:val="single" w:sz="4" w:space="0" w:color="auto"/>
            </w:tcBorders>
            <w:shd w:val="clear" w:color="auto" w:fill="auto"/>
            <w:vAlign w:val="center"/>
          </w:tcPr>
          <w:p w14:paraId="6ECEC02F" w14:textId="77777777" w:rsidR="007E58FB" w:rsidRPr="001D386E" w:rsidRDefault="007E58FB" w:rsidP="00FC5F6E">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14:paraId="0CAFCF1A" w14:textId="77777777" w:rsidR="007E58FB" w:rsidRPr="001D386E" w:rsidRDefault="007E58FB" w:rsidP="00FC5F6E">
            <w:pPr>
              <w:pStyle w:val="TAC"/>
              <w:rPr>
                <w:rFonts w:cs="Arial"/>
              </w:rPr>
            </w:pPr>
            <w:r w:rsidRPr="001D386E">
              <w:rPr>
                <w:rFonts w:cs="Arial"/>
              </w:rPr>
              <w:t>26.0</w:t>
            </w:r>
          </w:p>
        </w:tc>
        <w:tc>
          <w:tcPr>
            <w:tcW w:w="436" w:type="pct"/>
            <w:vMerge/>
            <w:tcBorders>
              <w:left w:val="single" w:sz="4" w:space="0" w:color="auto"/>
              <w:right w:val="single" w:sz="4" w:space="0" w:color="auto"/>
            </w:tcBorders>
            <w:vAlign w:val="center"/>
          </w:tcPr>
          <w:p w14:paraId="4FA8CE05"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right w:val="single" w:sz="4" w:space="0" w:color="auto"/>
            </w:tcBorders>
          </w:tcPr>
          <w:p w14:paraId="19F46ACA" w14:textId="77777777" w:rsidR="007E58FB" w:rsidRPr="001D386E" w:rsidRDefault="007E58FB" w:rsidP="00FC5F6E">
            <w:pPr>
              <w:pStyle w:val="TAC"/>
              <w:rPr>
                <w:rFonts w:cs="Arial"/>
                <w:lang w:val="en-US"/>
              </w:rPr>
            </w:pPr>
            <w:r w:rsidRPr="001D386E">
              <w:rPr>
                <w:rFonts w:cs="Arial"/>
                <w:lang w:val="en-US"/>
              </w:rPr>
              <w:t>IMD2</w:t>
            </w:r>
          </w:p>
        </w:tc>
      </w:tr>
      <w:tr w:rsidR="007E58FB" w:rsidRPr="001D386E" w14:paraId="27B9D257" w14:textId="77777777" w:rsidTr="00FC5F6E">
        <w:trPr>
          <w:trHeight w:val="288"/>
        </w:trPr>
        <w:tc>
          <w:tcPr>
            <w:tcW w:w="1005" w:type="pct"/>
            <w:vMerge w:val="restart"/>
            <w:tcBorders>
              <w:top w:val="single" w:sz="4" w:space="0" w:color="auto"/>
              <w:left w:val="single" w:sz="4" w:space="0" w:color="auto"/>
              <w:bottom w:val="single" w:sz="4" w:space="0" w:color="auto"/>
              <w:right w:val="single" w:sz="4" w:space="0" w:color="auto"/>
            </w:tcBorders>
            <w:vAlign w:val="center"/>
            <w:hideMark/>
          </w:tcPr>
          <w:p w14:paraId="43A65CE3" w14:textId="77777777" w:rsidR="007E58FB" w:rsidRPr="001D386E" w:rsidRDefault="007E58FB" w:rsidP="00FC5F6E">
            <w:pPr>
              <w:pStyle w:val="TAC"/>
              <w:rPr>
                <w:rFonts w:cs="Arial"/>
                <w:lang w:val="en-US"/>
              </w:rPr>
            </w:pPr>
            <w:r w:rsidRPr="001D386E">
              <w:rPr>
                <w:rFonts w:hint="eastAsia"/>
              </w:rPr>
              <w:t>CA_3A-7A-32A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60464CB3" w14:textId="77777777" w:rsidR="007E58FB" w:rsidRPr="001D386E" w:rsidRDefault="007E58FB" w:rsidP="00FC5F6E">
            <w:pPr>
              <w:pStyle w:val="TAC"/>
              <w:rPr>
                <w:rFonts w:cs="Arial"/>
                <w:lang w:val="en-US"/>
              </w:rPr>
            </w:pPr>
            <w:r w:rsidRPr="001D386E">
              <w:rPr>
                <w:rFonts w:hint="eastAsia"/>
              </w:rPr>
              <w:t>CA_3A-7A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03F95FE0" w14:textId="77777777" w:rsidR="007E58FB" w:rsidRPr="001D386E" w:rsidRDefault="007E58FB" w:rsidP="00FC5F6E">
            <w:pPr>
              <w:pStyle w:val="TAC"/>
              <w:rPr>
                <w:rFonts w:cs="Arial"/>
              </w:rPr>
            </w:pPr>
            <w:r w:rsidRPr="001D386E">
              <w:rPr>
                <w:rFonts w:hint="eastAsia"/>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0DFB69F" w14:textId="77777777" w:rsidR="007E58FB" w:rsidRPr="001D386E" w:rsidRDefault="007E58FB" w:rsidP="00FC5F6E">
            <w:pPr>
              <w:pStyle w:val="TAC"/>
              <w:rPr>
                <w:rFonts w:cs="Arial"/>
                <w:lang w:val="en-US"/>
              </w:rPr>
            </w:pPr>
            <w:r w:rsidRPr="001D386E">
              <w:rPr>
                <w:rFonts w:cs="Arial"/>
                <w:lang w:val="en-US"/>
              </w:rPr>
              <w:t>1775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716DA59C"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16774630"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8CC644B" w14:textId="77777777" w:rsidR="007E58FB" w:rsidRPr="001D386E" w:rsidRDefault="007E58FB" w:rsidP="00FC5F6E">
            <w:pPr>
              <w:pStyle w:val="TAC"/>
              <w:rPr>
                <w:rFonts w:cs="Arial"/>
              </w:rPr>
            </w:pPr>
            <w:r w:rsidRPr="001D386E">
              <w:rPr>
                <w:rFonts w:cs="Arial"/>
              </w:rPr>
              <w:t>1870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54308EAD" w14:textId="77777777" w:rsidR="007E58FB" w:rsidRPr="001D386E" w:rsidRDefault="007E58FB" w:rsidP="00FC5F6E">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65DE5F62" w14:textId="77777777" w:rsidR="007E58FB" w:rsidRPr="001D386E" w:rsidRDefault="007E58FB" w:rsidP="00FC5F6E">
            <w:pPr>
              <w:pStyle w:val="TAC"/>
              <w:rPr>
                <w:rFonts w:cs="Arial"/>
              </w:rPr>
            </w:pPr>
            <w:r w:rsidRPr="001D386E">
              <w:rPr>
                <w:rFonts w:cs="Arial" w:hint="eastAsia"/>
              </w:rPr>
              <w:t>N/A</w:t>
            </w:r>
          </w:p>
        </w:tc>
        <w:tc>
          <w:tcPr>
            <w:tcW w:w="436" w:type="pct"/>
            <w:vMerge w:val="restart"/>
            <w:tcBorders>
              <w:top w:val="single" w:sz="4" w:space="0" w:color="auto"/>
              <w:left w:val="single" w:sz="4" w:space="0" w:color="auto"/>
              <w:bottom w:val="single" w:sz="4" w:space="0" w:color="auto"/>
              <w:right w:val="single" w:sz="4" w:space="0" w:color="auto"/>
            </w:tcBorders>
            <w:vAlign w:val="center"/>
            <w:hideMark/>
          </w:tcPr>
          <w:p w14:paraId="1EFE18F5"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top w:val="single" w:sz="4" w:space="0" w:color="auto"/>
              <w:left w:val="single" w:sz="4" w:space="0" w:color="auto"/>
              <w:bottom w:val="single" w:sz="4" w:space="0" w:color="auto"/>
              <w:right w:val="single" w:sz="4" w:space="0" w:color="auto"/>
            </w:tcBorders>
          </w:tcPr>
          <w:p w14:paraId="15102721"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52E59358" w14:textId="77777777" w:rsidTr="00FC5F6E">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14:paraId="1EC713AC" w14:textId="77777777" w:rsidR="007E58FB" w:rsidRPr="001D386E" w:rsidRDefault="007E58FB" w:rsidP="00FC5F6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564A6C93" w14:textId="77777777" w:rsidR="007E58FB" w:rsidRPr="001D386E" w:rsidRDefault="007E58FB" w:rsidP="00FC5F6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00341AFF" w14:textId="77777777" w:rsidR="007E58FB" w:rsidRPr="001D386E" w:rsidRDefault="007E58FB" w:rsidP="00FC5F6E">
            <w:pPr>
              <w:pStyle w:val="TAC"/>
              <w:rPr>
                <w:rFonts w:cs="Arial"/>
              </w:rPr>
            </w:pPr>
            <w:r w:rsidRPr="001D386E">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69FC6913" w14:textId="77777777" w:rsidR="007E58FB" w:rsidRPr="001D386E" w:rsidRDefault="007E58FB" w:rsidP="00FC5F6E">
            <w:pPr>
              <w:pStyle w:val="TAC"/>
              <w:rPr>
                <w:rFonts w:cs="Arial"/>
                <w:lang w:val="en-US"/>
              </w:rPr>
            </w:pPr>
            <w:r w:rsidRPr="001D386E">
              <w:rPr>
                <w:rFonts w:cs="Arial"/>
                <w:lang w:val="en-US"/>
              </w:rPr>
              <w:t>2510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1357DFD7" w14:textId="77777777" w:rsidR="007E58FB" w:rsidRPr="001D386E" w:rsidRDefault="007E58FB" w:rsidP="00FC5F6E">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2D32E61E" w14:textId="77777777" w:rsidR="007E58FB" w:rsidRPr="001D386E" w:rsidRDefault="007E58FB" w:rsidP="00FC5F6E">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4B2CA6B" w14:textId="77777777" w:rsidR="007E58FB" w:rsidRPr="001D386E" w:rsidRDefault="007E58FB" w:rsidP="00FC5F6E">
            <w:pPr>
              <w:pStyle w:val="TAC"/>
              <w:rPr>
                <w:rFonts w:cs="Arial"/>
              </w:rPr>
            </w:pPr>
            <w:r w:rsidRPr="001D386E">
              <w:rPr>
                <w:rFonts w:cs="Arial"/>
              </w:rPr>
              <w:t>2630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2A0C2338" w14:textId="77777777" w:rsidR="007E58FB" w:rsidRPr="001D386E" w:rsidRDefault="007E58FB" w:rsidP="00FC5F6E">
            <w:pPr>
              <w:pStyle w:val="TAC"/>
              <w:rPr>
                <w:rFonts w:cs="Arial"/>
              </w:rPr>
            </w:pPr>
            <w:r w:rsidRPr="001D386E">
              <w:rPr>
                <w:rFonts w:cs="Arial"/>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2EAFE599" w14:textId="77777777" w:rsidR="007E58FB" w:rsidRPr="001D386E" w:rsidRDefault="007E58FB" w:rsidP="00FC5F6E">
            <w:pPr>
              <w:pStyle w:val="TAC"/>
              <w:rPr>
                <w:rFonts w:cs="Arial"/>
              </w:rPr>
            </w:pPr>
            <w:r w:rsidRPr="001D386E">
              <w:rPr>
                <w:rFonts w:cs="Arial" w:hint="eastAsia"/>
              </w:rPr>
              <w:t>N/A</w:t>
            </w: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2D07F8A6" w14:textId="77777777" w:rsidR="007E58FB" w:rsidRPr="001D386E" w:rsidRDefault="007E58FB" w:rsidP="00FC5F6E">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25DAB885" w14:textId="77777777" w:rsidR="007E58FB" w:rsidRPr="001D386E" w:rsidRDefault="007E58FB" w:rsidP="00FC5F6E">
            <w:pPr>
              <w:pStyle w:val="TAC"/>
              <w:rPr>
                <w:rFonts w:cs="Arial"/>
                <w:lang w:val="en-US"/>
              </w:rPr>
            </w:pPr>
            <w:r w:rsidRPr="001D386E">
              <w:rPr>
                <w:rFonts w:cs="Arial" w:hint="eastAsia"/>
                <w:lang w:val="en-US"/>
              </w:rPr>
              <w:t>N</w:t>
            </w:r>
            <w:r w:rsidRPr="001D386E">
              <w:rPr>
                <w:rFonts w:cs="Arial"/>
                <w:lang w:val="en-US"/>
              </w:rPr>
              <w:t>/A</w:t>
            </w:r>
          </w:p>
        </w:tc>
      </w:tr>
      <w:tr w:rsidR="007E58FB" w:rsidRPr="001D386E" w14:paraId="1F7FD598" w14:textId="77777777" w:rsidTr="00FC5F6E">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14:paraId="4C526651" w14:textId="77777777" w:rsidR="007E58FB" w:rsidRPr="001D386E" w:rsidRDefault="007E58FB" w:rsidP="00FC5F6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102C18FB" w14:textId="77777777" w:rsidR="007E58FB" w:rsidRPr="001D386E" w:rsidRDefault="007E58FB" w:rsidP="00FC5F6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06C709B6" w14:textId="77777777" w:rsidR="007E58FB" w:rsidRPr="001D386E" w:rsidRDefault="007E58FB" w:rsidP="00FC5F6E">
            <w:pPr>
              <w:pStyle w:val="TAC"/>
              <w:rPr>
                <w:rFonts w:cs="Arial"/>
              </w:rPr>
            </w:pPr>
            <w:r w:rsidRPr="001D386E">
              <w:rPr>
                <w:rFonts w:hint="eastAsia"/>
              </w:rPr>
              <w:t>32</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CCC4B42" w14:textId="77777777" w:rsidR="007E58FB" w:rsidRPr="001D386E" w:rsidRDefault="007E58FB" w:rsidP="00FC5F6E">
            <w:pPr>
              <w:pStyle w:val="TAC"/>
              <w:rPr>
                <w:rFonts w:cs="Arial"/>
                <w:lang w:val="en-US"/>
              </w:rPr>
            </w:pPr>
            <w:r w:rsidRPr="001D386E">
              <w:rPr>
                <w:rFonts w:cs="Arial" w:hint="eastAsia"/>
                <w:lang w:val="en-US"/>
              </w:rPr>
              <w:t>-</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646FE908" w14:textId="77777777" w:rsidR="007E58FB" w:rsidRPr="001D386E" w:rsidRDefault="007E58FB" w:rsidP="00FC5F6E">
            <w:pPr>
              <w:pStyle w:val="TAC"/>
              <w:rPr>
                <w:rFonts w:cs="Arial"/>
                <w:lang w:val="en-US"/>
              </w:rPr>
            </w:pPr>
            <w:r w:rsidRPr="001D386E">
              <w:rPr>
                <w:rFonts w:cs="Arial" w:hint="eastAsia"/>
                <w:lang w:val="en-US"/>
              </w:rPr>
              <w:t>-</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44BD1BE" w14:textId="77777777" w:rsidR="007E58FB" w:rsidRPr="001D386E" w:rsidRDefault="007E58FB" w:rsidP="00FC5F6E">
            <w:pPr>
              <w:pStyle w:val="TAC"/>
              <w:rPr>
                <w:rFonts w:cs="Arial"/>
                <w:lang w:val="en-US"/>
              </w:rPr>
            </w:pPr>
            <w:r w:rsidRPr="001D386E">
              <w:rPr>
                <w:rFonts w:cs="Arial" w:hint="eastAsia"/>
                <w:lang w:val="en-US"/>
              </w:rPr>
              <w:t>-</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5BBA26D6" w14:textId="77777777" w:rsidR="007E58FB" w:rsidRPr="001D386E" w:rsidRDefault="007E58FB" w:rsidP="00FC5F6E">
            <w:pPr>
              <w:pStyle w:val="TAC"/>
              <w:rPr>
                <w:rFonts w:cs="Arial"/>
              </w:rPr>
            </w:pPr>
            <w:r w:rsidRPr="001D386E">
              <w:rPr>
                <w:rFonts w:cs="Arial"/>
              </w:rPr>
              <w:t>1470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0F70BE28" w14:textId="77777777" w:rsidR="007E58FB" w:rsidRPr="001D386E" w:rsidRDefault="007E58FB" w:rsidP="00FC5F6E">
            <w:pPr>
              <w:pStyle w:val="TAC"/>
              <w:rPr>
                <w:rFonts w:cs="Arial"/>
              </w:rPr>
            </w:pPr>
            <w:r w:rsidRPr="001D386E">
              <w:rPr>
                <w:rFonts w:cs="Arial" w:hint="eastAsia"/>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733BB2E9" w14:textId="77777777" w:rsidR="007E58FB" w:rsidRPr="001D386E" w:rsidRDefault="007E58FB" w:rsidP="00FC5F6E">
            <w:pPr>
              <w:pStyle w:val="TAC"/>
              <w:rPr>
                <w:rFonts w:cs="Arial"/>
              </w:rPr>
            </w:pPr>
            <w:r w:rsidRPr="001D386E">
              <w:rPr>
                <w:rFonts w:cs="Arial" w:hint="eastAsia"/>
              </w:rPr>
              <w:t>10.5</w:t>
            </w: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544B7F31" w14:textId="77777777" w:rsidR="007E58FB" w:rsidRPr="001D386E" w:rsidRDefault="007E58FB" w:rsidP="00FC5F6E">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6F5B6007" w14:textId="77777777" w:rsidR="007E58FB" w:rsidRPr="001D386E" w:rsidRDefault="007E58FB" w:rsidP="00FC5F6E">
            <w:pPr>
              <w:pStyle w:val="TAC"/>
              <w:rPr>
                <w:rFonts w:cs="Arial"/>
                <w:lang w:val="en-US"/>
              </w:rPr>
            </w:pPr>
            <w:r w:rsidRPr="001D386E">
              <w:rPr>
                <w:rFonts w:cs="Arial" w:hint="eastAsia"/>
                <w:lang w:val="en-US"/>
              </w:rPr>
              <w:t>IMD4</w:t>
            </w:r>
          </w:p>
        </w:tc>
      </w:tr>
      <w:tr w:rsidR="007E58FB" w:rsidRPr="001D386E" w14:paraId="7E4BA9F2" w14:textId="77777777" w:rsidTr="00FC5F6E">
        <w:trPr>
          <w:trHeight w:val="288"/>
        </w:trPr>
        <w:tc>
          <w:tcPr>
            <w:tcW w:w="1005" w:type="pct"/>
            <w:vMerge w:val="restart"/>
            <w:tcBorders>
              <w:top w:val="single" w:sz="4" w:space="0" w:color="auto"/>
              <w:left w:val="single" w:sz="4" w:space="0" w:color="auto"/>
              <w:right w:val="single" w:sz="4" w:space="0" w:color="auto"/>
            </w:tcBorders>
            <w:vAlign w:val="center"/>
          </w:tcPr>
          <w:p w14:paraId="0631F52D" w14:textId="77777777" w:rsidR="007E58FB" w:rsidRPr="001D386E" w:rsidRDefault="007E58FB" w:rsidP="00FC5F6E">
            <w:pPr>
              <w:pStyle w:val="TAC"/>
              <w:rPr>
                <w:rFonts w:cs="Arial"/>
                <w:lang w:val="en-US"/>
              </w:rPr>
            </w:pPr>
            <w:r w:rsidRPr="001D386E">
              <w:rPr>
                <w:lang w:val="en-US"/>
              </w:rPr>
              <w:t>CA_3A-8A-38A</w:t>
            </w:r>
          </w:p>
        </w:tc>
        <w:tc>
          <w:tcPr>
            <w:tcW w:w="503" w:type="pct"/>
            <w:vMerge w:val="restart"/>
            <w:tcBorders>
              <w:top w:val="single" w:sz="4" w:space="0" w:color="auto"/>
              <w:left w:val="single" w:sz="4" w:space="0" w:color="auto"/>
              <w:right w:val="single" w:sz="4" w:space="0" w:color="auto"/>
            </w:tcBorders>
            <w:vAlign w:val="center"/>
          </w:tcPr>
          <w:p w14:paraId="4597615D" w14:textId="77777777" w:rsidR="007E58FB" w:rsidRPr="001D386E" w:rsidRDefault="007E58FB" w:rsidP="00FC5F6E">
            <w:pPr>
              <w:pStyle w:val="TAC"/>
              <w:rPr>
                <w:rFonts w:cs="Arial"/>
                <w:lang w:val="en-US"/>
              </w:rPr>
            </w:pPr>
            <w:r w:rsidRPr="001D386E">
              <w:t>CA_3A-8A</w:t>
            </w:r>
          </w:p>
        </w:tc>
        <w:tc>
          <w:tcPr>
            <w:tcW w:w="431" w:type="pct"/>
            <w:tcBorders>
              <w:top w:val="single" w:sz="4" w:space="0" w:color="auto"/>
              <w:left w:val="nil"/>
              <w:bottom w:val="single" w:sz="4" w:space="0" w:color="auto"/>
              <w:right w:val="single" w:sz="4" w:space="0" w:color="auto"/>
            </w:tcBorders>
            <w:shd w:val="clear" w:color="auto" w:fill="auto"/>
            <w:vAlign w:val="center"/>
          </w:tcPr>
          <w:p w14:paraId="5B7F1875" w14:textId="77777777" w:rsidR="007E58FB" w:rsidRPr="001D386E" w:rsidRDefault="007E58FB" w:rsidP="00FC5F6E">
            <w:pPr>
              <w:pStyle w:val="TAC"/>
            </w:pPr>
            <w:r w:rsidRPr="001D386E">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35DA1B05" w14:textId="77777777" w:rsidR="007E58FB" w:rsidRPr="001D386E" w:rsidRDefault="007E58FB" w:rsidP="00FC5F6E">
            <w:pPr>
              <w:pStyle w:val="TAC"/>
              <w:rPr>
                <w:rFonts w:cs="Arial"/>
                <w:lang w:val="en-US"/>
              </w:rPr>
            </w:pPr>
            <w:r w:rsidRPr="001D386E">
              <w:rPr>
                <w:lang w:val="en-US"/>
              </w:rPr>
              <w:t>1720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0B4B527B" w14:textId="77777777" w:rsidR="007E58FB" w:rsidRPr="001D386E" w:rsidRDefault="007E58FB" w:rsidP="00FC5F6E">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63A7ECFB" w14:textId="77777777" w:rsidR="007E58FB" w:rsidRPr="001D386E" w:rsidRDefault="007E58FB" w:rsidP="00FC5F6E">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3C3B5125" w14:textId="77777777" w:rsidR="007E58FB" w:rsidRPr="001D386E" w:rsidRDefault="007E58FB" w:rsidP="00FC5F6E">
            <w:pPr>
              <w:pStyle w:val="TAC"/>
              <w:rPr>
                <w:rFonts w:cs="Arial"/>
              </w:rPr>
            </w:pPr>
            <w:r w:rsidRPr="001D386E">
              <w:t>1815</w:t>
            </w:r>
          </w:p>
        </w:tc>
        <w:tc>
          <w:tcPr>
            <w:tcW w:w="358" w:type="pct"/>
            <w:tcBorders>
              <w:top w:val="single" w:sz="4" w:space="0" w:color="auto"/>
              <w:left w:val="nil"/>
              <w:bottom w:val="single" w:sz="4" w:space="0" w:color="auto"/>
              <w:right w:val="single" w:sz="4" w:space="0" w:color="auto"/>
            </w:tcBorders>
            <w:shd w:val="clear" w:color="auto" w:fill="auto"/>
            <w:vAlign w:val="center"/>
          </w:tcPr>
          <w:p w14:paraId="4AA4CADD" w14:textId="77777777" w:rsidR="007E58FB" w:rsidRPr="001D386E" w:rsidRDefault="007E58FB" w:rsidP="00FC5F6E">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2F0752A2" w14:textId="77777777" w:rsidR="007E58FB" w:rsidRPr="001D386E" w:rsidRDefault="007E58FB" w:rsidP="00FC5F6E">
            <w:pPr>
              <w:pStyle w:val="TAC"/>
              <w:rPr>
                <w:rFonts w:cs="Arial"/>
              </w:rPr>
            </w:pPr>
            <w:r w:rsidRPr="001D386E">
              <w:rPr>
                <w:rFonts w:hint="eastAsia"/>
                <w:lang w:val="en-US"/>
              </w:rPr>
              <w:t>N</w:t>
            </w:r>
            <w:r w:rsidRPr="001D386E">
              <w:rPr>
                <w:lang w:val="en-US"/>
              </w:rPr>
              <w:t>/</w:t>
            </w:r>
            <w:r w:rsidRPr="001D386E">
              <w:rPr>
                <w:rFonts w:hint="eastAsia"/>
                <w:lang w:val="en-US"/>
              </w:rPr>
              <w:t>A</w:t>
            </w:r>
          </w:p>
        </w:tc>
        <w:tc>
          <w:tcPr>
            <w:tcW w:w="436" w:type="pct"/>
            <w:vMerge w:val="restart"/>
            <w:tcBorders>
              <w:top w:val="single" w:sz="4" w:space="0" w:color="auto"/>
              <w:left w:val="single" w:sz="4" w:space="0" w:color="auto"/>
              <w:right w:val="single" w:sz="4" w:space="0" w:color="auto"/>
            </w:tcBorders>
            <w:vAlign w:val="center"/>
          </w:tcPr>
          <w:p w14:paraId="46F9DC3B" w14:textId="77777777" w:rsidR="007E58FB" w:rsidRPr="001D386E" w:rsidRDefault="007E58FB" w:rsidP="00FC5F6E">
            <w:pPr>
              <w:pStyle w:val="TAC"/>
              <w:rPr>
                <w:rFonts w:cs="Arial"/>
                <w:lang w:val="en-US"/>
              </w:rPr>
            </w:pPr>
            <w:r w:rsidRPr="001D386E">
              <w:rPr>
                <w:rFonts w:cs="Arial" w:hint="eastAsia"/>
                <w:lang w:val="en-US"/>
              </w:rPr>
              <w:t>FD</w:t>
            </w:r>
            <w:r w:rsidRPr="001D386E">
              <w:rPr>
                <w:rFonts w:cs="Arial"/>
                <w:lang w:val="en-US"/>
              </w:rPr>
              <w:t>D-TDD</w:t>
            </w:r>
          </w:p>
        </w:tc>
        <w:tc>
          <w:tcPr>
            <w:tcW w:w="468" w:type="pct"/>
            <w:tcBorders>
              <w:top w:val="single" w:sz="4" w:space="0" w:color="auto"/>
              <w:left w:val="single" w:sz="4" w:space="0" w:color="auto"/>
              <w:bottom w:val="single" w:sz="4" w:space="0" w:color="auto"/>
              <w:right w:val="single" w:sz="4" w:space="0" w:color="auto"/>
            </w:tcBorders>
          </w:tcPr>
          <w:p w14:paraId="7A8292EE" w14:textId="77777777" w:rsidR="007E58FB" w:rsidRPr="001D386E" w:rsidRDefault="007E58FB" w:rsidP="00FC5F6E">
            <w:pPr>
              <w:pStyle w:val="TAC"/>
              <w:rPr>
                <w:rFonts w:cs="Arial"/>
                <w:lang w:val="en-US"/>
              </w:rPr>
            </w:pPr>
            <w:r w:rsidRPr="001D386E">
              <w:rPr>
                <w:rFonts w:hint="eastAsia"/>
                <w:lang w:val="en-US"/>
              </w:rPr>
              <w:t>N/A</w:t>
            </w:r>
          </w:p>
        </w:tc>
      </w:tr>
      <w:tr w:rsidR="007E58FB" w:rsidRPr="001D386E" w14:paraId="0A5EC691" w14:textId="77777777" w:rsidTr="00FC5F6E">
        <w:trPr>
          <w:trHeight w:val="288"/>
        </w:trPr>
        <w:tc>
          <w:tcPr>
            <w:tcW w:w="1005" w:type="pct"/>
            <w:vMerge/>
            <w:tcBorders>
              <w:left w:val="single" w:sz="4" w:space="0" w:color="auto"/>
              <w:right w:val="single" w:sz="4" w:space="0" w:color="auto"/>
            </w:tcBorders>
            <w:vAlign w:val="center"/>
          </w:tcPr>
          <w:p w14:paraId="37C3A1ED"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tcPr>
          <w:p w14:paraId="6727C20F" w14:textId="77777777" w:rsidR="007E58FB" w:rsidRPr="001D386E" w:rsidRDefault="007E58FB" w:rsidP="00FC5F6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7B4CA5CB" w14:textId="77777777" w:rsidR="007E58FB" w:rsidRPr="001D386E" w:rsidRDefault="007E58FB" w:rsidP="00FC5F6E">
            <w:pPr>
              <w:pStyle w:val="TAC"/>
            </w:pPr>
            <w:r w:rsidRPr="001D386E">
              <w:t>8</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46814F9C" w14:textId="77777777" w:rsidR="007E58FB" w:rsidRPr="001D386E" w:rsidRDefault="007E58FB" w:rsidP="00FC5F6E">
            <w:pPr>
              <w:pStyle w:val="TAC"/>
              <w:rPr>
                <w:rFonts w:cs="Arial"/>
                <w:lang w:val="en-US"/>
              </w:rPr>
            </w:pPr>
            <w:r w:rsidRPr="001D386E">
              <w:rPr>
                <w:lang w:val="en-US"/>
              </w:rPr>
              <w:t>890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69D7FF0B" w14:textId="77777777" w:rsidR="007E58FB" w:rsidRPr="001D386E" w:rsidRDefault="007E58FB" w:rsidP="00FC5F6E">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1E602E00" w14:textId="77777777" w:rsidR="007E58FB" w:rsidRPr="001D386E" w:rsidRDefault="007E58FB" w:rsidP="00FC5F6E">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6AD18A24" w14:textId="77777777" w:rsidR="007E58FB" w:rsidRPr="001D386E" w:rsidRDefault="007E58FB" w:rsidP="00FC5F6E">
            <w:pPr>
              <w:pStyle w:val="TAC"/>
              <w:rPr>
                <w:rFonts w:cs="Arial"/>
              </w:rPr>
            </w:pPr>
            <w:r w:rsidRPr="001D386E">
              <w:t>935</w:t>
            </w:r>
          </w:p>
        </w:tc>
        <w:tc>
          <w:tcPr>
            <w:tcW w:w="358" w:type="pct"/>
            <w:tcBorders>
              <w:top w:val="single" w:sz="4" w:space="0" w:color="auto"/>
              <w:left w:val="nil"/>
              <w:bottom w:val="single" w:sz="4" w:space="0" w:color="auto"/>
              <w:right w:val="single" w:sz="4" w:space="0" w:color="auto"/>
            </w:tcBorders>
            <w:shd w:val="clear" w:color="auto" w:fill="auto"/>
            <w:vAlign w:val="center"/>
          </w:tcPr>
          <w:p w14:paraId="03AD869C" w14:textId="77777777" w:rsidR="007E58FB" w:rsidRPr="001D386E" w:rsidRDefault="007E58FB" w:rsidP="00FC5F6E">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3311C825" w14:textId="77777777" w:rsidR="007E58FB" w:rsidRPr="001D386E" w:rsidRDefault="007E58FB" w:rsidP="00FC5F6E">
            <w:pPr>
              <w:pStyle w:val="TAC"/>
              <w:rPr>
                <w:rFonts w:cs="Arial"/>
              </w:rPr>
            </w:pPr>
            <w:r w:rsidRPr="001D386E">
              <w:rPr>
                <w:rFonts w:hint="eastAsia"/>
                <w:lang w:val="en-US"/>
              </w:rPr>
              <w:t>N</w:t>
            </w:r>
            <w:r w:rsidRPr="001D386E">
              <w:rPr>
                <w:lang w:val="en-US"/>
              </w:rPr>
              <w:t>/</w:t>
            </w:r>
            <w:r w:rsidRPr="001D386E">
              <w:rPr>
                <w:rFonts w:hint="eastAsia"/>
                <w:lang w:val="en-US"/>
              </w:rPr>
              <w:t>A</w:t>
            </w:r>
          </w:p>
        </w:tc>
        <w:tc>
          <w:tcPr>
            <w:tcW w:w="436" w:type="pct"/>
            <w:vMerge/>
            <w:tcBorders>
              <w:left w:val="single" w:sz="4" w:space="0" w:color="auto"/>
              <w:right w:val="single" w:sz="4" w:space="0" w:color="auto"/>
            </w:tcBorders>
            <w:vAlign w:val="center"/>
          </w:tcPr>
          <w:p w14:paraId="4C37F321" w14:textId="77777777" w:rsidR="007E58FB" w:rsidRPr="001D386E" w:rsidRDefault="007E58FB" w:rsidP="00FC5F6E">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197721F7" w14:textId="77777777" w:rsidR="007E58FB" w:rsidRPr="001D386E" w:rsidRDefault="007E58FB" w:rsidP="00FC5F6E">
            <w:pPr>
              <w:pStyle w:val="TAC"/>
              <w:rPr>
                <w:rFonts w:cs="Arial"/>
                <w:lang w:val="en-US"/>
              </w:rPr>
            </w:pPr>
            <w:r w:rsidRPr="001D386E">
              <w:rPr>
                <w:rFonts w:hint="eastAsia"/>
                <w:lang w:val="en-US"/>
              </w:rPr>
              <w:t>N/A</w:t>
            </w:r>
          </w:p>
        </w:tc>
      </w:tr>
      <w:tr w:rsidR="007E58FB" w:rsidRPr="001D386E" w14:paraId="60776BF8" w14:textId="77777777" w:rsidTr="00FC5F6E">
        <w:trPr>
          <w:trHeight w:val="288"/>
        </w:trPr>
        <w:tc>
          <w:tcPr>
            <w:tcW w:w="1005" w:type="pct"/>
            <w:vMerge/>
            <w:tcBorders>
              <w:left w:val="single" w:sz="4" w:space="0" w:color="auto"/>
              <w:right w:val="single" w:sz="4" w:space="0" w:color="auto"/>
            </w:tcBorders>
            <w:vAlign w:val="center"/>
          </w:tcPr>
          <w:p w14:paraId="70F4673D"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6B2982B3" w14:textId="77777777" w:rsidR="007E58FB" w:rsidRPr="001D386E" w:rsidRDefault="007E58FB" w:rsidP="00FC5F6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3287EA77" w14:textId="77777777" w:rsidR="007E58FB" w:rsidRPr="001D386E" w:rsidRDefault="007E58FB" w:rsidP="00FC5F6E">
            <w:pPr>
              <w:pStyle w:val="TAC"/>
            </w:pPr>
            <w:r w:rsidRPr="001D386E">
              <w:t>38</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233A9E31" w14:textId="77777777" w:rsidR="007E58FB" w:rsidRPr="001D386E" w:rsidRDefault="007E58FB" w:rsidP="00FC5F6E">
            <w:pPr>
              <w:pStyle w:val="TAC"/>
              <w:rPr>
                <w:rFonts w:cs="Arial"/>
                <w:lang w:val="en-US"/>
              </w:rPr>
            </w:pPr>
            <w:r w:rsidRPr="001D386E">
              <w:rPr>
                <w:lang w:val="en-US"/>
              </w:rPr>
              <w:t>2610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1AD371CE" w14:textId="77777777" w:rsidR="007E58FB" w:rsidRPr="001D386E" w:rsidRDefault="007E58FB" w:rsidP="00FC5F6E">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3CC1A18F" w14:textId="77777777" w:rsidR="007E58FB" w:rsidRPr="001D386E" w:rsidRDefault="007E58FB" w:rsidP="00FC5F6E">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6B5FCDDA" w14:textId="77777777" w:rsidR="007E58FB" w:rsidRPr="001D386E" w:rsidRDefault="007E58FB" w:rsidP="00FC5F6E">
            <w:pPr>
              <w:pStyle w:val="TAC"/>
              <w:rPr>
                <w:rFonts w:cs="Arial"/>
              </w:rPr>
            </w:pPr>
            <w:r w:rsidRPr="001D386E">
              <w:rPr>
                <w:lang w:val="en-US"/>
              </w:rPr>
              <w:t>2610</w:t>
            </w:r>
          </w:p>
        </w:tc>
        <w:tc>
          <w:tcPr>
            <w:tcW w:w="358" w:type="pct"/>
            <w:tcBorders>
              <w:top w:val="single" w:sz="4" w:space="0" w:color="auto"/>
              <w:left w:val="nil"/>
              <w:bottom w:val="single" w:sz="4" w:space="0" w:color="auto"/>
              <w:right w:val="single" w:sz="4" w:space="0" w:color="auto"/>
            </w:tcBorders>
            <w:shd w:val="clear" w:color="auto" w:fill="auto"/>
            <w:vAlign w:val="center"/>
          </w:tcPr>
          <w:p w14:paraId="55691B68" w14:textId="77777777" w:rsidR="007E58FB" w:rsidRPr="001D386E" w:rsidRDefault="007E58FB" w:rsidP="00FC5F6E">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3C4D3E52" w14:textId="77777777" w:rsidR="007E58FB" w:rsidRPr="001D386E" w:rsidRDefault="007E58FB" w:rsidP="00FC5F6E">
            <w:pPr>
              <w:pStyle w:val="TAC"/>
              <w:rPr>
                <w:rFonts w:cs="Arial"/>
              </w:rPr>
            </w:pPr>
            <w:r w:rsidRPr="001D386E">
              <w:rPr>
                <w:lang w:val="en-US"/>
              </w:rPr>
              <w:t>26.4</w:t>
            </w:r>
          </w:p>
        </w:tc>
        <w:tc>
          <w:tcPr>
            <w:tcW w:w="436" w:type="pct"/>
            <w:vMerge/>
            <w:tcBorders>
              <w:left w:val="single" w:sz="4" w:space="0" w:color="auto"/>
              <w:bottom w:val="single" w:sz="4" w:space="0" w:color="auto"/>
              <w:right w:val="single" w:sz="4" w:space="0" w:color="auto"/>
            </w:tcBorders>
            <w:vAlign w:val="center"/>
          </w:tcPr>
          <w:p w14:paraId="7A5CABF3" w14:textId="77777777" w:rsidR="007E58FB" w:rsidRPr="001D386E" w:rsidRDefault="007E58FB" w:rsidP="00FC5F6E">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503D7326" w14:textId="77777777" w:rsidR="007E58FB" w:rsidRPr="001D386E" w:rsidRDefault="007E58FB" w:rsidP="00FC5F6E">
            <w:pPr>
              <w:pStyle w:val="TAC"/>
              <w:rPr>
                <w:rFonts w:cs="Arial"/>
                <w:lang w:val="en-US"/>
              </w:rPr>
            </w:pPr>
            <w:r w:rsidRPr="001D386E">
              <w:rPr>
                <w:rFonts w:hint="eastAsia"/>
                <w:lang w:val="en-US"/>
              </w:rPr>
              <w:t>IMD</w:t>
            </w:r>
            <w:r w:rsidRPr="001D386E">
              <w:rPr>
                <w:lang w:val="en-US"/>
              </w:rPr>
              <w:t>2</w:t>
            </w:r>
          </w:p>
        </w:tc>
      </w:tr>
      <w:tr w:rsidR="007E58FB" w:rsidRPr="001D386E" w14:paraId="652CA1E0" w14:textId="77777777" w:rsidTr="00FC5F6E">
        <w:trPr>
          <w:trHeight w:val="288"/>
        </w:trPr>
        <w:tc>
          <w:tcPr>
            <w:tcW w:w="1005" w:type="pct"/>
            <w:vMerge/>
            <w:tcBorders>
              <w:left w:val="single" w:sz="4" w:space="0" w:color="auto"/>
              <w:right w:val="single" w:sz="4" w:space="0" w:color="auto"/>
            </w:tcBorders>
            <w:vAlign w:val="center"/>
          </w:tcPr>
          <w:p w14:paraId="6075E9E6" w14:textId="77777777" w:rsidR="007E58FB" w:rsidRPr="001D386E" w:rsidRDefault="007E58FB" w:rsidP="00FC5F6E">
            <w:pPr>
              <w:pStyle w:val="TAC"/>
              <w:rPr>
                <w:rFonts w:cs="Arial"/>
                <w:lang w:val="en-US"/>
              </w:rPr>
            </w:pPr>
          </w:p>
        </w:tc>
        <w:tc>
          <w:tcPr>
            <w:tcW w:w="503" w:type="pct"/>
            <w:vMerge w:val="restart"/>
            <w:tcBorders>
              <w:top w:val="single" w:sz="4" w:space="0" w:color="auto"/>
              <w:left w:val="single" w:sz="4" w:space="0" w:color="auto"/>
              <w:right w:val="single" w:sz="4" w:space="0" w:color="auto"/>
            </w:tcBorders>
            <w:vAlign w:val="center"/>
          </w:tcPr>
          <w:p w14:paraId="269B1078" w14:textId="77777777" w:rsidR="007E58FB" w:rsidRPr="001D386E" w:rsidRDefault="007E58FB" w:rsidP="00FC5F6E">
            <w:pPr>
              <w:pStyle w:val="TAC"/>
              <w:rPr>
                <w:rFonts w:cs="Arial"/>
                <w:lang w:val="en-US"/>
              </w:rPr>
            </w:pPr>
            <w:r w:rsidRPr="001D386E">
              <w:t>CA_3A-8A</w:t>
            </w:r>
          </w:p>
        </w:tc>
        <w:tc>
          <w:tcPr>
            <w:tcW w:w="431" w:type="pct"/>
            <w:tcBorders>
              <w:top w:val="single" w:sz="4" w:space="0" w:color="auto"/>
              <w:left w:val="nil"/>
              <w:bottom w:val="single" w:sz="4" w:space="0" w:color="auto"/>
              <w:right w:val="single" w:sz="4" w:space="0" w:color="auto"/>
            </w:tcBorders>
            <w:shd w:val="clear" w:color="auto" w:fill="auto"/>
            <w:vAlign w:val="center"/>
          </w:tcPr>
          <w:p w14:paraId="25D3A55C" w14:textId="77777777" w:rsidR="007E58FB" w:rsidRPr="001D386E" w:rsidRDefault="007E58FB" w:rsidP="00FC5F6E">
            <w:pPr>
              <w:pStyle w:val="TAC"/>
            </w:pPr>
            <w:r w:rsidRPr="001D386E">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437B8520" w14:textId="77777777" w:rsidR="007E58FB" w:rsidRPr="001D386E" w:rsidRDefault="007E58FB" w:rsidP="00FC5F6E">
            <w:pPr>
              <w:pStyle w:val="TAC"/>
              <w:rPr>
                <w:rFonts w:cs="Arial"/>
                <w:lang w:val="en-US"/>
              </w:rPr>
            </w:pPr>
            <w:r w:rsidRPr="001D386E">
              <w:rPr>
                <w:lang w:val="en-US"/>
              </w:rPr>
              <w:t>1750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74AEFA22" w14:textId="77777777" w:rsidR="007E58FB" w:rsidRPr="001D386E" w:rsidRDefault="007E58FB" w:rsidP="00FC5F6E">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77BEDE90" w14:textId="77777777" w:rsidR="007E58FB" w:rsidRPr="001D386E" w:rsidRDefault="007E58FB" w:rsidP="00FC5F6E">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706D3006" w14:textId="77777777" w:rsidR="007E58FB" w:rsidRPr="001D386E" w:rsidRDefault="007E58FB" w:rsidP="00FC5F6E">
            <w:pPr>
              <w:pStyle w:val="TAC"/>
              <w:rPr>
                <w:rFonts w:cs="Arial"/>
              </w:rPr>
            </w:pPr>
            <w:r w:rsidRPr="001D386E">
              <w:t>1845</w:t>
            </w:r>
          </w:p>
        </w:tc>
        <w:tc>
          <w:tcPr>
            <w:tcW w:w="358" w:type="pct"/>
            <w:tcBorders>
              <w:top w:val="single" w:sz="4" w:space="0" w:color="auto"/>
              <w:left w:val="nil"/>
              <w:bottom w:val="single" w:sz="4" w:space="0" w:color="auto"/>
              <w:right w:val="single" w:sz="4" w:space="0" w:color="auto"/>
            </w:tcBorders>
            <w:shd w:val="clear" w:color="auto" w:fill="auto"/>
            <w:vAlign w:val="center"/>
          </w:tcPr>
          <w:p w14:paraId="27D83DCF" w14:textId="77777777" w:rsidR="007E58FB" w:rsidRPr="001D386E" w:rsidRDefault="007E58FB" w:rsidP="00FC5F6E">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2DC7E9C5" w14:textId="77777777" w:rsidR="007E58FB" w:rsidRPr="001D386E" w:rsidRDefault="007E58FB" w:rsidP="00FC5F6E">
            <w:pPr>
              <w:pStyle w:val="TAC"/>
              <w:rPr>
                <w:rFonts w:cs="Arial"/>
              </w:rPr>
            </w:pPr>
            <w:r w:rsidRPr="001D386E">
              <w:rPr>
                <w:rFonts w:hint="eastAsia"/>
                <w:lang w:val="en-US"/>
              </w:rPr>
              <w:t>N/A</w:t>
            </w:r>
          </w:p>
        </w:tc>
        <w:tc>
          <w:tcPr>
            <w:tcW w:w="436" w:type="pct"/>
            <w:vMerge w:val="restart"/>
            <w:tcBorders>
              <w:top w:val="single" w:sz="4" w:space="0" w:color="auto"/>
              <w:left w:val="single" w:sz="4" w:space="0" w:color="auto"/>
              <w:right w:val="single" w:sz="4" w:space="0" w:color="auto"/>
            </w:tcBorders>
            <w:vAlign w:val="center"/>
          </w:tcPr>
          <w:p w14:paraId="695FED8D" w14:textId="77777777" w:rsidR="007E58FB" w:rsidRPr="001D386E" w:rsidRDefault="007E58FB" w:rsidP="00FC5F6E">
            <w:pPr>
              <w:pStyle w:val="TAC"/>
              <w:rPr>
                <w:rFonts w:cs="Arial"/>
                <w:lang w:val="en-US"/>
              </w:rPr>
            </w:pPr>
            <w:r w:rsidRPr="001D386E">
              <w:rPr>
                <w:rFonts w:cs="Arial" w:hint="eastAsia"/>
                <w:lang w:val="en-US"/>
              </w:rPr>
              <w:t>FDD-</w:t>
            </w:r>
            <w:r w:rsidRPr="001D386E">
              <w:rPr>
                <w:rFonts w:cs="Arial"/>
                <w:lang w:val="en-US"/>
              </w:rPr>
              <w:t>TDD</w:t>
            </w:r>
          </w:p>
        </w:tc>
        <w:tc>
          <w:tcPr>
            <w:tcW w:w="468" w:type="pct"/>
            <w:tcBorders>
              <w:top w:val="single" w:sz="4" w:space="0" w:color="auto"/>
              <w:left w:val="single" w:sz="4" w:space="0" w:color="auto"/>
              <w:bottom w:val="single" w:sz="4" w:space="0" w:color="auto"/>
              <w:right w:val="single" w:sz="4" w:space="0" w:color="auto"/>
            </w:tcBorders>
          </w:tcPr>
          <w:p w14:paraId="202922E6" w14:textId="77777777" w:rsidR="007E58FB" w:rsidRPr="001D386E" w:rsidRDefault="007E58FB" w:rsidP="00FC5F6E">
            <w:pPr>
              <w:pStyle w:val="TAC"/>
              <w:rPr>
                <w:rFonts w:cs="Arial"/>
                <w:lang w:val="en-US"/>
              </w:rPr>
            </w:pPr>
            <w:r w:rsidRPr="001D386E">
              <w:rPr>
                <w:rFonts w:hint="eastAsia"/>
                <w:lang w:val="en-US"/>
              </w:rPr>
              <w:t>N</w:t>
            </w:r>
            <w:r w:rsidRPr="001D386E">
              <w:rPr>
                <w:lang w:val="en-US"/>
              </w:rPr>
              <w:t>/A</w:t>
            </w:r>
          </w:p>
        </w:tc>
      </w:tr>
      <w:tr w:rsidR="007E58FB" w:rsidRPr="001D386E" w14:paraId="4A2FB40B" w14:textId="77777777" w:rsidTr="00FC5F6E">
        <w:trPr>
          <w:trHeight w:val="288"/>
        </w:trPr>
        <w:tc>
          <w:tcPr>
            <w:tcW w:w="1005" w:type="pct"/>
            <w:vMerge/>
            <w:tcBorders>
              <w:left w:val="single" w:sz="4" w:space="0" w:color="auto"/>
              <w:right w:val="single" w:sz="4" w:space="0" w:color="auto"/>
            </w:tcBorders>
            <w:vAlign w:val="center"/>
          </w:tcPr>
          <w:p w14:paraId="7C4B03C9"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tcPr>
          <w:p w14:paraId="64DD280F" w14:textId="77777777" w:rsidR="007E58FB" w:rsidRPr="001D386E" w:rsidRDefault="007E58FB" w:rsidP="00FC5F6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1356B2F9" w14:textId="77777777" w:rsidR="007E58FB" w:rsidRPr="001D386E" w:rsidRDefault="007E58FB" w:rsidP="00FC5F6E">
            <w:pPr>
              <w:pStyle w:val="TAC"/>
            </w:pPr>
            <w:r w:rsidRPr="001D386E">
              <w:t>8</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001CC70A" w14:textId="77777777" w:rsidR="007E58FB" w:rsidRPr="001D386E" w:rsidRDefault="007E58FB" w:rsidP="00FC5F6E">
            <w:pPr>
              <w:pStyle w:val="TAC"/>
              <w:rPr>
                <w:rFonts w:cs="Arial"/>
                <w:lang w:val="en-US"/>
              </w:rPr>
            </w:pPr>
            <w:r w:rsidRPr="001D386E">
              <w:rPr>
                <w:lang w:val="en-US"/>
              </w:rPr>
              <w:t>900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6B0C702B" w14:textId="77777777" w:rsidR="007E58FB" w:rsidRPr="001D386E" w:rsidRDefault="007E58FB" w:rsidP="00FC5F6E">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573821E6" w14:textId="77777777" w:rsidR="007E58FB" w:rsidRPr="001D386E" w:rsidRDefault="007E58FB" w:rsidP="00FC5F6E">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1F795B95" w14:textId="77777777" w:rsidR="007E58FB" w:rsidRPr="001D386E" w:rsidRDefault="007E58FB" w:rsidP="00FC5F6E">
            <w:pPr>
              <w:pStyle w:val="TAC"/>
              <w:rPr>
                <w:rFonts w:cs="Arial"/>
              </w:rPr>
            </w:pPr>
            <w:r w:rsidRPr="001D386E">
              <w:t>945</w:t>
            </w:r>
          </w:p>
        </w:tc>
        <w:tc>
          <w:tcPr>
            <w:tcW w:w="358" w:type="pct"/>
            <w:tcBorders>
              <w:top w:val="single" w:sz="4" w:space="0" w:color="auto"/>
              <w:left w:val="nil"/>
              <w:bottom w:val="single" w:sz="4" w:space="0" w:color="auto"/>
              <w:right w:val="single" w:sz="4" w:space="0" w:color="auto"/>
            </w:tcBorders>
            <w:shd w:val="clear" w:color="auto" w:fill="auto"/>
            <w:vAlign w:val="center"/>
          </w:tcPr>
          <w:p w14:paraId="0DBB339B" w14:textId="77777777" w:rsidR="007E58FB" w:rsidRPr="001D386E" w:rsidRDefault="007E58FB" w:rsidP="00FC5F6E">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61B777EE" w14:textId="77777777" w:rsidR="007E58FB" w:rsidRPr="001D386E" w:rsidRDefault="007E58FB" w:rsidP="00FC5F6E">
            <w:pPr>
              <w:pStyle w:val="TAC"/>
              <w:rPr>
                <w:rFonts w:cs="Arial"/>
              </w:rPr>
            </w:pPr>
            <w:r w:rsidRPr="001D386E">
              <w:rPr>
                <w:rFonts w:hint="eastAsia"/>
                <w:lang w:val="en-US"/>
              </w:rPr>
              <w:t>N/A</w:t>
            </w:r>
          </w:p>
        </w:tc>
        <w:tc>
          <w:tcPr>
            <w:tcW w:w="436" w:type="pct"/>
            <w:vMerge/>
            <w:tcBorders>
              <w:left w:val="single" w:sz="4" w:space="0" w:color="auto"/>
              <w:right w:val="single" w:sz="4" w:space="0" w:color="auto"/>
            </w:tcBorders>
            <w:vAlign w:val="center"/>
          </w:tcPr>
          <w:p w14:paraId="5680CF42" w14:textId="77777777" w:rsidR="007E58FB" w:rsidRPr="001D386E" w:rsidRDefault="007E58FB" w:rsidP="00FC5F6E">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269C031A" w14:textId="77777777" w:rsidR="007E58FB" w:rsidRPr="001D386E" w:rsidRDefault="007E58FB" w:rsidP="00FC5F6E">
            <w:pPr>
              <w:pStyle w:val="TAC"/>
              <w:rPr>
                <w:rFonts w:cs="Arial"/>
                <w:lang w:val="en-US"/>
              </w:rPr>
            </w:pPr>
            <w:r w:rsidRPr="001D386E">
              <w:rPr>
                <w:rFonts w:hint="eastAsia"/>
                <w:lang w:val="en-US"/>
              </w:rPr>
              <w:t>N/A</w:t>
            </w:r>
          </w:p>
        </w:tc>
      </w:tr>
      <w:tr w:rsidR="007E58FB" w:rsidRPr="001D386E" w14:paraId="372A8D1D" w14:textId="77777777" w:rsidTr="00FC5F6E">
        <w:trPr>
          <w:trHeight w:val="288"/>
        </w:trPr>
        <w:tc>
          <w:tcPr>
            <w:tcW w:w="1005" w:type="pct"/>
            <w:vMerge/>
            <w:tcBorders>
              <w:left w:val="single" w:sz="4" w:space="0" w:color="auto"/>
              <w:bottom w:val="single" w:sz="4" w:space="0" w:color="auto"/>
              <w:right w:val="single" w:sz="4" w:space="0" w:color="auto"/>
            </w:tcBorders>
            <w:vAlign w:val="center"/>
          </w:tcPr>
          <w:p w14:paraId="231ADB4C"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585BA928" w14:textId="77777777" w:rsidR="007E58FB" w:rsidRPr="001D386E" w:rsidRDefault="007E58FB" w:rsidP="00FC5F6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4F75465C" w14:textId="77777777" w:rsidR="007E58FB" w:rsidRPr="001D386E" w:rsidRDefault="007E58FB" w:rsidP="00FC5F6E">
            <w:pPr>
              <w:pStyle w:val="TAC"/>
            </w:pPr>
            <w:r w:rsidRPr="001D386E">
              <w:t>38</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611927AA" w14:textId="77777777" w:rsidR="007E58FB" w:rsidRPr="001D386E" w:rsidRDefault="007E58FB" w:rsidP="00FC5F6E">
            <w:pPr>
              <w:pStyle w:val="TAC"/>
              <w:rPr>
                <w:rFonts w:cs="Arial"/>
                <w:lang w:val="en-US"/>
              </w:rPr>
            </w:pPr>
            <w:r w:rsidRPr="001D386E">
              <w:rPr>
                <w:lang w:val="en-US"/>
              </w:rPr>
              <w:t>2600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1D138259" w14:textId="77777777" w:rsidR="007E58FB" w:rsidRPr="001D386E" w:rsidRDefault="007E58FB" w:rsidP="00FC5F6E">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107C3ECA" w14:textId="77777777" w:rsidR="007E58FB" w:rsidRPr="001D386E" w:rsidRDefault="007E58FB" w:rsidP="00FC5F6E">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0981968A" w14:textId="77777777" w:rsidR="007E58FB" w:rsidRPr="001D386E" w:rsidRDefault="007E58FB" w:rsidP="00FC5F6E">
            <w:pPr>
              <w:pStyle w:val="TAC"/>
              <w:rPr>
                <w:rFonts w:cs="Arial"/>
              </w:rPr>
            </w:pPr>
            <w:r w:rsidRPr="001D386E">
              <w:rPr>
                <w:lang w:val="en-US"/>
              </w:rPr>
              <w:t>2600</w:t>
            </w:r>
          </w:p>
        </w:tc>
        <w:tc>
          <w:tcPr>
            <w:tcW w:w="358" w:type="pct"/>
            <w:tcBorders>
              <w:top w:val="single" w:sz="4" w:space="0" w:color="auto"/>
              <w:left w:val="nil"/>
              <w:bottom w:val="single" w:sz="4" w:space="0" w:color="auto"/>
              <w:right w:val="single" w:sz="4" w:space="0" w:color="auto"/>
            </w:tcBorders>
            <w:shd w:val="clear" w:color="auto" w:fill="auto"/>
            <w:vAlign w:val="center"/>
          </w:tcPr>
          <w:p w14:paraId="4B78E6BA" w14:textId="77777777" w:rsidR="007E58FB" w:rsidRPr="001D386E" w:rsidRDefault="007E58FB" w:rsidP="00FC5F6E">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7838490E" w14:textId="77777777" w:rsidR="007E58FB" w:rsidRPr="001D386E" w:rsidRDefault="007E58FB" w:rsidP="00FC5F6E">
            <w:pPr>
              <w:pStyle w:val="TAC"/>
              <w:rPr>
                <w:rFonts w:cs="Arial"/>
              </w:rPr>
            </w:pPr>
            <w:r w:rsidRPr="001D386E">
              <w:rPr>
                <w:lang w:val="en-US"/>
              </w:rPr>
              <w:t>15.7</w:t>
            </w:r>
          </w:p>
        </w:tc>
        <w:tc>
          <w:tcPr>
            <w:tcW w:w="436" w:type="pct"/>
            <w:vMerge/>
            <w:tcBorders>
              <w:left w:val="single" w:sz="4" w:space="0" w:color="auto"/>
              <w:bottom w:val="single" w:sz="4" w:space="0" w:color="auto"/>
              <w:right w:val="single" w:sz="4" w:space="0" w:color="auto"/>
            </w:tcBorders>
            <w:vAlign w:val="center"/>
          </w:tcPr>
          <w:p w14:paraId="225795F9" w14:textId="77777777" w:rsidR="007E58FB" w:rsidRPr="001D386E" w:rsidRDefault="007E58FB" w:rsidP="00FC5F6E">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15213CEA" w14:textId="77777777" w:rsidR="007E58FB" w:rsidRPr="001D386E" w:rsidRDefault="007E58FB" w:rsidP="00FC5F6E">
            <w:pPr>
              <w:pStyle w:val="TAC"/>
              <w:rPr>
                <w:rFonts w:cs="Arial"/>
                <w:lang w:val="en-US"/>
              </w:rPr>
            </w:pPr>
            <w:r w:rsidRPr="001D386E">
              <w:rPr>
                <w:rFonts w:hint="eastAsia"/>
                <w:lang w:val="en-US"/>
              </w:rPr>
              <w:t>IMD</w:t>
            </w:r>
            <w:r w:rsidRPr="001D386E">
              <w:rPr>
                <w:lang w:val="en-US"/>
              </w:rPr>
              <w:t>3</w:t>
            </w:r>
          </w:p>
        </w:tc>
      </w:tr>
      <w:tr w:rsidR="007E58FB" w:rsidRPr="001D386E" w14:paraId="27116D54" w14:textId="77777777" w:rsidTr="00FC5F6E">
        <w:trPr>
          <w:trHeight w:val="288"/>
        </w:trPr>
        <w:tc>
          <w:tcPr>
            <w:tcW w:w="1005" w:type="pct"/>
            <w:vMerge w:val="restart"/>
            <w:tcBorders>
              <w:top w:val="single" w:sz="4" w:space="0" w:color="auto"/>
              <w:left w:val="single" w:sz="4" w:space="0" w:color="auto"/>
              <w:right w:val="single" w:sz="4" w:space="0" w:color="auto"/>
            </w:tcBorders>
            <w:vAlign w:val="center"/>
            <w:hideMark/>
          </w:tcPr>
          <w:p w14:paraId="76745C89" w14:textId="77777777" w:rsidR="007E58FB" w:rsidRPr="001D386E" w:rsidRDefault="007E58FB" w:rsidP="00FC5F6E">
            <w:pPr>
              <w:pStyle w:val="TAC"/>
              <w:rPr>
                <w:lang w:val="en-US"/>
              </w:rPr>
            </w:pPr>
            <w:r w:rsidRPr="001D386E">
              <w:rPr>
                <w:rFonts w:hint="eastAsia"/>
                <w:lang w:val="en-US"/>
              </w:rPr>
              <w:t>CA_3A-11A-18A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690EED27" w14:textId="77777777" w:rsidR="007E58FB" w:rsidRPr="001D386E" w:rsidRDefault="007E58FB" w:rsidP="00FC5F6E">
            <w:pPr>
              <w:pStyle w:val="TAC"/>
              <w:rPr>
                <w:lang w:val="en-US"/>
              </w:rPr>
            </w:pPr>
            <w:r w:rsidRPr="001D386E">
              <w:rPr>
                <w:rFonts w:hint="eastAsia"/>
                <w:lang w:val="en-US"/>
              </w:rPr>
              <w:t>CA_3A-11A</w:t>
            </w:r>
          </w:p>
        </w:tc>
        <w:tc>
          <w:tcPr>
            <w:tcW w:w="431" w:type="pct"/>
            <w:tcBorders>
              <w:top w:val="nil"/>
              <w:left w:val="nil"/>
              <w:bottom w:val="single" w:sz="4" w:space="0" w:color="auto"/>
              <w:right w:val="single" w:sz="4" w:space="0" w:color="auto"/>
            </w:tcBorders>
            <w:shd w:val="clear" w:color="auto" w:fill="auto"/>
            <w:vAlign w:val="center"/>
            <w:hideMark/>
          </w:tcPr>
          <w:p w14:paraId="7CACD4E5" w14:textId="77777777" w:rsidR="007E58FB" w:rsidRPr="001D386E" w:rsidRDefault="007E58FB" w:rsidP="00FC5F6E">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14:paraId="0D704C55" w14:textId="77777777" w:rsidR="007E58FB" w:rsidRPr="001D386E" w:rsidRDefault="007E58FB" w:rsidP="00FC5F6E">
            <w:pPr>
              <w:pStyle w:val="TAC"/>
              <w:rPr>
                <w:rFonts w:cs="Arial"/>
                <w:lang w:val="en-US"/>
              </w:rPr>
            </w:pPr>
            <w:r w:rsidRPr="001D386E">
              <w:rPr>
                <w:rFonts w:cs="Arial"/>
                <w:lang w:val="en-US"/>
              </w:rPr>
              <w:t>1725</w:t>
            </w:r>
          </w:p>
        </w:tc>
        <w:tc>
          <w:tcPr>
            <w:tcW w:w="288" w:type="pct"/>
            <w:tcBorders>
              <w:top w:val="nil"/>
              <w:left w:val="nil"/>
              <w:bottom w:val="single" w:sz="4" w:space="0" w:color="auto"/>
              <w:right w:val="single" w:sz="4" w:space="0" w:color="auto"/>
            </w:tcBorders>
            <w:shd w:val="clear" w:color="auto" w:fill="auto"/>
            <w:noWrap/>
            <w:vAlign w:val="center"/>
            <w:hideMark/>
          </w:tcPr>
          <w:p w14:paraId="282D052A"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22BDD25"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7CFB9D2" w14:textId="77777777" w:rsidR="007E58FB" w:rsidRPr="001D386E" w:rsidRDefault="007E58FB" w:rsidP="00FC5F6E">
            <w:pPr>
              <w:pStyle w:val="TAC"/>
              <w:rPr>
                <w:rFonts w:cs="Arial"/>
              </w:rPr>
            </w:pPr>
            <w:r w:rsidRPr="001D386E">
              <w:rPr>
                <w:rFonts w:cs="Arial"/>
              </w:rPr>
              <w:t>1820</w:t>
            </w:r>
          </w:p>
        </w:tc>
        <w:tc>
          <w:tcPr>
            <w:tcW w:w="358" w:type="pct"/>
            <w:tcBorders>
              <w:top w:val="nil"/>
              <w:left w:val="nil"/>
              <w:bottom w:val="single" w:sz="4" w:space="0" w:color="auto"/>
              <w:right w:val="single" w:sz="4" w:space="0" w:color="auto"/>
            </w:tcBorders>
            <w:shd w:val="clear" w:color="auto" w:fill="auto"/>
            <w:vAlign w:val="center"/>
            <w:hideMark/>
          </w:tcPr>
          <w:p w14:paraId="07187DEA" w14:textId="77777777" w:rsidR="007E58FB" w:rsidRPr="001D386E" w:rsidRDefault="007E58FB" w:rsidP="00FC5F6E">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51A33E91" w14:textId="77777777" w:rsidR="007E58FB" w:rsidRPr="001D386E" w:rsidRDefault="007E58FB" w:rsidP="00FC5F6E">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hideMark/>
          </w:tcPr>
          <w:p w14:paraId="7EA4223B" w14:textId="77777777" w:rsidR="007E58FB" w:rsidRPr="001D386E" w:rsidRDefault="007E58FB" w:rsidP="00FC5F6E">
            <w:pPr>
              <w:pStyle w:val="TAC"/>
              <w:rPr>
                <w:rFonts w:cs="Arial"/>
                <w:lang w:val="en-US"/>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79C21E4D" w14:textId="77777777" w:rsidR="007E58FB" w:rsidRPr="001D386E" w:rsidRDefault="007E58FB" w:rsidP="00FC5F6E">
            <w:pPr>
              <w:pStyle w:val="TAC"/>
              <w:rPr>
                <w:rFonts w:cs="Arial"/>
                <w:lang w:val="en-US"/>
              </w:rPr>
            </w:pPr>
            <w:r w:rsidRPr="001D386E">
              <w:rPr>
                <w:rFonts w:cs="Arial"/>
                <w:lang w:val="en-US"/>
              </w:rPr>
              <w:t>N/A</w:t>
            </w:r>
          </w:p>
        </w:tc>
      </w:tr>
      <w:tr w:rsidR="007E58FB" w:rsidRPr="001D386E" w14:paraId="4D37521A" w14:textId="77777777" w:rsidTr="00FC5F6E">
        <w:trPr>
          <w:trHeight w:val="288"/>
        </w:trPr>
        <w:tc>
          <w:tcPr>
            <w:tcW w:w="1005" w:type="pct"/>
            <w:vMerge/>
            <w:tcBorders>
              <w:left w:val="single" w:sz="4" w:space="0" w:color="auto"/>
              <w:right w:val="single" w:sz="4" w:space="0" w:color="auto"/>
            </w:tcBorders>
            <w:vAlign w:val="center"/>
            <w:hideMark/>
          </w:tcPr>
          <w:p w14:paraId="629C0502" w14:textId="77777777" w:rsidR="007E58FB" w:rsidRPr="001D386E" w:rsidRDefault="007E58FB" w:rsidP="00FC5F6E">
            <w:pPr>
              <w:pStyle w:val="TAC"/>
              <w:rPr>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1679013C" w14:textId="77777777" w:rsidR="007E58FB" w:rsidRPr="001D386E" w:rsidRDefault="007E58FB" w:rsidP="00FC5F6E">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3B3116AA" w14:textId="77777777" w:rsidR="007E58FB" w:rsidRPr="001D386E" w:rsidRDefault="007E58FB" w:rsidP="00FC5F6E">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hideMark/>
          </w:tcPr>
          <w:p w14:paraId="653F569D" w14:textId="77777777" w:rsidR="007E58FB" w:rsidRPr="001D386E" w:rsidRDefault="007E58FB" w:rsidP="00FC5F6E">
            <w:pPr>
              <w:pStyle w:val="TAC"/>
              <w:rPr>
                <w:rFonts w:cs="Arial"/>
                <w:lang w:val="en-US"/>
              </w:rPr>
            </w:pPr>
            <w:r w:rsidRPr="001D386E">
              <w:rPr>
                <w:rFonts w:cs="Arial"/>
                <w:lang w:val="en-US"/>
              </w:rPr>
              <w:t>1440</w:t>
            </w:r>
          </w:p>
        </w:tc>
        <w:tc>
          <w:tcPr>
            <w:tcW w:w="288" w:type="pct"/>
            <w:tcBorders>
              <w:top w:val="nil"/>
              <w:left w:val="nil"/>
              <w:bottom w:val="single" w:sz="4" w:space="0" w:color="auto"/>
              <w:right w:val="single" w:sz="4" w:space="0" w:color="auto"/>
            </w:tcBorders>
            <w:shd w:val="clear" w:color="auto" w:fill="auto"/>
            <w:noWrap/>
            <w:vAlign w:val="center"/>
            <w:hideMark/>
          </w:tcPr>
          <w:p w14:paraId="49EAC397"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E5E49AD"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23D592D" w14:textId="77777777" w:rsidR="007E58FB" w:rsidRPr="001D386E" w:rsidRDefault="007E58FB" w:rsidP="00FC5F6E">
            <w:pPr>
              <w:pStyle w:val="TAC"/>
              <w:rPr>
                <w:rFonts w:cs="Arial"/>
              </w:rPr>
            </w:pPr>
            <w:r w:rsidRPr="001D386E">
              <w:rPr>
                <w:rFonts w:cs="Arial"/>
              </w:rPr>
              <w:t>1448</w:t>
            </w:r>
          </w:p>
        </w:tc>
        <w:tc>
          <w:tcPr>
            <w:tcW w:w="358" w:type="pct"/>
            <w:tcBorders>
              <w:top w:val="nil"/>
              <w:left w:val="nil"/>
              <w:bottom w:val="single" w:sz="4" w:space="0" w:color="auto"/>
              <w:right w:val="single" w:sz="4" w:space="0" w:color="auto"/>
            </w:tcBorders>
            <w:shd w:val="clear" w:color="auto" w:fill="auto"/>
            <w:vAlign w:val="center"/>
            <w:hideMark/>
          </w:tcPr>
          <w:p w14:paraId="5692D954" w14:textId="77777777" w:rsidR="007E58FB" w:rsidRPr="001D386E" w:rsidRDefault="007E58FB" w:rsidP="00FC5F6E">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5AA85E61" w14:textId="77777777" w:rsidR="007E58FB" w:rsidRPr="001D386E" w:rsidRDefault="007E58FB" w:rsidP="00FC5F6E">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hideMark/>
          </w:tcPr>
          <w:p w14:paraId="08399A8A"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4EA57CE" w14:textId="77777777" w:rsidR="007E58FB" w:rsidRPr="001D386E" w:rsidRDefault="007E58FB" w:rsidP="00FC5F6E">
            <w:pPr>
              <w:pStyle w:val="TAC"/>
              <w:rPr>
                <w:rFonts w:cs="Arial"/>
                <w:lang w:val="en-US"/>
              </w:rPr>
            </w:pPr>
            <w:r w:rsidRPr="001D386E">
              <w:rPr>
                <w:rFonts w:cs="Arial"/>
                <w:lang w:val="en-US"/>
              </w:rPr>
              <w:t>N/A</w:t>
            </w:r>
          </w:p>
        </w:tc>
      </w:tr>
      <w:tr w:rsidR="007E58FB" w:rsidRPr="001D386E" w14:paraId="19179376" w14:textId="77777777" w:rsidTr="00FC5F6E">
        <w:trPr>
          <w:trHeight w:val="288"/>
        </w:trPr>
        <w:tc>
          <w:tcPr>
            <w:tcW w:w="1005" w:type="pct"/>
            <w:vMerge/>
            <w:tcBorders>
              <w:left w:val="single" w:sz="4" w:space="0" w:color="auto"/>
              <w:right w:val="single" w:sz="4" w:space="0" w:color="auto"/>
            </w:tcBorders>
            <w:vAlign w:val="center"/>
            <w:hideMark/>
          </w:tcPr>
          <w:p w14:paraId="5E55883C" w14:textId="77777777" w:rsidR="007E58FB" w:rsidRPr="001D386E" w:rsidRDefault="007E58FB" w:rsidP="00FC5F6E">
            <w:pPr>
              <w:pStyle w:val="TAC"/>
              <w:rPr>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12584901" w14:textId="77777777" w:rsidR="007E58FB" w:rsidRPr="001D386E" w:rsidRDefault="007E58FB" w:rsidP="00FC5F6E">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FF571B8" w14:textId="77777777" w:rsidR="007E58FB" w:rsidRPr="001D386E" w:rsidRDefault="007E58FB" w:rsidP="00FC5F6E">
            <w:pPr>
              <w:pStyle w:val="TAC"/>
              <w:rPr>
                <w:rFonts w:cs="Arial"/>
              </w:rPr>
            </w:pPr>
            <w:r w:rsidRPr="001D386E">
              <w:rPr>
                <w:rFonts w:cs="Arial"/>
              </w:rPr>
              <w:t>18</w:t>
            </w:r>
          </w:p>
        </w:tc>
        <w:tc>
          <w:tcPr>
            <w:tcW w:w="432" w:type="pct"/>
            <w:tcBorders>
              <w:top w:val="nil"/>
              <w:left w:val="nil"/>
              <w:bottom w:val="single" w:sz="4" w:space="0" w:color="auto"/>
              <w:right w:val="single" w:sz="4" w:space="0" w:color="auto"/>
            </w:tcBorders>
            <w:shd w:val="clear" w:color="auto" w:fill="auto"/>
            <w:noWrap/>
            <w:vAlign w:val="center"/>
            <w:hideMark/>
          </w:tcPr>
          <w:p w14:paraId="66188F2F" w14:textId="77777777" w:rsidR="007E58FB" w:rsidRPr="001D386E" w:rsidRDefault="007E58FB" w:rsidP="00FC5F6E">
            <w:pPr>
              <w:pStyle w:val="TAC"/>
              <w:rPr>
                <w:rFonts w:cs="Arial"/>
                <w:lang w:val="en-US"/>
              </w:rPr>
            </w:pPr>
            <w:r w:rsidRPr="001D386E">
              <w:rPr>
                <w:rFonts w:cs="Arial"/>
                <w:lang w:val="en-US"/>
              </w:rPr>
              <w:t>825</w:t>
            </w:r>
          </w:p>
        </w:tc>
        <w:tc>
          <w:tcPr>
            <w:tcW w:w="288" w:type="pct"/>
            <w:tcBorders>
              <w:top w:val="nil"/>
              <w:left w:val="nil"/>
              <w:bottom w:val="single" w:sz="4" w:space="0" w:color="auto"/>
              <w:right w:val="single" w:sz="4" w:space="0" w:color="auto"/>
            </w:tcBorders>
            <w:shd w:val="clear" w:color="auto" w:fill="auto"/>
            <w:noWrap/>
            <w:vAlign w:val="center"/>
            <w:hideMark/>
          </w:tcPr>
          <w:p w14:paraId="5739FB21"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66400E5"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5833E37" w14:textId="77777777" w:rsidR="007E58FB" w:rsidRPr="001D386E" w:rsidRDefault="007E58FB" w:rsidP="00FC5F6E">
            <w:pPr>
              <w:pStyle w:val="TAC"/>
              <w:rPr>
                <w:rFonts w:cs="Arial"/>
              </w:rPr>
            </w:pPr>
            <w:r w:rsidRPr="001D386E">
              <w:rPr>
                <w:rFonts w:cs="Arial"/>
              </w:rPr>
              <w:t>870</w:t>
            </w:r>
          </w:p>
        </w:tc>
        <w:tc>
          <w:tcPr>
            <w:tcW w:w="358" w:type="pct"/>
            <w:tcBorders>
              <w:top w:val="nil"/>
              <w:left w:val="nil"/>
              <w:bottom w:val="single" w:sz="4" w:space="0" w:color="auto"/>
              <w:right w:val="single" w:sz="4" w:space="0" w:color="auto"/>
            </w:tcBorders>
            <w:shd w:val="clear" w:color="auto" w:fill="auto"/>
            <w:vAlign w:val="center"/>
            <w:hideMark/>
          </w:tcPr>
          <w:p w14:paraId="36F68279" w14:textId="77777777" w:rsidR="007E58FB" w:rsidRPr="001D386E" w:rsidRDefault="007E58FB" w:rsidP="00FC5F6E">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29F8222B" w14:textId="77777777" w:rsidR="007E58FB" w:rsidRPr="001D386E" w:rsidRDefault="007E58FB" w:rsidP="00FC5F6E">
            <w:pPr>
              <w:pStyle w:val="TAC"/>
              <w:rPr>
                <w:rFonts w:cs="Arial"/>
              </w:rPr>
            </w:pPr>
            <w:r w:rsidRPr="001D386E">
              <w:rPr>
                <w:rFonts w:eastAsia="MS Mincho"/>
              </w:rPr>
              <w:t>4.9</w:t>
            </w:r>
          </w:p>
        </w:tc>
        <w:tc>
          <w:tcPr>
            <w:tcW w:w="436" w:type="pct"/>
            <w:vMerge/>
            <w:tcBorders>
              <w:left w:val="single" w:sz="4" w:space="0" w:color="auto"/>
              <w:bottom w:val="single" w:sz="4" w:space="0" w:color="auto"/>
              <w:right w:val="single" w:sz="4" w:space="0" w:color="auto"/>
            </w:tcBorders>
            <w:vAlign w:val="center"/>
            <w:hideMark/>
          </w:tcPr>
          <w:p w14:paraId="2F4386AA"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C9206B1" w14:textId="77777777" w:rsidR="007E58FB" w:rsidRPr="001D386E" w:rsidRDefault="007E58FB" w:rsidP="00FC5F6E">
            <w:pPr>
              <w:pStyle w:val="TAC"/>
              <w:rPr>
                <w:rFonts w:cs="Arial"/>
                <w:lang w:val="en-US"/>
              </w:rPr>
            </w:pPr>
            <w:r w:rsidRPr="001D386E">
              <w:rPr>
                <w:rFonts w:cs="Arial"/>
                <w:lang w:val="en-US"/>
              </w:rPr>
              <w:t>IMD5</w:t>
            </w:r>
          </w:p>
        </w:tc>
      </w:tr>
      <w:tr w:rsidR="007E58FB" w:rsidRPr="001D386E" w14:paraId="4F50D355" w14:textId="77777777" w:rsidTr="00FC5F6E">
        <w:trPr>
          <w:trHeight w:val="288"/>
        </w:trPr>
        <w:tc>
          <w:tcPr>
            <w:tcW w:w="1005" w:type="pct"/>
            <w:vMerge/>
            <w:tcBorders>
              <w:left w:val="single" w:sz="4" w:space="0" w:color="auto"/>
              <w:right w:val="single" w:sz="4" w:space="0" w:color="auto"/>
            </w:tcBorders>
            <w:vAlign w:val="center"/>
            <w:hideMark/>
          </w:tcPr>
          <w:p w14:paraId="3880E392" w14:textId="77777777" w:rsidR="007E58FB" w:rsidRPr="001D386E" w:rsidRDefault="007E58FB" w:rsidP="00FC5F6E">
            <w:pPr>
              <w:pStyle w:val="TAC"/>
              <w:rPr>
                <w:lang w:val="en-US"/>
              </w:rPr>
            </w:pPr>
          </w:p>
        </w:tc>
        <w:tc>
          <w:tcPr>
            <w:tcW w:w="503" w:type="pct"/>
            <w:vMerge w:val="restart"/>
            <w:tcBorders>
              <w:left w:val="single" w:sz="4" w:space="0" w:color="auto"/>
              <w:right w:val="single" w:sz="4" w:space="0" w:color="auto"/>
            </w:tcBorders>
            <w:vAlign w:val="center"/>
            <w:hideMark/>
          </w:tcPr>
          <w:p w14:paraId="43A71960" w14:textId="77777777" w:rsidR="007E58FB" w:rsidRPr="001D386E" w:rsidRDefault="007E58FB" w:rsidP="00FC5F6E">
            <w:pPr>
              <w:pStyle w:val="TAC"/>
              <w:rPr>
                <w:lang w:val="en-US"/>
              </w:rPr>
            </w:pPr>
            <w:r w:rsidRPr="001D386E">
              <w:rPr>
                <w:rFonts w:hint="eastAsia"/>
                <w:lang w:val="en-US"/>
              </w:rPr>
              <w:t>CA_11A-18A</w:t>
            </w:r>
          </w:p>
        </w:tc>
        <w:tc>
          <w:tcPr>
            <w:tcW w:w="431" w:type="pct"/>
            <w:tcBorders>
              <w:top w:val="nil"/>
              <w:left w:val="nil"/>
              <w:bottom w:val="single" w:sz="4" w:space="0" w:color="auto"/>
              <w:right w:val="single" w:sz="4" w:space="0" w:color="auto"/>
            </w:tcBorders>
            <w:shd w:val="clear" w:color="auto" w:fill="auto"/>
            <w:vAlign w:val="center"/>
            <w:hideMark/>
          </w:tcPr>
          <w:p w14:paraId="7C8560B2" w14:textId="77777777" w:rsidR="007E58FB" w:rsidRPr="001D386E" w:rsidRDefault="007E58FB" w:rsidP="00FC5F6E">
            <w:pPr>
              <w:pStyle w:val="TAC"/>
              <w:rPr>
                <w:rFonts w:cs="Arial"/>
              </w:rPr>
            </w:pPr>
            <w:r w:rsidRPr="001D386E">
              <w:rPr>
                <w:rFonts w:cs="Arial"/>
                <w:szCs w:val="18"/>
              </w:rPr>
              <w:t>11</w:t>
            </w:r>
          </w:p>
        </w:tc>
        <w:tc>
          <w:tcPr>
            <w:tcW w:w="432" w:type="pct"/>
            <w:tcBorders>
              <w:top w:val="nil"/>
              <w:left w:val="nil"/>
              <w:bottom w:val="single" w:sz="4" w:space="0" w:color="auto"/>
              <w:right w:val="single" w:sz="4" w:space="0" w:color="auto"/>
            </w:tcBorders>
            <w:shd w:val="clear" w:color="auto" w:fill="auto"/>
            <w:noWrap/>
            <w:vAlign w:val="center"/>
            <w:hideMark/>
          </w:tcPr>
          <w:p w14:paraId="23DB914A" w14:textId="77777777" w:rsidR="007E58FB" w:rsidRPr="001D386E" w:rsidRDefault="007E58FB" w:rsidP="00FC5F6E">
            <w:pPr>
              <w:pStyle w:val="TAC"/>
              <w:rPr>
                <w:rFonts w:cs="Arial"/>
                <w:lang w:val="en-US"/>
              </w:rPr>
            </w:pPr>
            <w:r w:rsidRPr="001D386E">
              <w:rPr>
                <w:rFonts w:cs="Arial"/>
                <w:szCs w:val="18"/>
                <w:lang w:val="en-US"/>
              </w:rPr>
              <w:t>1432</w:t>
            </w:r>
          </w:p>
        </w:tc>
        <w:tc>
          <w:tcPr>
            <w:tcW w:w="288" w:type="pct"/>
            <w:tcBorders>
              <w:top w:val="nil"/>
              <w:left w:val="nil"/>
              <w:bottom w:val="single" w:sz="4" w:space="0" w:color="auto"/>
              <w:right w:val="single" w:sz="4" w:space="0" w:color="auto"/>
            </w:tcBorders>
            <w:shd w:val="clear" w:color="auto" w:fill="auto"/>
            <w:noWrap/>
            <w:vAlign w:val="center"/>
            <w:hideMark/>
          </w:tcPr>
          <w:p w14:paraId="39618AD7" w14:textId="77777777" w:rsidR="007E58FB" w:rsidRPr="001D386E" w:rsidRDefault="007E58FB" w:rsidP="00FC5F6E">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E183477" w14:textId="77777777" w:rsidR="007E58FB" w:rsidRPr="001D386E" w:rsidRDefault="007E58FB" w:rsidP="00FC5F6E">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1A1BBAF" w14:textId="77777777" w:rsidR="007E58FB" w:rsidRPr="001D386E" w:rsidRDefault="007E58FB" w:rsidP="00FC5F6E">
            <w:pPr>
              <w:pStyle w:val="TAC"/>
              <w:rPr>
                <w:rFonts w:cs="Arial"/>
              </w:rPr>
            </w:pPr>
            <w:r w:rsidRPr="001D386E">
              <w:rPr>
                <w:rFonts w:cs="Arial"/>
                <w:szCs w:val="18"/>
              </w:rPr>
              <w:t>1481</w:t>
            </w:r>
          </w:p>
        </w:tc>
        <w:tc>
          <w:tcPr>
            <w:tcW w:w="358" w:type="pct"/>
            <w:tcBorders>
              <w:top w:val="nil"/>
              <w:left w:val="nil"/>
              <w:bottom w:val="single" w:sz="4" w:space="0" w:color="auto"/>
              <w:right w:val="single" w:sz="4" w:space="0" w:color="auto"/>
            </w:tcBorders>
            <w:shd w:val="clear" w:color="auto" w:fill="auto"/>
            <w:vAlign w:val="center"/>
            <w:hideMark/>
          </w:tcPr>
          <w:p w14:paraId="24A9E531" w14:textId="77777777" w:rsidR="007E58FB" w:rsidRPr="001D386E" w:rsidRDefault="007E58FB" w:rsidP="00FC5F6E">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24CA609E" w14:textId="77777777" w:rsidR="007E58FB" w:rsidRPr="001D386E" w:rsidRDefault="007E58FB" w:rsidP="00FC5F6E">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hideMark/>
          </w:tcPr>
          <w:p w14:paraId="02E962BF" w14:textId="77777777" w:rsidR="007E58FB" w:rsidRPr="001D386E" w:rsidRDefault="007E58FB" w:rsidP="00FC5F6E">
            <w:pPr>
              <w:pStyle w:val="TAC"/>
              <w:rPr>
                <w:rFonts w:cs="Arial"/>
                <w:lang w:val="en-US"/>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4E7DE897" w14:textId="77777777" w:rsidR="007E58FB" w:rsidRPr="001D386E" w:rsidRDefault="007E58FB" w:rsidP="00FC5F6E">
            <w:pPr>
              <w:pStyle w:val="TAC"/>
              <w:rPr>
                <w:rFonts w:cs="Arial"/>
                <w:lang w:val="en-US"/>
              </w:rPr>
            </w:pPr>
            <w:r w:rsidRPr="001D386E">
              <w:rPr>
                <w:rFonts w:cs="Arial"/>
                <w:lang w:val="en-US"/>
              </w:rPr>
              <w:t>N/A</w:t>
            </w:r>
          </w:p>
        </w:tc>
      </w:tr>
      <w:tr w:rsidR="007E58FB" w:rsidRPr="001D386E" w14:paraId="13C93D19" w14:textId="77777777" w:rsidTr="00FC5F6E">
        <w:trPr>
          <w:trHeight w:val="288"/>
        </w:trPr>
        <w:tc>
          <w:tcPr>
            <w:tcW w:w="1005" w:type="pct"/>
            <w:vMerge/>
            <w:tcBorders>
              <w:left w:val="single" w:sz="4" w:space="0" w:color="auto"/>
              <w:right w:val="single" w:sz="4" w:space="0" w:color="auto"/>
            </w:tcBorders>
            <w:vAlign w:val="center"/>
            <w:hideMark/>
          </w:tcPr>
          <w:p w14:paraId="6AC832A0" w14:textId="77777777" w:rsidR="007E58FB" w:rsidRPr="001D386E" w:rsidRDefault="007E58FB" w:rsidP="00FC5F6E">
            <w:pPr>
              <w:pStyle w:val="TAC"/>
              <w:rPr>
                <w:lang w:val="en-US"/>
              </w:rPr>
            </w:pPr>
          </w:p>
        </w:tc>
        <w:tc>
          <w:tcPr>
            <w:tcW w:w="503" w:type="pct"/>
            <w:vMerge/>
            <w:tcBorders>
              <w:left w:val="single" w:sz="4" w:space="0" w:color="auto"/>
              <w:right w:val="single" w:sz="4" w:space="0" w:color="auto"/>
            </w:tcBorders>
            <w:vAlign w:val="center"/>
            <w:hideMark/>
          </w:tcPr>
          <w:p w14:paraId="1D4B20A9" w14:textId="77777777" w:rsidR="007E58FB" w:rsidRPr="001D386E" w:rsidRDefault="007E58FB" w:rsidP="00FC5F6E">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630A2AC" w14:textId="77777777" w:rsidR="007E58FB" w:rsidRPr="001D386E" w:rsidRDefault="007E58FB" w:rsidP="00FC5F6E">
            <w:pPr>
              <w:pStyle w:val="TAC"/>
              <w:rPr>
                <w:rFonts w:cs="Arial"/>
              </w:rPr>
            </w:pPr>
            <w:r w:rsidRPr="001D386E">
              <w:rPr>
                <w:rFonts w:cs="Arial"/>
                <w:szCs w:val="18"/>
              </w:rPr>
              <w:t>18</w:t>
            </w:r>
          </w:p>
        </w:tc>
        <w:tc>
          <w:tcPr>
            <w:tcW w:w="432" w:type="pct"/>
            <w:tcBorders>
              <w:top w:val="nil"/>
              <w:left w:val="nil"/>
              <w:bottom w:val="single" w:sz="4" w:space="0" w:color="auto"/>
              <w:right w:val="single" w:sz="4" w:space="0" w:color="auto"/>
            </w:tcBorders>
            <w:shd w:val="clear" w:color="auto" w:fill="auto"/>
            <w:noWrap/>
            <w:vAlign w:val="center"/>
            <w:hideMark/>
          </w:tcPr>
          <w:p w14:paraId="72DD91EC" w14:textId="77777777" w:rsidR="007E58FB" w:rsidRPr="001D386E" w:rsidRDefault="007E58FB" w:rsidP="00FC5F6E">
            <w:pPr>
              <w:pStyle w:val="TAC"/>
              <w:rPr>
                <w:rFonts w:cs="Arial"/>
                <w:lang w:val="en-US"/>
              </w:rPr>
            </w:pPr>
            <w:r w:rsidRPr="001D386E">
              <w:rPr>
                <w:rFonts w:cs="Arial"/>
                <w:szCs w:val="18"/>
                <w:lang w:val="en-US"/>
              </w:rPr>
              <w:t>820</w:t>
            </w:r>
          </w:p>
        </w:tc>
        <w:tc>
          <w:tcPr>
            <w:tcW w:w="288" w:type="pct"/>
            <w:tcBorders>
              <w:top w:val="nil"/>
              <w:left w:val="nil"/>
              <w:bottom w:val="single" w:sz="4" w:space="0" w:color="auto"/>
              <w:right w:val="single" w:sz="4" w:space="0" w:color="auto"/>
            </w:tcBorders>
            <w:shd w:val="clear" w:color="auto" w:fill="auto"/>
            <w:noWrap/>
            <w:vAlign w:val="center"/>
            <w:hideMark/>
          </w:tcPr>
          <w:p w14:paraId="39340B16" w14:textId="77777777" w:rsidR="007E58FB" w:rsidRPr="001D386E" w:rsidRDefault="007E58FB" w:rsidP="00FC5F6E">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C9A2AAE" w14:textId="77777777" w:rsidR="007E58FB" w:rsidRPr="001D386E" w:rsidRDefault="007E58FB" w:rsidP="00FC5F6E">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16406F6" w14:textId="77777777" w:rsidR="007E58FB" w:rsidRPr="001D386E" w:rsidRDefault="007E58FB" w:rsidP="00FC5F6E">
            <w:pPr>
              <w:pStyle w:val="TAC"/>
              <w:rPr>
                <w:rFonts w:cs="Arial"/>
              </w:rPr>
            </w:pPr>
            <w:r w:rsidRPr="001D386E">
              <w:rPr>
                <w:rFonts w:cs="Arial"/>
                <w:szCs w:val="18"/>
              </w:rPr>
              <w:t>865</w:t>
            </w:r>
          </w:p>
        </w:tc>
        <w:tc>
          <w:tcPr>
            <w:tcW w:w="358" w:type="pct"/>
            <w:tcBorders>
              <w:top w:val="nil"/>
              <w:left w:val="nil"/>
              <w:bottom w:val="single" w:sz="4" w:space="0" w:color="auto"/>
              <w:right w:val="single" w:sz="4" w:space="0" w:color="auto"/>
            </w:tcBorders>
            <w:shd w:val="clear" w:color="auto" w:fill="auto"/>
            <w:vAlign w:val="center"/>
            <w:hideMark/>
          </w:tcPr>
          <w:p w14:paraId="556BFC95" w14:textId="77777777" w:rsidR="007E58FB" w:rsidRPr="001D386E" w:rsidRDefault="007E58FB" w:rsidP="00FC5F6E">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2AC5CB94" w14:textId="77777777" w:rsidR="007E58FB" w:rsidRPr="001D386E" w:rsidRDefault="007E58FB" w:rsidP="00FC5F6E">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hideMark/>
          </w:tcPr>
          <w:p w14:paraId="011FB261"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80ADCE6" w14:textId="77777777" w:rsidR="007E58FB" w:rsidRPr="001D386E" w:rsidRDefault="007E58FB" w:rsidP="00FC5F6E">
            <w:pPr>
              <w:pStyle w:val="TAC"/>
              <w:rPr>
                <w:rFonts w:cs="Arial"/>
                <w:lang w:val="en-US"/>
              </w:rPr>
            </w:pPr>
            <w:r w:rsidRPr="001D386E">
              <w:rPr>
                <w:rFonts w:cs="Arial"/>
                <w:lang w:val="en-US"/>
              </w:rPr>
              <w:t>N/A</w:t>
            </w:r>
          </w:p>
        </w:tc>
      </w:tr>
      <w:tr w:rsidR="007E58FB" w:rsidRPr="001D386E" w14:paraId="27210E9B" w14:textId="77777777" w:rsidTr="00FC5F6E">
        <w:trPr>
          <w:trHeight w:val="288"/>
        </w:trPr>
        <w:tc>
          <w:tcPr>
            <w:tcW w:w="1005" w:type="pct"/>
            <w:vMerge/>
            <w:tcBorders>
              <w:left w:val="single" w:sz="4" w:space="0" w:color="auto"/>
              <w:bottom w:val="single" w:sz="4" w:space="0" w:color="auto"/>
              <w:right w:val="single" w:sz="4" w:space="0" w:color="auto"/>
            </w:tcBorders>
            <w:vAlign w:val="center"/>
            <w:hideMark/>
          </w:tcPr>
          <w:p w14:paraId="2A39A959" w14:textId="77777777" w:rsidR="007E58FB" w:rsidRPr="001D386E" w:rsidRDefault="007E58FB" w:rsidP="00FC5F6E">
            <w:pPr>
              <w:pStyle w:val="TAC"/>
              <w:rPr>
                <w:lang w:val="en-US"/>
              </w:rPr>
            </w:pPr>
          </w:p>
        </w:tc>
        <w:tc>
          <w:tcPr>
            <w:tcW w:w="503" w:type="pct"/>
            <w:vMerge/>
            <w:tcBorders>
              <w:left w:val="single" w:sz="4" w:space="0" w:color="auto"/>
              <w:bottom w:val="single" w:sz="4" w:space="0" w:color="auto"/>
              <w:right w:val="single" w:sz="4" w:space="0" w:color="auto"/>
            </w:tcBorders>
            <w:vAlign w:val="center"/>
            <w:hideMark/>
          </w:tcPr>
          <w:p w14:paraId="012276D4" w14:textId="77777777" w:rsidR="007E58FB" w:rsidRPr="001D386E" w:rsidRDefault="007E58FB" w:rsidP="00FC5F6E">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2355F09" w14:textId="77777777" w:rsidR="007E58FB" w:rsidRPr="001D386E" w:rsidRDefault="007E58FB" w:rsidP="00FC5F6E">
            <w:pPr>
              <w:pStyle w:val="TAC"/>
              <w:rPr>
                <w:rFonts w:cs="Arial"/>
              </w:rPr>
            </w:pPr>
            <w:r w:rsidRPr="001D386E">
              <w:rPr>
                <w:rFonts w:cs="Arial"/>
                <w:szCs w:val="18"/>
              </w:rPr>
              <w:t>3</w:t>
            </w:r>
          </w:p>
        </w:tc>
        <w:tc>
          <w:tcPr>
            <w:tcW w:w="432" w:type="pct"/>
            <w:tcBorders>
              <w:top w:val="nil"/>
              <w:left w:val="nil"/>
              <w:bottom w:val="single" w:sz="4" w:space="0" w:color="auto"/>
              <w:right w:val="single" w:sz="4" w:space="0" w:color="auto"/>
            </w:tcBorders>
            <w:shd w:val="clear" w:color="auto" w:fill="auto"/>
            <w:noWrap/>
            <w:vAlign w:val="center"/>
            <w:hideMark/>
          </w:tcPr>
          <w:p w14:paraId="748BA2B3" w14:textId="77777777" w:rsidR="007E58FB" w:rsidRPr="001D386E" w:rsidRDefault="007E58FB" w:rsidP="00FC5F6E">
            <w:pPr>
              <w:pStyle w:val="TAC"/>
              <w:rPr>
                <w:rFonts w:cs="Arial"/>
                <w:lang w:val="en-US"/>
              </w:rPr>
            </w:pPr>
            <w:r w:rsidRPr="001D386E">
              <w:rPr>
                <w:rFonts w:cs="Arial"/>
                <w:szCs w:val="18"/>
                <w:lang w:val="en-US"/>
              </w:rPr>
              <w:t>1753</w:t>
            </w:r>
          </w:p>
        </w:tc>
        <w:tc>
          <w:tcPr>
            <w:tcW w:w="288" w:type="pct"/>
            <w:tcBorders>
              <w:top w:val="nil"/>
              <w:left w:val="nil"/>
              <w:bottom w:val="single" w:sz="4" w:space="0" w:color="auto"/>
              <w:right w:val="single" w:sz="4" w:space="0" w:color="auto"/>
            </w:tcBorders>
            <w:shd w:val="clear" w:color="auto" w:fill="auto"/>
            <w:noWrap/>
            <w:vAlign w:val="center"/>
            <w:hideMark/>
          </w:tcPr>
          <w:p w14:paraId="2BEDAED8" w14:textId="77777777" w:rsidR="007E58FB" w:rsidRPr="001D386E" w:rsidRDefault="007E58FB" w:rsidP="00FC5F6E">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8594F70" w14:textId="77777777" w:rsidR="007E58FB" w:rsidRPr="001D386E" w:rsidRDefault="007E58FB" w:rsidP="00FC5F6E">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54953A6" w14:textId="77777777" w:rsidR="007E58FB" w:rsidRPr="001D386E" w:rsidRDefault="007E58FB" w:rsidP="00FC5F6E">
            <w:pPr>
              <w:pStyle w:val="TAC"/>
              <w:rPr>
                <w:rFonts w:cs="Arial"/>
              </w:rPr>
            </w:pPr>
            <w:r w:rsidRPr="001D386E">
              <w:rPr>
                <w:rFonts w:cs="Arial"/>
                <w:szCs w:val="18"/>
              </w:rPr>
              <w:t>1848</w:t>
            </w:r>
          </w:p>
        </w:tc>
        <w:tc>
          <w:tcPr>
            <w:tcW w:w="358" w:type="pct"/>
            <w:tcBorders>
              <w:top w:val="nil"/>
              <w:left w:val="nil"/>
              <w:bottom w:val="single" w:sz="4" w:space="0" w:color="auto"/>
              <w:right w:val="single" w:sz="4" w:space="0" w:color="auto"/>
            </w:tcBorders>
            <w:shd w:val="clear" w:color="auto" w:fill="auto"/>
            <w:vAlign w:val="center"/>
            <w:hideMark/>
          </w:tcPr>
          <w:p w14:paraId="191B10F3" w14:textId="77777777" w:rsidR="007E58FB" w:rsidRPr="001D386E" w:rsidRDefault="007E58FB" w:rsidP="00FC5F6E">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3E6607AE" w14:textId="77777777" w:rsidR="007E58FB" w:rsidRPr="001D386E" w:rsidRDefault="007E58FB" w:rsidP="00FC5F6E">
            <w:pPr>
              <w:pStyle w:val="TAC"/>
              <w:rPr>
                <w:rFonts w:cs="Arial"/>
              </w:rPr>
            </w:pPr>
            <w:r w:rsidRPr="001D386E">
              <w:rPr>
                <w:rFonts w:cs="Arial"/>
              </w:rPr>
              <w:t>4.0</w:t>
            </w:r>
          </w:p>
        </w:tc>
        <w:tc>
          <w:tcPr>
            <w:tcW w:w="436" w:type="pct"/>
            <w:vMerge/>
            <w:tcBorders>
              <w:left w:val="single" w:sz="4" w:space="0" w:color="auto"/>
              <w:bottom w:val="single" w:sz="4" w:space="0" w:color="auto"/>
              <w:right w:val="single" w:sz="4" w:space="0" w:color="auto"/>
            </w:tcBorders>
            <w:vAlign w:val="center"/>
            <w:hideMark/>
          </w:tcPr>
          <w:p w14:paraId="6B416A09"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78DD494" w14:textId="77777777" w:rsidR="007E58FB" w:rsidRPr="001D386E" w:rsidRDefault="007E58FB" w:rsidP="00FC5F6E">
            <w:pPr>
              <w:pStyle w:val="TAC"/>
              <w:rPr>
                <w:rFonts w:cs="Arial"/>
                <w:lang w:val="en-US"/>
              </w:rPr>
            </w:pPr>
            <w:r w:rsidRPr="001D386E">
              <w:rPr>
                <w:rFonts w:cs="Arial"/>
                <w:lang w:val="en-US"/>
              </w:rPr>
              <w:t>IMD5</w:t>
            </w:r>
          </w:p>
        </w:tc>
      </w:tr>
      <w:tr w:rsidR="007E58FB" w:rsidRPr="001D386E" w14:paraId="1B090DF8" w14:textId="77777777" w:rsidTr="00FC5F6E">
        <w:trPr>
          <w:trHeight w:val="288"/>
        </w:trPr>
        <w:tc>
          <w:tcPr>
            <w:tcW w:w="1005" w:type="pct"/>
            <w:vMerge w:val="restart"/>
            <w:tcBorders>
              <w:top w:val="single" w:sz="4" w:space="0" w:color="auto"/>
              <w:left w:val="single" w:sz="4" w:space="0" w:color="auto"/>
              <w:right w:val="single" w:sz="4" w:space="0" w:color="auto"/>
            </w:tcBorders>
            <w:vAlign w:val="center"/>
          </w:tcPr>
          <w:p w14:paraId="3A3A05CF" w14:textId="77777777" w:rsidR="007E58FB" w:rsidRPr="001D386E" w:rsidRDefault="007E58FB" w:rsidP="00FC5F6E">
            <w:pPr>
              <w:pStyle w:val="TAC"/>
              <w:rPr>
                <w:rFonts w:cs="Arial"/>
                <w:lang w:val="en-US"/>
              </w:rPr>
            </w:pPr>
            <w:r w:rsidRPr="001D386E">
              <w:rPr>
                <w:rFonts w:cs="Arial" w:hint="eastAsia"/>
                <w:lang w:val="en-US"/>
              </w:rPr>
              <w:t>CA_3A-11A-26A</w:t>
            </w:r>
          </w:p>
        </w:tc>
        <w:tc>
          <w:tcPr>
            <w:tcW w:w="503" w:type="pct"/>
            <w:vMerge w:val="restart"/>
            <w:tcBorders>
              <w:top w:val="single" w:sz="4" w:space="0" w:color="auto"/>
              <w:left w:val="single" w:sz="4" w:space="0" w:color="auto"/>
              <w:right w:val="single" w:sz="4" w:space="0" w:color="auto"/>
            </w:tcBorders>
            <w:vAlign w:val="center"/>
          </w:tcPr>
          <w:p w14:paraId="5EFDA433" w14:textId="77777777" w:rsidR="007E58FB" w:rsidRPr="001D386E" w:rsidRDefault="007E58FB" w:rsidP="00FC5F6E">
            <w:pPr>
              <w:pStyle w:val="TAC"/>
              <w:rPr>
                <w:rFonts w:cs="Arial"/>
                <w:lang w:val="en-US"/>
              </w:rPr>
            </w:pPr>
            <w:r w:rsidRPr="001D386E">
              <w:rPr>
                <w:rFonts w:cs="Arial" w:hint="eastAsia"/>
                <w:lang w:val="en-US"/>
              </w:rPr>
              <w:t>CA_3A-11A</w:t>
            </w:r>
          </w:p>
        </w:tc>
        <w:tc>
          <w:tcPr>
            <w:tcW w:w="431" w:type="pct"/>
            <w:tcBorders>
              <w:top w:val="single" w:sz="4" w:space="0" w:color="auto"/>
              <w:left w:val="nil"/>
              <w:bottom w:val="single" w:sz="4" w:space="0" w:color="auto"/>
              <w:right w:val="single" w:sz="4" w:space="0" w:color="auto"/>
            </w:tcBorders>
            <w:shd w:val="clear" w:color="auto" w:fill="auto"/>
            <w:vAlign w:val="center"/>
          </w:tcPr>
          <w:p w14:paraId="439115BD" w14:textId="77777777" w:rsidR="007E58FB" w:rsidRPr="001D386E" w:rsidRDefault="007E58FB" w:rsidP="00FC5F6E">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2FFBCC00" w14:textId="77777777" w:rsidR="007E58FB" w:rsidRPr="001D386E" w:rsidRDefault="007E58FB" w:rsidP="00FC5F6E">
            <w:pPr>
              <w:pStyle w:val="TAC"/>
              <w:rPr>
                <w:rFonts w:cs="Arial"/>
              </w:rPr>
            </w:pPr>
            <w:r w:rsidRPr="001D386E">
              <w:rPr>
                <w:rFonts w:cs="Arial"/>
                <w:lang w:val="en-US"/>
              </w:rPr>
              <w:t>1725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69CDFBC2" w14:textId="77777777" w:rsidR="007E58FB" w:rsidRPr="001D386E" w:rsidRDefault="007E58FB" w:rsidP="00FC5F6E">
            <w:pPr>
              <w:pStyle w:val="TAC"/>
              <w:rPr>
                <w:rFonts w:cs="Arial"/>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1E402090" w14:textId="77777777" w:rsidR="007E58FB" w:rsidRPr="001D386E" w:rsidRDefault="007E58FB" w:rsidP="00FC5F6E">
            <w:pPr>
              <w:pStyle w:val="TAC"/>
              <w:rPr>
                <w:rFonts w:cs="Arial"/>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1D2DFB0C" w14:textId="77777777" w:rsidR="007E58FB" w:rsidRPr="001D386E" w:rsidRDefault="007E58FB" w:rsidP="00FC5F6E">
            <w:pPr>
              <w:pStyle w:val="TAC"/>
              <w:rPr>
                <w:rFonts w:cs="Arial"/>
              </w:rPr>
            </w:pPr>
            <w:r w:rsidRPr="001D386E">
              <w:rPr>
                <w:rFonts w:cs="Arial"/>
              </w:rPr>
              <w:t>1820</w:t>
            </w:r>
          </w:p>
        </w:tc>
        <w:tc>
          <w:tcPr>
            <w:tcW w:w="358" w:type="pct"/>
            <w:tcBorders>
              <w:top w:val="single" w:sz="4" w:space="0" w:color="auto"/>
              <w:left w:val="nil"/>
              <w:bottom w:val="single" w:sz="4" w:space="0" w:color="auto"/>
              <w:right w:val="single" w:sz="4" w:space="0" w:color="auto"/>
            </w:tcBorders>
            <w:shd w:val="clear" w:color="auto" w:fill="auto"/>
            <w:vAlign w:val="center"/>
          </w:tcPr>
          <w:p w14:paraId="0804C0D2" w14:textId="77777777" w:rsidR="007E58FB" w:rsidRPr="001D386E" w:rsidRDefault="007E58FB" w:rsidP="00FC5F6E">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14:paraId="3965FA60" w14:textId="77777777" w:rsidR="007E58FB" w:rsidRPr="001D386E" w:rsidRDefault="007E58FB" w:rsidP="00FC5F6E">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tcPr>
          <w:p w14:paraId="184316A9" w14:textId="77777777" w:rsidR="007E58FB" w:rsidRPr="001D386E" w:rsidRDefault="007E58FB" w:rsidP="00FC5F6E">
            <w:pPr>
              <w:pStyle w:val="TAC"/>
              <w:rPr>
                <w:rFonts w:cs="Arial"/>
              </w:rPr>
            </w:pPr>
            <w:r w:rsidRPr="001D386E">
              <w:rPr>
                <w:rFonts w:cs="Arial"/>
                <w:lang w:val="en-US"/>
              </w:rPr>
              <w:t>FDD</w:t>
            </w:r>
          </w:p>
        </w:tc>
        <w:tc>
          <w:tcPr>
            <w:tcW w:w="468" w:type="pct"/>
            <w:tcBorders>
              <w:top w:val="single" w:sz="4" w:space="0" w:color="auto"/>
              <w:left w:val="single" w:sz="4" w:space="0" w:color="auto"/>
              <w:bottom w:val="single" w:sz="6" w:space="0" w:color="auto"/>
              <w:right w:val="single" w:sz="4" w:space="0" w:color="auto"/>
            </w:tcBorders>
          </w:tcPr>
          <w:p w14:paraId="60C90671" w14:textId="77777777" w:rsidR="007E58FB" w:rsidRPr="001D386E" w:rsidRDefault="007E58FB" w:rsidP="00FC5F6E">
            <w:pPr>
              <w:pStyle w:val="TAC"/>
              <w:rPr>
                <w:rFonts w:cs="Arial"/>
              </w:rPr>
            </w:pPr>
            <w:r w:rsidRPr="001D386E">
              <w:rPr>
                <w:rFonts w:cs="Arial"/>
                <w:lang w:val="en-US"/>
              </w:rPr>
              <w:t>N/A</w:t>
            </w:r>
          </w:p>
        </w:tc>
      </w:tr>
      <w:tr w:rsidR="007E58FB" w:rsidRPr="001D386E" w14:paraId="41EC8C4D" w14:textId="77777777" w:rsidTr="00FC5F6E">
        <w:trPr>
          <w:trHeight w:val="288"/>
        </w:trPr>
        <w:tc>
          <w:tcPr>
            <w:tcW w:w="1005" w:type="pct"/>
            <w:vMerge/>
            <w:tcBorders>
              <w:left w:val="single" w:sz="4" w:space="0" w:color="auto"/>
              <w:right w:val="single" w:sz="4" w:space="0" w:color="auto"/>
            </w:tcBorders>
            <w:vAlign w:val="center"/>
          </w:tcPr>
          <w:p w14:paraId="4569B2AB"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tcPr>
          <w:p w14:paraId="02F82038" w14:textId="77777777" w:rsidR="007E58FB" w:rsidRPr="001D386E" w:rsidRDefault="007E58FB" w:rsidP="00FC5F6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03F8AC82" w14:textId="77777777" w:rsidR="007E58FB" w:rsidRPr="001D386E" w:rsidRDefault="007E58FB" w:rsidP="00FC5F6E">
            <w:pPr>
              <w:pStyle w:val="TAC"/>
              <w:rPr>
                <w:rFonts w:cs="Arial"/>
              </w:rPr>
            </w:pPr>
            <w:r w:rsidRPr="001D386E">
              <w:rPr>
                <w:rFonts w:cs="Arial"/>
              </w:rPr>
              <w:t>11</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75FEB87D" w14:textId="77777777" w:rsidR="007E58FB" w:rsidRPr="001D386E" w:rsidRDefault="007E58FB" w:rsidP="00FC5F6E">
            <w:pPr>
              <w:pStyle w:val="TAC"/>
              <w:rPr>
                <w:rFonts w:cs="Arial"/>
              </w:rPr>
            </w:pPr>
            <w:r w:rsidRPr="001D386E">
              <w:rPr>
                <w:rFonts w:cs="Arial"/>
                <w:lang w:val="en-US"/>
              </w:rPr>
              <w:t>1440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47F88C43" w14:textId="77777777" w:rsidR="007E58FB" w:rsidRPr="001D386E" w:rsidRDefault="007E58FB" w:rsidP="00FC5F6E">
            <w:pPr>
              <w:pStyle w:val="TAC"/>
              <w:rPr>
                <w:rFonts w:cs="Arial"/>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2529B072" w14:textId="77777777" w:rsidR="007E58FB" w:rsidRPr="001D386E" w:rsidRDefault="007E58FB" w:rsidP="00FC5F6E">
            <w:pPr>
              <w:pStyle w:val="TAC"/>
              <w:rPr>
                <w:rFonts w:cs="Arial"/>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4B62D18A" w14:textId="77777777" w:rsidR="007E58FB" w:rsidRPr="001D386E" w:rsidRDefault="007E58FB" w:rsidP="00FC5F6E">
            <w:pPr>
              <w:pStyle w:val="TAC"/>
              <w:rPr>
                <w:rFonts w:cs="Arial"/>
              </w:rPr>
            </w:pPr>
            <w:r w:rsidRPr="001D386E">
              <w:rPr>
                <w:rFonts w:cs="Arial"/>
              </w:rPr>
              <w:t>1448</w:t>
            </w:r>
          </w:p>
        </w:tc>
        <w:tc>
          <w:tcPr>
            <w:tcW w:w="358" w:type="pct"/>
            <w:tcBorders>
              <w:top w:val="single" w:sz="4" w:space="0" w:color="auto"/>
              <w:left w:val="nil"/>
              <w:bottom w:val="single" w:sz="4" w:space="0" w:color="auto"/>
              <w:right w:val="single" w:sz="4" w:space="0" w:color="auto"/>
            </w:tcBorders>
            <w:shd w:val="clear" w:color="auto" w:fill="auto"/>
            <w:vAlign w:val="center"/>
          </w:tcPr>
          <w:p w14:paraId="290D89F4" w14:textId="77777777" w:rsidR="007E58FB" w:rsidRPr="001D386E" w:rsidRDefault="007E58FB" w:rsidP="00FC5F6E">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14:paraId="077221EC" w14:textId="77777777" w:rsidR="007E58FB" w:rsidRPr="001D386E" w:rsidRDefault="007E58FB" w:rsidP="00FC5F6E">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14:paraId="408C0AC4" w14:textId="77777777" w:rsidR="007E58FB" w:rsidRPr="001D386E" w:rsidRDefault="007E58FB" w:rsidP="00FC5F6E">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5785C53D" w14:textId="77777777" w:rsidR="007E58FB" w:rsidRPr="001D386E" w:rsidRDefault="007E58FB" w:rsidP="00FC5F6E">
            <w:pPr>
              <w:pStyle w:val="TAC"/>
              <w:rPr>
                <w:rFonts w:cs="Arial"/>
              </w:rPr>
            </w:pPr>
            <w:r w:rsidRPr="001D386E">
              <w:rPr>
                <w:rFonts w:cs="Arial"/>
                <w:lang w:val="en-US"/>
              </w:rPr>
              <w:t>N/A</w:t>
            </w:r>
          </w:p>
        </w:tc>
      </w:tr>
      <w:tr w:rsidR="007E58FB" w:rsidRPr="001D386E" w14:paraId="6DB993B4" w14:textId="77777777" w:rsidTr="00FC5F6E">
        <w:trPr>
          <w:trHeight w:val="288"/>
        </w:trPr>
        <w:tc>
          <w:tcPr>
            <w:tcW w:w="1005" w:type="pct"/>
            <w:vMerge/>
            <w:tcBorders>
              <w:left w:val="single" w:sz="4" w:space="0" w:color="auto"/>
              <w:right w:val="single" w:sz="4" w:space="0" w:color="auto"/>
            </w:tcBorders>
            <w:vAlign w:val="center"/>
          </w:tcPr>
          <w:p w14:paraId="2ACF4954"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6D3CEFCF"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55C8BF4D" w14:textId="77777777" w:rsidR="007E58FB" w:rsidRPr="001D386E" w:rsidRDefault="007E58FB" w:rsidP="00FC5F6E">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14:paraId="115FC46B" w14:textId="77777777" w:rsidR="007E58FB" w:rsidRPr="001D386E" w:rsidRDefault="007E58FB" w:rsidP="00FC5F6E">
            <w:pPr>
              <w:pStyle w:val="TAC"/>
              <w:rPr>
                <w:rFonts w:cs="Arial"/>
              </w:rPr>
            </w:pPr>
            <w:r w:rsidRPr="001D386E">
              <w:rPr>
                <w:rFonts w:cs="Arial"/>
                <w:lang w:val="en-US"/>
              </w:rPr>
              <w:t>825</w:t>
            </w:r>
          </w:p>
        </w:tc>
        <w:tc>
          <w:tcPr>
            <w:tcW w:w="288" w:type="pct"/>
            <w:tcBorders>
              <w:top w:val="nil"/>
              <w:left w:val="nil"/>
              <w:bottom w:val="single" w:sz="4" w:space="0" w:color="auto"/>
              <w:right w:val="single" w:sz="4" w:space="0" w:color="auto"/>
            </w:tcBorders>
            <w:shd w:val="clear" w:color="auto" w:fill="auto"/>
            <w:noWrap/>
            <w:vAlign w:val="center"/>
          </w:tcPr>
          <w:p w14:paraId="21FEEF60" w14:textId="77777777" w:rsidR="007E58FB" w:rsidRPr="001D386E" w:rsidRDefault="007E58FB" w:rsidP="00FC5F6E">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4C31F9AF" w14:textId="77777777" w:rsidR="007E58FB" w:rsidRPr="001D386E" w:rsidRDefault="007E58FB" w:rsidP="00FC5F6E">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3444972D" w14:textId="77777777" w:rsidR="007E58FB" w:rsidRPr="001D386E" w:rsidRDefault="007E58FB" w:rsidP="00FC5F6E">
            <w:pPr>
              <w:pStyle w:val="TAC"/>
              <w:rPr>
                <w:rFonts w:cs="Arial"/>
              </w:rPr>
            </w:pPr>
            <w:r w:rsidRPr="001D386E">
              <w:rPr>
                <w:rFonts w:cs="Arial"/>
              </w:rPr>
              <w:t>870</w:t>
            </w:r>
          </w:p>
        </w:tc>
        <w:tc>
          <w:tcPr>
            <w:tcW w:w="358" w:type="pct"/>
            <w:tcBorders>
              <w:top w:val="nil"/>
              <w:left w:val="nil"/>
              <w:bottom w:val="single" w:sz="4" w:space="0" w:color="auto"/>
              <w:right w:val="single" w:sz="4" w:space="0" w:color="auto"/>
            </w:tcBorders>
            <w:shd w:val="clear" w:color="auto" w:fill="auto"/>
            <w:vAlign w:val="center"/>
          </w:tcPr>
          <w:p w14:paraId="466862B4" w14:textId="77777777" w:rsidR="007E58FB" w:rsidRPr="001D386E" w:rsidRDefault="007E58FB" w:rsidP="00FC5F6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2D9F6690" w14:textId="77777777" w:rsidR="007E58FB" w:rsidRPr="001D386E" w:rsidRDefault="007E58FB" w:rsidP="00FC5F6E">
            <w:pPr>
              <w:pStyle w:val="TAC"/>
              <w:rPr>
                <w:rFonts w:cs="Arial"/>
              </w:rPr>
            </w:pPr>
            <w:r w:rsidRPr="001D386E">
              <w:rPr>
                <w:rFonts w:eastAsia="MS Mincho"/>
              </w:rPr>
              <w:t>4.9</w:t>
            </w:r>
          </w:p>
        </w:tc>
        <w:tc>
          <w:tcPr>
            <w:tcW w:w="436" w:type="pct"/>
            <w:vMerge/>
            <w:tcBorders>
              <w:left w:val="single" w:sz="4" w:space="0" w:color="auto"/>
              <w:bottom w:val="single" w:sz="4" w:space="0" w:color="auto"/>
              <w:right w:val="single" w:sz="4" w:space="0" w:color="auto"/>
            </w:tcBorders>
            <w:vAlign w:val="center"/>
          </w:tcPr>
          <w:p w14:paraId="572E6D9D" w14:textId="77777777" w:rsidR="007E58FB" w:rsidRPr="001D386E" w:rsidRDefault="007E58FB" w:rsidP="00FC5F6E">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2B300EEE" w14:textId="77777777" w:rsidR="007E58FB" w:rsidRPr="001D386E" w:rsidRDefault="007E58FB" w:rsidP="00FC5F6E">
            <w:pPr>
              <w:pStyle w:val="TAC"/>
              <w:rPr>
                <w:rFonts w:cs="Arial"/>
              </w:rPr>
            </w:pPr>
            <w:r w:rsidRPr="001D386E">
              <w:rPr>
                <w:rFonts w:cs="Arial"/>
                <w:lang w:val="en-US"/>
              </w:rPr>
              <w:t>IMD5</w:t>
            </w:r>
          </w:p>
        </w:tc>
      </w:tr>
      <w:tr w:rsidR="007E58FB" w:rsidRPr="001D386E" w14:paraId="1C0C9D07" w14:textId="77777777" w:rsidTr="00FC5F6E">
        <w:trPr>
          <w:trHeight w:val="288"/>
        </w:trPr>
        <w:tc>
          <w:tcPr>
            <w:tcW w:w="1005" w:type="pct"/>
            <w:vMerge/>
            <w:tcBorders>
              <w:left w:val="single" w:sz="4" w:space="0" w:color="auto"/>
              <w:right w:val="single" w:sz="4" w:space="0" w:color="auto"/>
            </w:tcBorders>
            <w:vAlign w:val="center"/>
          </w:tcPr>
          <w:p w14:paraId="03645907" w14:textId="77777777" w:rsidR="007E58FB" w:rsidRPr="001D386E" w:rsidRDefault="007E58FB" w:rsidP="00FC5F6E">
            <w:pPr>
              <w:pStyle w:val="TAC"/>
              <w:rPr>
                <w:rFonts w:cs="Arial"/>
                <w:lang w:val="en-US"/>
              </w:rPr>
            </w:pPr>
          </w:p>
        </w:tc>
        <w:tc>
          <w:tcPr>
            <w:tcW w:w="503" w:type="pct"/>
            <w:vMerge w:val="restart"/>
            <w:tcBorders>
              <w:left w:val="single" w:sz="4" w:space="0" w:color="auto"/>
              <w:right w:val="single" w:sz="4" w:space="0" w:color="auto"/>
            </w:tcBorders>
            <w:vAlign w:val="center"/>
          </w:tcPr>
          <w:p w14:paraId="3BB8261A" w14:textId="77777777" w:rsidR="007E58FB" w:rsidRPr="001D386E" w:rsidRDefault="007E58FB" w:rsidP="00FC5F6E">
            <w:pPr>
              <w:pStyle w:val="TAC"/>
              <w:rPr>
                <w:rFonts w:cs="Arial"/>
                <w:lang w:val="en-US"/>
              </w:rPr>
            </w:pPr>
            <w:r w:rsidRPr="001D386E">
              <w:rPr>
                <w:rFonts w:cs="Arial" w:hint="eastAsia"/>
                <w:lang w:val="en-US"/>
              </w:rPr>
              <w:t>CA_3A-26A</w:t>
            </w:r>
          </w:p>
        </w:tc>
        <w:tc>
          <w:tcPr>
            <w:tcW w:w="431" w:type="pct"/>
            <w:tcBorders>
              <w:top w:val="nil"/>
              <w:left w:val="nil"/>
              <w:bottom w:val="single" w:sz="4" w:space="0" w:color="auto"/>
              <w:right w:val="single" w:sz="4" w:space="0" w:color="auto"/>
            </w:tcBorders>
            <w:shd w:val="clear" w:color="auto" w:fill="auto"/>
            <w:vAlign w:val="center"/>
          </w:tcPr>
          <w:p w14:paraId="229A9501" w14:textId="77777777" w:rsidR="007E58FB" w:rsidRPr="001D386E" w:rsidRDefault="007E58FB" w:rsidP="00FC5F6E">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tcPr>
          <w:p w14:paraId="1F530DE0" w14:textId="77777777" w:rsidR="007E58FB" w:rsidRPr="001D386E" w:rsidRDefault="007E58FB" w:rsidP="00FC5F6E">
            <w:pPr>
              <w:pStyle w:val="TAC"/>
              <w:rPr>
                <w:rFonts w:cs="Arial"/>
              </w:rPr>
            </w:pPr>
            <w:r w:rsidRPr="001D386E">
              <w:rPr>
                <w:rFonts w:cs="Arial"/>
                <w:lang w:val="en-US"/>
              </w:rPr>
              <w:t>1782.5</w:t>
            </w:r>
          </w:p>
        </w:tc>
        <w:tc>
          <w:tcPr>
            <w:tcW w:w="288" w:type="pct"/>
            <w:tcBorders>
              <w:top w:val="nil"/>
              <w:left w:val="nil"/>
              <w:bottom w:val="single" w:sz="4" w:space="0" w:color="auto"/>
              <w:right w:val="single" w:sz="4" w:space="0" w:color="auto"/>
            </w:tcBorders>
            <w:shd w:val="clear" w:color="auto" w:fill="auto"/>
            <w:noWrap/>
            <w:vAlign w:val="center"/>
          </w:tcPr>
          <w:p w14:paraId="5047FAEE" w14:textId="77777777" w:rsidR="007E58FB" w:rsidRPr="001D386E" w:rsidRDefault="007E58FB" w:rsidP="00FC5F6E">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4724AE8" w14:textId="77777777" w:rsidR="007E58FB" w:rsidRPr="001D386E" w:rsidRDefault="007E58FB" w:rsidP="00FC5F6E">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5FB0AD4D" w14:textId="77777777" w:rsidR="007E58FB" w:rsidRPr="001D386E" w:rsidRDefault="007E58FB" w:rsidP="00FC5F6E">
            <w:pPr>
              <w:pStyle w:val="TAC"/>
              <w:rPr>
                <w:rFonts w:cs="Arial"/>
              </w:rPr>
            </w:pPr>
            <w:r w:rsidRPr="001D386E">
              <w:rPr>
                <w:rFonts w:cs="Arial"/>
              </w:rPr>
              <w:t>1877.5</w:t>
            </w:r>
          </w:p>
        </w:tc>
        <w:tc>
          <w:tcPr>
            <w:tcW w:w="358" w:type="pct"/>
            <w:tcBorders>
              <w:top w:val="nil"/>
              <w:left w:val="nil"/>
              <w:bottom w:val="single" w:sz="4" w:space="0" w:color="auto"/>
              <w:right w:val="single" w:sz="4" w:space="0" w:color="auto"/>
            </w:tcBorders>
            <w:shd w:val="clear" w:color="auto" w:fill="auto"/>
            <w:vAlign w:val="center"/>
          </w:tcPr>
          <w:p w14:paraId="17F5491A" w14:textId="77777777" w:rsidR="007E58FB" w:rsidRPr="001D386E" w:rsidRDefault="007E58FB" w:rsidP="00FC5F6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38023407" w14:textId="77777777" w:rsidR="007E58FB" w:rsidRPr="001D386E" w:rsidRDefault="007E58FB" w:rsidP="00FC5F6E">
            <w:pPr>
              <w:pStyle w:val="TAC"/>
              <w:rPr>
                <w:rFonts w:cs="Arial"/>
              </w:rPr>
            </w:pPr>
            <w:r w:rsidRPr="001D386E">
              <w:rPr>
                <w:rFonts w:cs="Arial"/>
              </w:rPr>
              <w:t>N/A</w:t>
            </w:r>
          </w:p>
        </w:tc>
        <w:tc>
          <w:tcPr>
            <w:tcW w:w="436" w:type="pct"/>
            <w:vMerge w:val="restart"/>
            <w:tcBorders>
              <w:left w:val="single" w:sz="4" w:space="0" w:color="auto"/>
              <w:right w:val="single" w:sz="4" w:space="0" w:color="auto"/>
            </w:tcBorders>
            <w:vAlign w:val="center"/>
          </w:tcPr>
          <w:p w14:paraId="4792B241" w14:textId="77777777" w:rsidR="007E58FB" w:rsidRPr="001D386E" w:rsidRDefault="007E58FB" w:rsidP="00FC5F6E">
            <w:pPr>
              <w:pStyle w:val="TAC"/>
              <w:rPr>
                <w:rFonts w:cs="Arial"/>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61CD4CEA" w14:textId="77777777" w:rsidR="007E58FB" w:rsidRPr="001D386E" w:rsidRDefault="007E58FB" w:rsidP="00FC5F6E">
            <w:pPr>
              <w:pStyle w:val="TAC"/>
              <w:rPr>
                <w:rFonts w:cs="Arial"/>
              </w:rPr>
            </w:pPr>
            <w:r w:rsidRPr="001D386E">
              <w:rPr>
                <w:rFonts w:cs="Arial"/>
                <w:lang w:val="en-US"/>
              </w:rPr>
              <w:t>N/A</w:t>
            </w:r>
          </w:p>
        </w:tc>
      </w:tr>
      <w:tr w:rsidR="007E58FB" w:rsidRPr="001D386E" w14:paraId="29BC2188" w14:textId="77777777" w:rsidTr="00FC5F6E">
        <w:trPr>
          <w:trHeight w:val="288"/>
        </w:trPr>
        <w:tc>
          <w:tcPr>
            <w:tcW w:w="1005" w:type="pct"/>
            <w:vMerge/>
            <w:tcBorders>
              <w:left w:val="single" w:sz="4" w:space="0" w:color="auto"/>
              <w:right w:val="single" w:sz="4" w:space="0" w:color="auto"/>
            </w:tcBorders>
            <w:vAlign w:val="center"/>
          </w:tcPr>
          <w:p w14:paraId="2AF0DE3A"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tcPr>
          <w:p w14:paraId="758A11E3"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4CDD21DB" w14:textId="77777777" w:rsidR="007E58FB" w:rsidRPr="001D386E" w:rsidRDefault="007E58FB" w:rsidP="00FC5F6E">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14:paraId="5A68BA14" w14:textId="77777777" w:rsidR="007E58FB" w:rsidRPr="001D386E" w:rsidRDefault="007E58FB" w:rsidP="00FC5F6E">
            <w:pPr>
              <w:pStyle w:val="TAC"/>
              <w:rPr>
                <w:rFonts w:cs="Arial"/>
              </w:rPr>
            </w:pPr>
            <w:r w:rsidRPr="001D386E">
              <w:rPr>
                <w:rFonts w:cs="Arial"/>
                <w:lang w:val="en-US"/>
              </w:rPr>
              <w:t>816.5</w:t>
            </w:r>
          </w:p>
        </w:tc>
        <w:tc>
          <w:tcPr>
            <w:tcW w:w="288" w:type="pct"/>
            <w:tcBorders>
              <w:top w:val="nil"/>
              <w:left w:val="nil"/>
              <w:bottom w:val="single" w:sz="4" w:space="0" w:color="auto"/>
              <w:right w:val="single" w:sz="4" w:space="0" w:color="auto"/>
            </w:tcBorders>
            <w:shd w:val="clear" w:color="auto" w:fill="auto"/>
            <w:noWrap/>
            <w:vAlign w:val="center"/>
          </w:tcPr>
          <w:p w14:paraId="7EB78434" w14:textId="77777777" w:rsidR="007E58FB" w:rsidRPr="001D386E" w:rsidRDefault="007E58FB" w:rsidP="00FC5F6E">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157B128" w14:textId="77777777" w:rsidR="007E58FB" w:rsidRPr="001D386E" w:rsidRDefault="007E58FB" w:rsidP="00FC5F6E">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7C342584" w14:textId="77777777" w:rsidR="007E58FB" w:rsidRPr="001D386E" w:rsidRDefault="007E58FB" w:rsidP="00FC5F6E">
            <w:pPr>
              <w:pStyle w:val="TAC"/>
              <w:rPr>
                <w:rFonts w:cs="Arial"/>
              </w:rPr>
            </w:pPr>
            <w:r w:rsidRPr="001D386E">
              <w:rPr>
                <w:rFonts w:cs="Arial"/>
              </w:rPr>
              <w:t>861.5</w:t>
            </w:r>
          </w:p>
        </w:tc>
        <w:tc>
          <w:tcPr>
            <w:tcW w:w="358" w:type="pct"/>
            <w:tcBorders>
              <w:top w:val="nil"/>
              <w:left w:val="nil"/>
              <w:bottom w:val="single" w:sz="4" w:space="0" w:color="auto"/>
              <w:right w:val="single" w:sz="4" w:space="0" w:color="auto"/>
            </w:tcBorders>
            <w:shd w:val="clear" w:color="auto" w:fill="auto"/>
            <w:vAlign w:val="center"/>
          </w:tcPr>
          <w:p w14:paraId="77903EEC" w14:textId="77777777" w:rsidR="007E58FB" w:rsidRPr="001D386E" w:rsidRDefault="007E58FB" w:rsidP="00FC5F6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73CADB3E" w14:textId="77777777" w:rsidR="007E58FB" w:rsidRPr="001D386E" w:rsidRDefault="007E58FB" w:rsidP="00FC5F6E">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14:paraId="4849CEF0" w14:textId="77777777" w:rsidR="007E58FB" w:rsidRPr="001D386E" w:rsidRDefault="007E58FB" w:rsidP="00FC5F6E">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529498F0" w14:textId="77777777" w:rsidR="007E58FB" w:rsidRPr="001D386E" w:rsidRDefault="007E58FB" w:rsidP="00FC5F6E">
            <w:pPr>
              <w:pStyle w:val="TAC"/>
              <w:rPr>
                <w:rFonts w:cs="Arial"/>
              </w:rPr>
            </w:pPr>
            <w:r w:rsidRPr="001D386E">
              <w:rPr>
                <w:rFonts w:cs="Arial"/>
                <w:lang w:val="en-US"/>
              </w:rPr>
              <w:t>N/A</w:t>
            </w:r>
          </w:p>
        </w:tc>
      </w:tr>
      <w:tr w:rsidR="007E58FB" w:rsidRPr="001D386E" w14:paraId="48719916" w14:textId="77777777" w:rsidTr="00FC5F6E">
        <w:trPr>
          <w:trHeight w:val="288"/>
        </w:trPr>
        <w:tc>
          <w:tcPr>
            <w:tcW w:w="1005" w:type="pct"/>
            <w:vMerge/>
            <w:tcBorders>
              <w:left w:val="single" w:sz="4" w:space="0" w:color="auto"/>
              <w:right w:val="single" w:sz="4" w:space="0" w:color="auto"/>
            </w:tcBorders>
            <w:vAlign w:val="center"/>
          </w:tcPr>
          <w:p w14:paraId="315F18ED"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284C109E"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0926530C" w14:textId="77777777" w:rsidR="007E58FB" w:rsidRPr="001D386E" w:rsidRDefault="007E58FB" w:rsidP="00FC5F6E">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tcPr>
          <w:p w14:paraId="1E4C9814" w14:textId="77777777" w:rsidR="007E58FB" w:rsidRPr="001D386E" w:rsidRDefault="007E58FB" w:rsidP="00FC5F6E">
            <w:pPr>
              <w:pStyle w:val="TAC"/>
              <w:rPr>
                <w:rFonts w:cs="Arial"/>
              </w:rPr>
            </w:pPr>
            <w:r w:rsidRPr="001D386E">
              <w:rPr>
                <w:rFonts w:cs="Arial"/>
                <w:lang w:val="en-US"/>
              </w:rPr>
              <w:t>1435.5</w:t>
            </w:r>
          </w:p>
        </w:tc>
        <w:tc>
          <w:tcPr>
            <w:tcW w:w="288" w:type="pct"/>
            <w:tcBorders>
              <w:top w:val="nil"/>
              <w:left w:val="nil"/>
              <w:bottom w:val="single" w:sz="4" w:space="0" w:color="auto"/>
              <w:right w:val="single" w:sz="4" w:space="0" w:color="auto"/>
            </w:tcBorders>
            <w:shd w:val="clear" w:color="auto" w:fill="auto"/>
            <w:noWrap/>
            <w:vAlign w:val="center"/>
          </w:tcPr>
          <w:p w14:paraId="7B72EAE3" w14:textId="77777777" w:rsidR="007E58FB" w:rsidRPr="001D386E" w:rsidRDefault="007E58FB" w:rsidP="00FC5F6E">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02AA0C71" w14:textId="77777777" w:rsidR="007E58FB" w:rsidRPr="001D386E" w:rsidRDefault="007E58FB" w:rsidP="00FC5F6E">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50ABF5D6" w14:textId="77777777" w:rsidR="007E58FB" w:rsidRPr="001D386E" w:rsidRDefault="007E58FB" w:rsidP="00FC5F6E">
            <w:pPr>
              <w:pStyle w:val="TAC"/>
              <w:rPr>
                <w:rFonts w:cs="Arial"/>
              </w:rPr>
            </w:pPr>
            <w:r w:rsidRPr="001D386E">
              <w:rPr>
                <w:rFonts w:cs="Arial"/>
              </w:rPr>
              <w:t>1483.5</w:t>
            </w:r>
          </w:p>
        </w:tc>
        <w:tc>
          <w:tcPr>
            <w:tcW w:w="358" w:type="pct"/>
            <w:tcBorders>
              <w:top w:val="nil"/>
              <w:left w:val="nil"/>
              <w:bottom w:val="single" w:sz="4" w:space="0" w:color="auto"/>
              <w:right w:val="single" w:sz="4" w:space="0" w:color="auto"/>
            </w:tcBorders>
            <w:shd w:val="clear" w:color="auto" w:fill="auto"/>
            <w:vAlign w:val="center"/>
          </w:tcPr>
          <w:p w14:paraId="7002E1B7" w14:textId="77777777" w:rsidR="007E58FB" w:rsidRPr="001D386E" w:rsidRDefault="007E58FB" w:rsidP="00FC5F6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399A2B8F" w14:textId="77777777" w:rsidR="007E58FB" w:rsidRPr="001D386E" w:rsidRDefault="007E58FB" w:rsidP="00FC5F6E">
            <w:pPr>
              <w:pStyle w:val="TAC"/>
              <w:rPr>
                <w:rFonts w:cs="Arial"/>
              </w:rPr>
            </w:pPr>
            <w:r w:rsidRPr="001D386E">
              <w:rPr>
                <w:rFonts w:cs="Arial"/>
              </w:rPr>
              <w:t>5.0</w:t>
            </w:r>
          </w:p>
        </w:tc>
        <w:tc>
          <w:tcPr>
            <w:tcW w:w="436" w:type="pct"/>
            <w:vMerge/>
            <w:tcBorders>
              <w:left w:val="single" w:sz="4" w:space="0" w:color="auto"/>
              <w:bottom w:val="single" w:sz="4" w:space="0" w:color="auto"/>
              <w:right w:val="single" w:sz="4" w:space="0" w:color="auto"/>
            </w:tcBorders>
            <w:vAlign w:val="center"/>
          </w:tcPr>
          <w:p w14:paraId="6A85CD03" w14:textId="77777777" w:rsidR="007E58FB" w:rsidRPr="001D386E" w:rsidRDefault="007E58FB" w:rsidP="00FC5F6E">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2A16D18B" w14:textId="77777777" w:rsidR="007E58FB" w:rsidRPr="001D386E" w:rsidRDefault="007E58FB" w:rsidP="00FC5F6E">
            <w:pPr>
              <w:pStyle w:val="TAC"/>
              <w:rPr>
                <w:rFonts w:cs="Arial"/>
              </w:rPr>
            </w:pPr>
            <w:r w:rsidRPr="001D386E">
              <w:rPr>
                <w:rFonts w:cs="Arial"/>
                <w:lang w:val="en-US"/>
              </w:rPr>
              <w:t>IMD5</w:t>
            </w:r>
          </w:p>
        </w:tc>
      </w:tr>
      <w:tr w:rsidR="007E58FB" w:rsidRPr="001D386E" w14:paraId="3959D73A" w14:textId="77777777" w:rsidTr="00FC5F6E">
        <w:trPr>
          <w:trHeight w:val="288"/>
        </w:trPr>
        <w:tc>
          <w:tcPr>
            <w:tcW w:w="1005" w:type="pct"/>
            <w:vMerge/>
            <w:tcBorders>
              <w:left w:val="single" w:sz="4" w:space="0" w:color="auto"/>
              <w:right w:val="single" w:sz="4" w:space="0" w:color="auto"/>
            </w:tcBorders>
            <w:vAlign w:val="center"/>
          </w:tcPr>
          <w:p w14:paraId="490AC7CB" w14:textId="77777777" w:rsidR="007E58FB" w:rsidRPr="001D386E" w:rsidRDefault="007E58FB" w:rsidP="00FC5F6E">
            <w:pPr>
              <w:pStyle w:val="TAC"/>
              <w:rPr>
                <w:rFonts w:cs="Arial"/>
                <w:lang w:val="en-US"/>
              </w:rPr>
            </w:pPr>
          </w:p>
        </w:tc>
        <w:tc>
          <w:tcPr>
            <w:tcW w:w="503" w:type="pct"/>
            <w:vMerge w:val="restart"/>
            <w:tcBorders>
              <w:top w:val="nil"/>
              <w:left w:val="single" w:sz="4" w:space="0" w:color="auto"/>
              <w:right w:val="single" w:sz="4" w:space="0" w:color="auto"/>
            </w:tcBorders>
            <w:vAlign w:val="center"/>
          </w:tcPr>
          <w:p w14:paraId="3D9F98AE" w14:textId="77777777" w:rsidR="007E58FB" w:rsidRPr="001D386E" w:rsidRDefault="007E58FB" w:rsidP="00FC5F6E">
            <w:pPr>
              <w:pStyle w:val="TAC"/>
              <w:rPr>
                <w:rFonts w:cs="Arial"/>
                <w:lang w:val="en-US"/>
              </w:rPr>
            </w:pPr>
            <w:r w:rsidRPr="001D386E">
              <w:rPr>
                <w:rFonts w:cs="Arial" w:hint="eastAsia"/>
                <w:lang w:val="en-US"/>
              </w:rPr>
              <w:t>CA_11A-26A</w:t>
            </w:r>
          </w:p>
        </w:tc>
        <w:tc>
          <w:tcPr>
            <w:tcW w:w="431" w:type="pct"/>
            <w:tcBorders>
              <w:top w:val="nil"/>
              <w:left w:val="nil"/>
              <w:bottom w:val="single" w:sz="4" w:space="0" w:color="auto"/>
              <w:right w:val="single" w:sz="4" w:space="0" w:color="auto"/>
            </w:tcBorders>
            <w:shd w:val="clear" w:color="auto" w:fill="auto"/>
            <w:vAlign w:val="center"/>
          </w:tcPr>
          <w:p w14:paraId="2EB10E33" w14:textId="77777777" w:rsidR="007E58FB" w:rsidRPr="001D386E" w:rsidRDefault="007E58FB" w:rsidP="00FC5F6E">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tcPr>
          <w:p w14:paraId="597A7CD6" w14:textId="77777777" w:rsidR="007E58FB" w:rsidRPr="001D386E" w:rsidRDefault="007E58FB" w:rsidP="00FC5F6E">
            <w:pPr>
              <w:pStyle w:val="TAC"/>
              <w:rPr>
                <w:rFonts w:cs="Arial"/>
              </w:rPr>
            </w:pPr>
            <w:r w:rsidRPr="001D386E">
              <w:rPr>
                <w:rFonts w:cs="Arial"/>
                <w:lang w:val="en-US"/>
              </w:rPr>
              <w:t>1440</w:t>
            </w:r>
          </w:p>
        </w:tc>
        <w:tc>
          <w:tcPr>
            <w:tcW w:w="288" w:type="pct"/>
            <w:tcBorders>
              <w:top w:val="nil"/>
              <w:left w:val="nil"/>
              <w:bottom w:val="single" w:sz="4" w:space="0" w:color="auto"/>
              <w:right w:val="single" w:sz="4" w:space="0" w:color="auto"/>
            </w:tcBorders>
            <w:shd w:val="clear" w:color="auto" w:fill="auto"/>
            <w:noWrap/>
            <w:vAlign w:val="center"/>
          </w:tcPr>
          <w:p w14:paraId="4B14146E" w14:textId="77777777" w:rsidR="007E58FB" w:rsidRPr="001D386E" w:rsidRDefault="007E58FB" w:rsidP="00FC5F6E">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C608F02" w14:textId="77777777" w:rsidR="007E58FB" w:rsidRPr="001D386E" w:rsidRDefault="007E58FB" w:rsidP="00FC5F6E">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7F5B31C4" w14:textId="77777777" w:rsidR="007E58FB" w:rsidRPr="001D386E" w:rsidRDefault="007E58FB" w:rsidP="00FC5F6E">
            <w:pPr>
              <w:pStyle w:val="TAC"/>
              <w:rPr>
                <w:rFonts w:cs="Arial"/>
              </w:rPr>
            </w:pPr>
            <w:r w:rsidRPr="001D386E">
              <w:rPr>
                <w:rFonts w:cs="Arial"/>
              </w:rPr>
              <w:t>1488</w:t>
            </w:r>
          </w:p>
        </w:tc>
        <w:tc>
          <w:tcPr>
            <w:tcW w:w="358" w:type="pct"/>
            <w:tcBorders>
              <w:top w:val="nil"/>
              <w:left w:val="nil"/>
              <w:bottom w:val="single" w:sz="4" w:space="0" w:color="auto"/>
              <w:right w:val="single" w:sz="4" w:space="0" w:color="auto"/>
            </w:tcBorders>
            <w:shd w:val="clear" w:color="auto" w:fill="auto"/>
            <w:vAlign w:val="center"/>
          </w:tcPr>
          <w:p w14:paraId="68911793" w14:textId="77777777" w:rsidR="007E58FB" w:rsidRPr="001D386E" w:rsidRDefault="007E58FB" w:rsidP="00FC5F6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2142477C" w14:textId="77777777" w:rsidR="007E58FB" w:rsidRPr="001D386E" w:rsidRDefault="007E58FB" w:rsidP="00FC5F6E">
            <w:pPr>
              <w:pStyle w:val="TAC"/>
              <w:rPr>
                <w:rFonts w:cs="Arial"/>
              </w:rPr>
            </w:pPr>
            <w:r w:rsidRPr="001D386E">
              <w:rPr>
                <w:rFonts w:cs="Arial"/>
              </w:rPr>
              <w:t>N/A</w:t>
            </w:r>
          </w:p>
        </w:tc>
        <w:tc>
          <w:tcPr>
            <w:tcW w:w="436" w:type="pct"/>
            <w:vMerge w:val="restart"/>
            <w:tcBorders>
              <w:top w:val="nil"/>
              <w:left w:val="single" w:sz="4" w:space="0" w:color="auto"/>
              <w:right w:val="single" w:sz="4" w:space="0" w:color="auto"/>
            </w:tcBorders>
            <w:vAlign w:val="center"/>
          </w:tcPr>
          <w:p w14:paraId="06BD14CD" w14:textId="77777777" w:rsidR="007E58FB" w:rsidRPr="001D386E" w:rsidRDefault="007E58FB" w:rsidP="00FC5F6E">
            <w:pPr>
              <w:pStyle w:val="TAC"/>
              <w:rPr>
                <w:rFonts w:cs="Arial"/>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1ED3AB28" w14:textId="77777777" w:rsidR="007E58FB" w:rsidRPr="001D386E" w:rsidRDefault="007E58FB" w:rsidP="00FC5F6E">
            <w:pPr>
              <w:pStyle w:val="TAC"/>
              <w:rPr>
                <w:rFonts w:cs="Arial"/>
              </w:rPr>
            </w:pPr>
            <w:r w:rsidRPr="001D386E">
              <w:rPr>
                <w:rFonts w:cs="Arial"/>
                <w:lang w:val="en-US"/>
              </w:rPr>
              <w:t>N/A</w:t>
            </w:r>
          </w:p>
        </w:tc>
      </w:tr>
      <w:tr w:rsidR="007E58FB" w:rsidRPr="001D386E" w14:paraId="70F36D38" w14:textId="77777777" w:rsidTr="00FC5F6E">
        <w:trPr>
          <w:trHeight w:val="288"/>
        </w:trPr>
        <w:tc>
          <w:tcPr>
            <w:tcW w:w="1005" w:type="pct"/>
            <w:vMerge/>
            <w:tcBorders>
              <w:left w:val="single" w:sz="4" w:space="0" w:color="auto"/>
              <w:right w:val="single" w:sz="4" w:space="0" w:color="auto"/>
            </w:tcBorders>
            <w:vAlign w:val="center"/>
          </w:tcPr>
          <w:p w14:paraId="46A2A0AA"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tcPr>
          <w:p w14:paraId="67FA765E"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0E9BE179" w14:textId="77777777" w:rsidR="007E58FB" w:rsidRPr="001D386E" w:rsidRDefault="007E58FB" w:rsidP="00FC5F6E">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14:paraId="0D2592F6" w14:textId="77777777" w:rsidR="007E58FB" w:rsidRPr="001D386E" w:rsidRDefault="007E58FB" w:rsidP="00FC5F6E">
            <w:pPr>
              <w:pStyle w:val="TAC"/>
              <w:rPr>
                <w:rFonts w:cs="Arial"/>
              </w:rPr>
            </w:pPr>
            <w:r w:rsidRPr="001D386E">
              <w:rPr>
                <w:rFonts w:cs="Arial"/>
                <w:lang w:val="en-US"/>
              </w:rPr>
              <w:t>824</w:t>
            </w:r>
          </w:p>
        </w:tc>
        <w:tc>
          <w:tcPr>
            <w:tcW w:w="288" w:type="pct"/>
            <w:tcBorders>
              <w:top w:val="nil"/>
              <w:left w:val="nil"/>
              <w:bottom w:val="single" w:sz="4" w:space="0" w:color="auto"/>
              <w:right w:val="single" w:sz="4" w:space="0" w:color="auto"/>
            </w:tcBorders>
            <w:shd w:val="clear" w:color="auto" w:fill="auto"/>
            <w:noWrap/>
            <w:vAlign w:val="center"/>
          </w:tcPr>
          <w:p w14:paraId="75839D16" w14:textId="77777777" w:rsidR="007E58FB" w:rsidRPr="001D386E" w:rsidRDefault="007E58FB" w:rsidP="00FC5F6E">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52E5E43" w14:textId="77777777" w:rsidR="007E58FB" w:rsidRPr="001D386E" w:rsidRDefault="007E58FB" w:rsidP="00FC5F6E">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6EE3012F" w14:textId="77777777" w:rsidR="007E58FB" w:rsidRPr="001D386E" w:rsidRDefault="007E58FB" w:rsidP="00FC5F6E">
            <w:pPr>
              <w:pStyle w:val="TAC"/>
              <w:rPr>
                <w:rFonts w:cs="Arial"/>
              </w:rPr>
            </w:pPr>
            <w:r w:rsidRPr="001D386E">
              <w:rPr>
                <w:rFonts w:cs="Arial"/>
              </w:rPr>
              <w:t>869</w:t>
            </w:r>
          </w:p>
        </w:tc>
        <w:tc>
          <w:tcPr>
            <w:tcW w:w="358" w:type="pct"/>
            <w:tcBorders>
              <w:top w:val="nil"/>
              <w:left w:val="nil"/>
              <w:bottom w:val="single" w:sz="4" w:space="0" w:color="auto"/>
              <w:right w:val="single" w:sz="4" w:space="0" w:color="auto"/>
            </w:tcBorders>
            <w:shd w:val="clear" w:color="auto" w:fill="auto"/>
            <w:vAlign w:val="center"/>
          </w:tcPr>
          <w:p w14:paraId="15B167E8" w14:textId="77777777" w:rsidR="007E58FB" w:rsidRPr="001D386E" w:rsidRDefault="007E58FB" w:rsidP="00FC5F6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51EBDE43" w14:textId="77777777" w:rsidR="007E58FB" w:rsidRPr="001D386E" w:rsidRDefault="007E58FB" w:rsidP="00FC5F6E">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14:paraId="60BA85E8"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EAFFFC0" w14:textId="77777777" w:rsidR="007E58FB" w:rsidRPr="001D386E" w:rsidRDefault="007E58FB" w:rsidP="00FC5F6E">
            <w:pPr>
              <w:pStyle w:val="TAC"/>
              <w:rPr>
                <w:rFonts w:cs="Arial"/>
                <w:lang w:val="en-US"/>
              </w:rPr>
            </w:pPr>
            <w:r w:rsidRPr="001D386E">
              <w:rPr>
                <w:rFonts w:cs="Arial"/>
                <w:lang w:val="en-US"/>
              </w:rPr>
              <w:t>N/A</w:t>
            </w:r>
          </w:p>
        </w:tc>
      </w:tr>
      <w:tr w:rsidR="007E58FB" w:rsidRPr="001D386E" w14:paraId="01095470" w14:textId="77777777" w:rsidTr="00FC5F6E">
        <w:trPr>
          <w:trHeight w:val="143"/>
        </w:trPr>
        <w:tc>
          <w:tcPr>
            <w:tcW w:w="1005" w:type="pct"/>
            <w:vMerge/>
            <w:tcBorders>
              <w:left w:val="single" w:sz="4" w:space="0" w:color="auto"/>
              <w:bottom w:val="single" w:sz="4" w:space="0" w:color="auto"/>
              <w:right w:val="single" w:sz="4" w:space="0" w:color="auto"/>
            </w:tcBorders>
            <w:vAlign w:val="center"/>
          </w:tcPr>
          <w:p w14:paraId="45B202F1"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5927AC4B"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6209A3CB" w14:textId="77777777" w:rsidR="007E58FB" w:rsidRPr="001D386E" w:rsidRDefault="007E58FB" w:rsidP="00FC5F6E">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tcPr>
          <w:p w14:paraId="26DD87D4" w14:textId="77777777" w:rsidR="007E58FB" w:rsidRPr="001D386E" w:rsidRDefault="007E58FB" w:rsidP="00FC5F6E">
            <w:pPr>
              <w:pStyle w:val="TAC"/>
              <w:rPr>
                <w:rFonts w:cs="Arial"/>
              </w:rPr>
            </w:pPr>
            <w:r w:rsidRPr="001D386E">
              <w:rPr>
                <w:rFonts w:cs="Arial"/>
                <w:lang w:val="en-US"/>
              </w:rPr>
              <w:t>1761</w:t>
            </w:r>
          </w:p>
        </w:tc>
        <w:tc>
          <w:tcPr>
            <w:tcW w:w="288" w:type="pct"/>
            <w:tcBorders>
              <w:top w:val="nil"/>
              <w:left w:val="nil"/>
              <w:bottom w:val="single" w:sz="4" w:space="0" w:color="auto"/>
              <w:right w:val="single" w:sz="4" w:space="0" w:color="auto"/>
            </w:tcBorders>
            <w:shd w:val="clear" w:color="auto" w:fill="auto"/>
            <w:noWrap/>
            <w:vAlign w:val="center"/>
          </w:tcPr>
          <w:p w14:paraId="1BB084C5" w14:textId="77777777" w:rsidR="007E58FB" w:rsidRPr="001D386E" w:rsidRDefault="007E58FB" w:rsidP="00FC5F6E">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DE2283F" w14:textId="77777777" w:rsidR="007E58FB" w:rsidRPr="001D386E" w:rsidRDefault="007E58FB" w:rsidP="00FC5F6E">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482ED8F2" w14:textId="77777777" w:rsidR="007E58FB" w:rsidRPr="001D386E" w:rsidRDefault="007E58FB" w:rsidP="00FC5F6E">
            <w:pPr>
              <w:pStyle w:val="TAC"/>
              <w:rPr>
                <w:rFonts w:cs="Arial"/>
              </w:rPr>
            </w:pPr>
            <w:r w:rsidRPr="001D386E">
              <w:rPr>
                <w:rFonts w:cs="Arial"/>
              </w:rPr>
              <w:t>1856</w:t>
            </w:r>
          </w:p>
        </w:tc>
        <w:tc>
          <w:tcPr>
            <w:tcW w:w="358" w:type="pct"/>
            <w:tcBorders>
              <w:top w:val="nil"/>
              <w:left w:val="nil"/>
              <w:bottom w:val="single" w:sz="4" w:space="0" w:color="auto"/>
              <w:right w:val="single" w:sz="4" w:space="0" w:color="auto"/>
            </w:tcBorders>
            <w:shd w:val="clear" w:color="auto" w:fill="auto"/>
            <w:vAlign w:val="center"/>
          </w:tcPr>
          <w:p w14:paraId="48459082" w14:textId="77777777" w:rsidR="007E58FB" w:rsidRPr="001D386E" w:rsidRDefault="007E58FB" w:rsidP="00FC5F6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2FC5A7D7" w14:textId="77777777" w:rsidR="007E58FB" w:rsidRPr="001D386E" w:rsidRDefault="007E58FB" w:rsidP="00FC5F6E">
            <w:pPr>
              <w:pStyle w:val="TAC"/>
              <w:rPr>
                <w:rFonts w:cs="Arial"/>
              </w:rPr>
            </w:pPr>
            <w:r w:rsidRPr="001D386E">
              <w:rPr>
                <w:rFonts w:cs="Arial"/>
              </w:rPr>
              <w:t>4.5</w:t>
            </w:r>
          </w:p>
        </w:tc>
        <w:tc>
          <w:tcPr>
            <w:tcW w:w="436" w:type="pct"/>
            <w:vMerge/>
            <w:tcBorders>
              <w:left w:val="single" w:sz="4" w:space="0" w:color="auto"/>
              <w:bottom w:val="single" w:sz="4" w:space="0" w:color="auto"/>
              <w:right w:val="single" w:sz="4" w:space="0" w:color="auto"/>
            </w:tcBorders>
            <w:vAlign w:val="center"/>
          </w:tcPr>
          <w:p w14:paraId="4CC4AA10"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14:paraId="2FBD022D" w14:textId="77777777" w:rsidR="007E58FB" w:rsidRPr="001D386E" w:rsidRDefault="007E58FB" w:rsidP="00FC5F6E">
            <w:pPr>
              <w:pStyle w:val="TAC"/>
              <w:rPr>
                <w:rFonts w:cs="Arial"/>
                <w:lang w:val="en-US"/>
              </w:rPr>
            </w:pPr>
            <w:r w:rsidRPr="001D386E">
              <w:rPr>
                <w:rFonts w:cs="Arial"/>
                <w:lang w:val="en-US"/>
              </w:rPr>
              <w:t>IMD5</w:t>
            </w:r>
          </w:p>
        </w:tc>
      </w:tr>
      <w:tr w:rsidR="007E58FB" w:rsidRPr="001D386E" w14:paraId="1A09A571" w14:textId="77777777" w:rsidTr="00FC5F6E">
        <w:trPr>
          <w:trHeight w:val="288"/>
        </w:trPr>
        <w:tc>
          <w:tcPr>
            <w:tcW w:w="1005" w:type="pct"/>
            <w:vMerge w:val="restart"/>
            <w:tcBorders>
              <w:top w:val="single" w:sz="4" w:space="0" w:color="auto"/>
              <w:left w:val="single" w:sz="4" w:space="0" w:color="auto"/>
              <w:right w:val="single" w:sz="4" w:space="0" w:color="auto"/>
            </w:tcBorders>
            <w:vAlign w:val="center"/>
            <w:hideMark/>
          </w:tcPr>
          <w:p w14:paraId="5DF9093A" w14:textId="77777777" w:rsidR="007E58FB" w:rsidRPr="001D386E" w:rsidRDefault="007E58FB" w:rsidP="00FC5F6E">
            <w:pPr>
              <w:pStyle w:val="TAC"/>
              <w:rPr>
                <w:rFonts w:cs="Arial"/>
                <w:lang w:val="en-US"/>
              </w:rPr>
            </w:pPr>
            <w:r w:rsidRPr="001D386E">
              <w:rPr>
                <w:rFonts w:cs="Arial" w:hint="eastAsia"/>
                <w:lang w:val="en-US"/>
              </w:rPr>
              <w:t>CA_3A-19A-21A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35E3ED49" w14:textId="77777777" w:rsidR="007E58FB" w:rsidRPr="001D386E" w:rsidRDefault="007E58FB" w:rsidP="00FC5F6E">
            <w:pPr>
              <w:pStyle w:val="TAC"/>
              <w:rPr>
                <w:rFonts w:cs="Arial"/>
                <w:lang w:val="en-US"/>
              </w:rPr>
            </w:pPr>
            <w:r w:rsidRPr="001D386E">
              <w:rPr>
                <w:rFonts w:cs="Arial" w:hint="eastAsia"/>
                <w:lang w:val="en-US"/>
              </w:rPr>
              <w:t>CA_19A-21A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0412C817" w14:textId="77777777" w:rsidR="007E58FB" w:rsidRPr="001D386E" w:rsidRDefault="007E58FB" w:rsidP="00FC5F6E">
            <w:pPr>
              <w:pStyle w:val="TAC"/>
              <w:rPr>
                <w:rFonts w:cs="Arial"/>
              </w:rPr>
            </w:pPr>
            <w:r w:rsidRPr="001D386E">
              <w:rPr>
                <w:rFonts w:hint="eastAsia"/>
              </w:rPr>
              <w:t>19</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5F92C12B" w14:textId="77777777" w:rsidR="007E58FB" w:rsidRPr="001D386E" w:rsidRDefault="007E58FB" w:rsidP="00FC5F6E">
            <w:pPr>
              <w:pStyle w:val="TAC"/>
              <w:rPr>
                <w:rFonts w:cs="Arial"/>
                <w:lang w:val="en-US"/>
              </w:rPr>
            </w:pPr>
            <w:r w:rsidRPr="001D386E">
              <w:rPr>
                <w:rFonts w:cs="Arial"/>
                <w:lang w:val="en-US"/>
              </w:rPr>
              <w:t>832.5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1C096BE9"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07D8297"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5A07B67E" w14:textId="77777777" w:rsidR="007E58FB" w:rsidRPr="001D386E" w:rsidRDefault="007E58FB" w:rsidP="00FC5F6E">
            <w:pPr>
              <w:pStyle w:val="TAC"/>
              <w:rPr>
                <w:rFonts w:cs="Arial"/>
              </w:rPr>
            </w:pPr>
            <w:r w:rsidRPr="001D386E">
              <w:rPr>
                <w:rFonts w:hint="eastAsia"/>
              </w:rPr>
              <w:t>877.5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74F0DF3B" w14:textId="77777777" w:rsidR="007E58FB" w:rsidRPr="001D386E" w:rsidRDefault="007E58FB" w:rsidP="00FC5F6E">
            <w:pPr>
              <w:pStyle w:val="TAC"/>
              <w:rPr>
                <w:rFonts w:cs="Arial"/>
              </w:rPr>
            </w:pPr>
            <w:r w:rsidRPr="001D386E">
              <w:rPr>
                <w:rFonts w:hint="eastAsia"/>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57B0C402" w14:textId="77777777" w:rsidR="007E58FB" w:rsidRPr="001D386E" w:rsidRDefault="007E58FB" w:rsidP="00FC5F6E">
            <w:pPr>
              <w:pStyle w:val="TAC"/>
              <w:rPr>
                <w:rFonts w:cs="Arial"/>
              </w:rPr>
            </w:pPr>
            <w:r w:rsidRPr="001D386E">
              <w:rPr>
                <w:rFonts w:hint="eastAsia"/>
              </w:rPr>
              <w:t>N/A</w:t>
            </w:r>
          </w:p>
        </w:tc>
        <w:tc>
          <w:tcPr>
            <w:tcW w:w="436" w:type="pct"/>
            <w:vMerge w:val="restart"/>
            <w:tcBorders>
              <w:top w:val="single" w:sz="4" w:space="0" w:color="auto"/>
              <w:left w:val="single" w:sz="4" w:space="0" w:color="auto"/>
              <w:right w:val="single" w:sz="4" w:space="0" w:color="auto"/>
            </w:tcBorders>
            <w:vAlign w:val="center"/>
            <w:hideMark/>
          </w:tcPr>
          <w:p w14:paraId="335C5805"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top w:val="single" w:sz="4" w:space="0" w:color="auto"/>
              <w:left w:val="single" w:sz="4" w:space="0" w:color="auto"/>
              <w:bottom w:val="single" w:sz="6" w:space="0" w:color="auto"/>
              <w:right w:val="single" w:sz="4" w:space="0" w:color="auto"/>
            </w:tcBorders>
          </w:tcPr>
          <w:p w14:paraId="78A982BE"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663D685D" w14:textId="77777777" w:rsidTr="00FC5F6E">
        <w:trPr>
          <w:trHeight w:val="288"/>
        </w:trPr>
        <w:tc>
          <w:tcPr>
            <w:tcW w:w="1005" w:type="pct"/>
            <w:vMerge/>
            <w:tcBorders>
              <w:left w:val="single" w:sz="4" w:space="0" w:color="auto"/>
              <w:right w:val="single" w:sz="4" w:space="0" w:color="auto"/>
            </w:tcBorders>
            <w:vAlign w:val="center"/>
            <w:hideMark/>
          </w:tcPr>
          <w:p w14:paraId="7F1CA19C" w14:textId="77777777" w:rsidR="007E58FB" w:rsidRPr="001D386E" w:rsidRDefault="007E58FB" w:rsidP="00FC5F6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0870DB68"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C9DD076" w14:textId="77777777" w:rsidR="007E58FB" w:rsidRPr="001D386E" w:rsidRDefault="007E58FB" w:rsidP="00FC5F6E">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14:paraId="7D533B18" w14:textId="77777777" w:rsidR="007E58FB" w:rsidRPr="001D386E" w:rsidRDefault="007E58FB" w:rsidP="00FC5F6E">
            <w:pPr>
              <w:pStyle w:val="TAC"/>
              <w:rPr>
                <w:rFonts w:cs="Arial"/>
                <w:lang w:val="en-US"/>
              </w:rPr>
            </w:pPr>
            <w:r w:rsidRPr="001D386E">
              <w:rPr>
                <w:rFonts w:cs="Arial"/>
                <w:lang w:val="en-US"/>
              </w:rPr>
              <w:t>1460.4</w:t>
            </w:r>
          </w:p>
        </w:tc>
        <w:tc>
          <w:tcPr>
            <w:tcW w:w="288" w:type="pct"/>
            <w:tcBorders>
              <w:top w:val="nil"/>
              <w:left w:val="nil"/>
              <w:bottom w:val="single" w:sz="4" w:space="0" w:color="auto"/>
              <w:right w:val="single" w:sz="4" w:space="0" w:color="auto"/>
            </w:tcBorders>
            <w:shd w:val="clear" w:color="auto" w:fill="auto"/>
            <w:noWrap/>
            <w:vAlign w:val="center"/>
            <w:hideMark/>
          </w:tcPr>
          <w:p w14:paraId="7D0F0E36"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5A12F9E"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3AC9FEE" w14:textId="77777777" w:rsidR="007E58FB" w:rsidRPr="001D386E" w:rsidRDefault="007E58FB" w:rsidP="00FC5F6E">
            <w:pPr>
              <w:pStyle w:val="TAC"/>
              <w:rPr>
                <w:rFonts w:cs="Arial"/>
              </w:rPr>
            </w:pPr>
            <w:r w:rsidRPr="001D386E">
              <w:rPr>
                <w:rFonts w:hint="eastAsia"/>
              </w:rPr>
              <w:t>1508.4</w:t>
            </w:r>
          </w:p>
        </w:tc>
        <w:tc>
          <w:tcPr>
            <w:tcW w:w="358" w:type="pct"/>
            <w:tcBorders>
              <w:top w:val="nil"/>
              <w:left w:val="nil"/>
              <w:bottom w:val="single" w:sz="4" w:space="0" w:color="auto"/>
              <w:right w:val="single" w:sz="4" w:space="0" w:color="auto"/>
            </w:tcBorders>
            <w:shd w:val="clear" w:color="auto" w:fill="auto"/>
            <w:vAlign w:val="center"/>
            <w:hideMark/>
          </w:tcPr>
          <w:p w14:paraId="20805E01" w14:textId="77777777" w:rsidR="007E58FB" w:rsidRPr="001D386E" w:rsidRDefault="007E58FB" w:rsidP="00FC5F6E">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77A31F75" w14:textId="77777777" w:rsidR="007E58FB" w:rsidRPr="001D386E" w:rsidRDefault="007E58FB" w:rsidP="00FC5F6E">
            <w:pPr>
              <w:pStyle w:val="TAC"/>
              <w:rPr>
                <w:rFonts w:cs="Arial"/>
              </w:rPr>
            </w:pPr>
            <w:r w:rsidRPr="001D386E">
              <w:rPr>
                <w:rFonts w:cs="Arial" w:hint="eastAsia"/>
              </w:rPr>
              <w:t>N/A</w:t>
            </w:r>
          </w:p>
        </w:tc>
        <w:tc>
          <w:tcPr>
            <w:tcW w:w="436" w:type="pct"/>
            <w:vMerge/>
            <w:tcBorders>
              <w:left w:val="single" w:sz="4" w:space="0" w:color="auto"/>
              <w:right w:val="single" w:sz="4" w:space="0" w:color="auto"/>
            </w:tcBorders>
            <w:vAlign w:val="center"/>
            <w:hideMark/>
          </w:tcPr>
          <w:p w14:paraId="47FAB634"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82CB58A"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4549474F" w14:textId="77777777" w:rsidTr="00FC5F6E">
        <w:trPr>
          <w:trHeight w:val="288"/>
        </w:trPr>
        <w:tc>
          <w:tcPr>
            <w:tcW w:w="1005" w:type="pct"/>
            <w:vMerge/>
            <w:tcBorders>
              <w:left w:val="single" w:sz="4" w:space="0" w:color="auto"/>
              <w:bottom w:val="single" w:sz="4" w:space="0" w:color="auto"/>
              <w:right w:val="single" w:sz="4" w:space="0" w:color="auto"/>
            </w:tcBorders>
            <w:vAlign w:val="center"/>
            <w:hideMark/>
          </w:tcPr>
          <w:p w14:paraId="5CD9B417" w14:textId="77777777" w:rsidR="007E58FB" w:rsidRPr="001D386E" w:rsidRDefault="007E58FB" w:rsidP="00FC5F6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26DEBD4F"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A114934" w14:textId="77777777" w:rsidR="007E58FB" w:rsidRPr="001D386E" w:rsidRDefault="007E58FB" w:rsidP="00FC5F6E">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14:paraId="14323100" w14:textId="77777777" w:rsidR="007E58FB" w:rsidRPr="001D386E" w:rsidRDefault="007E58FB" w:rsidP="00FC5F6E">
            <w:pPr>
              <w:pStyle w:val="TAC"/>
              <w:rPr>
                <w:rFonts w:cs="Arial"/>
                <w:lang w:val="en-US"/>
              </w:rPr>
            </w:pPr>
            <w:r w:rsidRPr="001D386E">
              <w:rPr>
                <w:rFonts w:cs="Arial"/>
                <w:lang w:val="en-US"/>
              </w:rPr>
              <w:t>1774.6</w:t>
            </w:r>
          </w:p>
        </w:tc>
        <w:tc>
          <w:tcPr>
            <w:tcW w:w="288" w:type="pct"/>
            <w:tcBorders>
              <w:top w:val="nil"/>
              <w:left w:val="nil"/>
              <w:bottom w:val="single" w:sz="4" w:space="0" w:color="auto"/>
              <w:right w:val="single" w:sz="4" w:space="0" w:color="auto"/>
            </w:tcBorders>
            <w:shd w:val="clear" w:color="auto" w:fill="auto"/>
            <w:noWrap/>
            <w:vAlign w:val="center"/>
            <w:hideMark/>
          </w:tcPr>
          <w:p w14:paraId="648E900F"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C397F18"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4CD87EB" w14:textId="77777777" w:rsidR="007E58FB" w:rsidRPr="001D386E" w:rsidRDefault="007E58FB" w:rsidP="00FC5F6E">
            <w:pPr>
              <w:pStyle w:val="TAC"/>
              <w:rPr>
                <w:rFonts w:cs="Arial"/>
              </w:rPr>
            </w:pPr>
            <w:r w:rsidRPr="001D386E">
              <w:rPr>
                <w:rFonts w:hint="eastAsia"/>
              </w:rPr>
              <w:t>1869.6</w:t>
            </w:r>
          </w:p>
        </w:tc>
        <w:tc>
          <w:tcPr>
            <w:tcW w:w="358" w:type="pct"/>
            <w:tcBorders>
              <w:top w:val="nil"/>
              <w:left w:val="nil"/>
              <w:bottom w:val="single" w:sz="4" w:space="0" w:color="auto"/>
              <w:right w:val="single" w:sz="4" w:space="0" w:color="auto"/>
            </w:tcBorders>
            <w:shd w:val="clear" w:color="auto" w:fill="auto"/>
            <w:vAlign w:val="center"/>
            <w:hideMark/>
          </w:tcPr>
          <w:p w14:paraId="6BE43828" w14:textId="77777777" w:rsidR="007E58FB" w:rsidRPr="001D386E" w:rsidRDefault="007E58FB" w:rsidP="00FC5F6E">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2D4B450D" w14:textId="77777777" w:rsidR="007E58FB" w:rsidRPr="001D386E" w:rsidRDefault="007E58FB" w:rsidP="00FC5F6E">
            <w:pPr>
              <w:pStyle w:val="TAC"/>
              <w:rPr>
                <w:rFonts w:eastAsia="맑은 고딕" w:cs="Arial"/>
              </w:rPr>
            </w:pPr>
            <w:r w:rsidRPr="001D386E">
              <w:t>4.0</w:t>
            </w:r>
          </w:p>
        </w:tc>
        <w:tc>
          <w:tcPr>
            <w:tcW w:w="436" w:type="pct"/>
            <w:vMerge/>
            <w:tcBorders>
              <w:left w:val="single" w:sz="4" w:space="0" w:color="auto"/>
              <w:bottom w:val="single" w:sz="4" w:space="0" w:color="auto"/>
              <w:right w:val="single" w:sz="4" w:space="0" w:color="auto"/>
            </w:tcBorders>
            <w:vAlign w:val="center"/>
            <w:hideMark/>
          </w:tcPr>
          <w:p w14:paraId="3BA4DA91"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14:paraId="3E61B428" w14:textId="77777777" w:rsidR="007E58FB" w:rsidRPr="001D386E" w:rsidRDefault="007E58FB" w:rsidP="00FC5F6E">
            <w:pPr>
              <w:pStyle w:val="TAC"/>
              <w:rPr>
                <w:rFonts w:cs="Arial"/>
                <w:lang w:val="en-US"/>
              </w:rPr>
            </w:pPr>
            <w:r w:rsidRPr="001D386E">
              <w:rPr>
                <w:rFonts w:cs="Arial" w:hint="eastAsia"/>
                <w:lang w:val="en-US"/>
              </w:rPr>
              <w:t>IMD</w:t>
            </w:r>
            <w:r w:rsidRPr="001D386E">
              <w:rPr>
                <w:rFonts w:cs="Arial"/>
                <w:lang w:val="en-US"/>
              </w:rPr>
              <w:t>5</w:t>
            </w:r>
          </w:p>
        </w:tc>
      </w:tr>
      <w:tr w:rsidR="007E58FB" w:rsidRPr="001D386E" w14:paraId="114A1809" w14:textId="77777777" w:rsidTr="00FC5F6E">
        <w:trPr>
          <w:trHeight w:val="288"/>
        </w:trPr>
        <w:tc>
          <w:tcPr>
            <w:tcW w:w="1005" w:type="pct"/>
            <w:vMerge w:val="restart"/>
            <w:tcBorders>
              <w:top w:val="single" w:sz="4" w:space="0" w:color="auto"/>
              <w:left w:val="single" w:sz="4" w:space="0" w:color="auto"/>
              <w:right w:val="single" w:sz="4" w:space="0" w:color="auto"/>
            </w:tcBorders>
            <w:vAlign w:val="center"/>
            <w:hideMark/>
          </w:tcPr>
          <w:p w14:paraId="2741874E" w14:textId="77777777" w:rsidR="007E58FB" w:rsidRPr="001D386E" w:rsidRDefault="007E58FB" w:rsidP="00FC5F6E">
            <w:pPr>
              <w:pStyle w:val="TAC"/>
              <w:rPr>
                <w:rFonts w:cs="Arial"/>
                <w:lang w:val="en-US"/>
              </w:rPr>
            </w:pPr>
            <w:r w:rsidRPr="001D386E">
              <w:rPr>
                <w:rFonts w:cs="Arial"/>
              </w:rPr>
              <w:t>CA_3A-21A-28A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17F07A81" w14:textId="77777777" w:rsidR="007E58FB" w:rsidRPr="001D386E" w:rsidRDefault="007E58FB" w:rsidP="00FC5F6E">
            <w:pPr>
              <w:pStyle w:val="TAC"/>
              <w:rPr>
                <w:rFonts w:cs="Arial"/>
                <w:lang w:val="en-US"/>
              </w:rPr>
            </w:pPr>
            <w:r w:rsidRPr="001D386E">
              <w:rPr>
                <w:rFonts w:cs="Arial"/>
              </w:rPr>
              <w:t>CA_3A-21A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7F985F0E" w14:textId="77777777" w:rsidR="007E58FB" w:rsidRPr="001D386E" w:rsidRDefault="007E58FB" w:rsidP="00FC5F6E">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383A522" w14:textId="77777777" w:rsidR="007E58FB" w:rsidRPr="001D386E" w:rsidRDefault="007E58FB" w:rsidP="00FC5F6E">
            <w:pPr>
              <w:pStyle w:val="TAC"/>
              <w:rPr>
                <w:rFonts w:cs="Arial"/>
                <w:lang w:val="en-US"/>
              </w:rPr>
            </w:pPr>
            <w:r w:rsidRPr="001D386E">
              <w:rPr>
                <w:rFonts w:cs="Arial"/>
                <w:lang w:val="en-US"/>
              </w:rPr>
              <w:t>1782</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C62C55F"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43A93F2"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464A7ADD" w14:textId="77777777" w:rsidR="007E58FB" w:rsidRPr="001D386E" w:rsidRDefault="007E58FB" w:rsidP="00FC5F6E">
            <w:pPr>
              <w:pStyle w:val="TAC"/>
              <w:rPr>
                <w:rFonts w:cs="Arial"/>
              </w:rPr>
            </w:pPr>
            <w:r w:rsidRPr="001D386E">
              <w:rPr>
                <w:rFonts w:cs="Arial"/>
              </w:rPr>
              <w:t>1877</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325842DB" w14:textId="77777777" w:rsidR="007E58FB" w:rsidRPr="001D386E" w:rsidRDefault="007E58FB" w:rsidP="00FC5F6E">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7F09ABD7" w14:textId="77777777" w:rsidR="007E58FB" w:rsidRPr="001D386E" w:rsidRDefault="007E58FB" w:rsidP="00FC5F6E">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hideMark/>
          </w:tcPr>
          <w:p w14:paraId="3112409B" w14:textId="77777777" w:rsidR="007E58FB" w:rsidRPr="001D386E" w:rsidRDefault="007E58FB" w:rsidP="00FC5F6E">
            <w:pPr>
              <w:pStyle w:val="TAC"/>
              <w:rPr>
                <w:rFonts w:cs="Arial"/>
                <w:lang w:val="en-US"/>
              </w:rPr>
            </w:pPr>
            <w:r w:rsidRPr="001D386E">
              <w:rPr>
                <w:rFonts w:cs="Arial"/>
                <w:lang w:val="en-US"/>
              </w:rPr>
              <w:t>FDD</w:t>
            </w:r>
          </w:p>
        </w:tc>
        <w:tc>
          <w:tcPr>
            <w:tcW w:w="468" w:type="pct"/>
            <w:tcBorders>
              <w:top w:val="single" w:sz="4" w:space="0" w:color="auto"/>
              <w:left w:val="single" w:sz="4" w:space="0" w:color="auto"/>
              <w:bottom w:val="single" w:sz="6" w:space="0" w:color="auto"/>
              <w:right w:val="single" w:sz="4" w:space="0" w:color="auto"/>
            </w:tcBorders>
          </w:tcPr>
          <w:p w14:paraId="24454A8F" w14:textId="77777777" w:rsidR="007E58FB" w:rsidRPr="001D386E" w:rsidRDefault="007E58FB" w:rsidP="00FC5F6E">
            <w:pPr>
              <w:pStyle w:val="TAC"/>
              <w:rPr>
                <w:rFonts w:cs="Arial"/>
                <w:lang w:val="en-US"/>
              </w:rPr>
            </w:pPr>
            <w:r w:rsidRPr="001D386E">
              <w:rPr>
                <w:rFonts w:cs="Arial"/>
                <w:lang w:val="en-US"/>
              </w:rPr>
              <w:t>N/A</w:t>
            </w:r>
          </w:p>
        </w:tc>
      </w:tr>
      <w:tr w:rsidR="007E58FB" w:rsidRPr="001D386E" w14:paraId="45C5BD20" w14:textId="77777777" w:rsidTr="00FC5F6E">
        <w:trPr>
          <w:trHeight w:val="288"/>
        </w:trPr>
        <w:tc>
          <w:tcPr>
            <w:tcW w:w="1005" w:type="pct"/>
            <w:vMerge/>
            <w:tcBorders>
              <w:left w:val="single" w:sz="4" w:space="0" w:color="auto"/>
              <w:right w:val="single" w:sz="4" w:space="0" w:color="auto"/>
            </w:tcBorders>
            <w:vAlign w:val="center"/>
            <w:hideMark/>
          </w:tcPr>
          <w:p w14:paraId="6288BAB4" w14:textId="77777777" w:rsidR="007E58FB" w:rsidRPr="001D386E" w:rsidRDefault="007E58FB" w:rsidP="00FC5F6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326F7664"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91D9C7D" w14:textId="77777777" w:rsidR="007E58FB" w:rsidRPr="001D386E" w:rsidRDefault="007E58FB" w:rsidP="00FC5F6E">
            <w:pPr>
              <w:pStyle w:val="TAC"/>
              <w:rPr>
                <w:rFonts w:cs="Arial"/>
              </w:rPr>
            </w:pPr>
            <w:r w:rsidRPr="001D386E">
              <w:rPr>
                <w:rFonts w:cs="Arial"/>
              </w:rPr>
              <w:t>21</w:t>
            </w:r>
          </w:p>
        </w:tc>
        <w:tc>
          <w:tcPr>
            <w:tcW w:w="432" w:type="pct"/>
            <w:tcBorders>
              <w:top w:val="nil"/>
              <w:left w:val="nil"/>
              <w:bottom w:val="single" w:sz="4" w:space="0" w:color="auto"/>
              <w:right w:val="single" w:sz="4" w:space="0" w:color="auto"/>
            </w:tcBorders>
            <w:shd w:val="clear" w:color="auto" w:fill="auto"/>
            <w:noWrap/>
            <w:vAlign w:val="center"/>
            <w:hideMark/>
          </w:tcPr>
          <w:p w14:paraId="0009502A" w14:textId="77777777" w:rsidR="007E58FB" w:rsidRPr="001D386E" w:rsidRDefault="007E58FB" w:rsidP="00FC5F6E">
            <w:pPr>
              <w:pStyle w:val="TAC"/>
              <w:rPr>
                <w:rFonts w:cs="Arial"/>
                <w:lang w:val="en-US"/>
              </w:rPr>
            </w:pPr>
            <w:r w:rsidRPr="001D386E">
              <w:rPr>
                <w:rFonts w:cs="Arial"/>
                <w:lang w:val="en-US"/>
              </w:rPr>
              <w:t>1451</w:t>
            </w:r>
          </w:p>
        </w:tc>
        <w:tc>
          <w:tcPr>
            <w:tcW w:w="288" w:type="pct"/>
            <w:tcBorders>
              <w:top w:val="nil"/>
              <w:left w:val="nil"/>
              <w:bottom w:val="single" w:sz="4" w:space="0" w:color="auto"/>
              <w:right w:val="single" w:sz="4" w:space="0" w:color="auto"/>
            </w:tcBorders>
            <w:shd w:val="clear" w:color="auto" w:fill="auto"/>
            <w:noWrap/>
            <w:vAlign w:val="center"/>
            <w:hideMark/>
          </w:tcPr>
          <w:p w14:paraId="00550C57"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9C7181B"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5F4BBA3" w14:textId="77777777" w:rsidR="007E58FB" w:rsidRPr="001D386E" w:rsidRDefault="007E58FB" w:rsidP="00FC5F6E">
            <w:pPr>
              <w:pStyle w:val="TAC"/>
              <w:rPr>
                <w:rFonts w:cs="Arial"/>
              </w:rPr>
            </w:pPr>
            <w:r w:rsidRPr="001D386E">
              <w:rPr>
                <w:rFonts w:cs="Arial"/>
              </w:rPr>
              <w:t>1499</w:t>
            </w:r>
          </w:p>
        </w:tc>
        <w:tc>
          <w:tcPr>
            <w:tcW w:w="358" w:type="pct"/>
            <w:tcBorders>
              <w:top w:val="nil"/>
              <w:left w:val="nil"/>
              <w:bottom w:val="single" w:sz="4" w:space="0" w:color="auto"/>
              <w:right w:val="single" w:sz="4" w:space="0" w:color="auto"/>
            </w:tcBorders>
            <w:shd w:val="clear" w:color="auto" w:fill="auto"/>
            <w:vAlign w:val="center"/>
            <w:hideMark/>
          </w:tcPr>
          <w:p w14:paraId="58CF3C59" w14:textId="77777777" w:rsidR="007E58FB" w:rsidRPr="001D386E" w:rsidRDefault="007E58FB" w:rsidP="00FC5F6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214AFDE6" w14:textId="77777777" w:rsidR="007E58FB" w:rsidRPr="001D386E" w:rsidRDefault="007E58FB" w:rsidP="00FC5F6E">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hideMark/>
          </w:tcPr>
          <w:p w14:paraId="54FB12AE"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F088AE8" w14:textId="77777777" w:rsidR="007E58FB" w:rsidRPr="001D386E" w:rsidRDefault="007E58FB" w:rsidP="00FC5F6E">
            <w:pPr>
              <w:pStyle w:val="TAC"/>
              <w:rPr>
                <w:rFonts w:cs="Arial"/>
                <w:lang w:val="en-US"/>
              </w:rPr>
            </w:pPr>
            <w:r w:rsidRPr="001D386E">
              <w:rPr>
                <w:rFonts w:cs="Arial"/>
                <w:lang w:val="en-US"/>
              </w:rPr>
              <w:t>N/A</w:t>
            </w:r>
          </w:p>
        </w:tc>
      </w:tr>
      <w:tr w:rsidR="007E58FB" w:rsidRPr="001D386E" w14:paraId="0E3D011E" w14:textId="77777777" w:rsidTr="00FC5F6E">
        <w:trPr>
          <w:trHeight w:val="288"/>
        </w:trPr>
        <w:tc>
          <w:tcPr>
            <w:tcW w:w="1005" w:type="pct"/>
            <w:vMerge/>
            <w:tcBorders>
              <w:left w:val="single" w:sz="4" w:space="0" w:color="auto"/>
              <w:bottom w:val="single" w:sz="4" w:space="0" w:color="auto"/>
              <w:right w:val="single" w:sz="4" w:space="0" w:color="auto"/>
            </w:tcBorders>
            <w:vAlign w:val="center"/>
            <w:hideMark/>
          </w:tcPr>
          <w:p w14:paraId="4DF53C1B" w14:textId="77777777" w:rsidR="007E58FB" w:rsidRPr="001D386E" w:rsidRDefault="007E58FB" w:rsidP="00FC5F6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540FBC96"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AC2AC17" w14:textId="77777777" w:rsidR="007E58FB" w:rsidRPr="001D386E" w:rsidRDefault="007E58FB" w:rsidP="00FC5F6E">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hideMark/>
          </w:tcPr>
          <w:p w14:paraId="1950FA40" w14:textId="77777777" w:rsidR="007E58FB" w:rsidRPr="001D386E" w:rsidRDefault="007E58FB" w:rsidP="00FC5F6E">
            <w:pPr>
              <w:pStyle w:val="TAC"/>
              <w:rPr>
                <w:rFonts w:cs="Arial"/>
                <w:lang w:val="en-US"/>
              </w:rPr>
            </w:pPr>
            <w:r w:rsidRPr="001D386E">
              <w:rPr>
                <w:rFonts w:cs="Arial"/>
                <w:lang w:val="en-US"/>
              </w:rPr>
              <w:t>734</w:t>
            </w:r>
          </w:p>
        </w:tc>
        <w:tc>
          <w:tcPr>
            <w:tcW w:w="288" w:type="pct"/>
            <w:tcBorders>
              <w:top w:val="nil"/>
              <w:left w:val="nil"/>
              <w:bottom w:val="single" w:sz="4" w:space="0" w:color="auto"/>
              <w:right w:val="single" w:sz="4" w:space="0" w:color="auto"/>
            </w:tcBorders>
            <w:shd w:val="clear" w:color="auto" w:fill="auto"/>
            <w:noWrap/>
            <w:vAlign w:val="center"/>
            <w:hideMark/>
          </w:tcPr>
          <w:p w14:paraId="529D2185"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11BD4F6"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3C5E5EA" w14:textId="77777777" w:rsidR="007E58FB" w:rsidRPr="001D386E" w:rsidRDefault="007E58FB" w:rsidP="00FC5F6E">
            <w:pPr>
              <w:pStyle w:val="TAC"/>
              <w:rPr>
                <w:rFonts w:cs="Arial"/>
              </w:rPr>
            </w:pPr>
            <w:r w:rsidRPr="001D386E">
              <w:rPr>
                <w:rFonts w:cs="Arial"/>
              </w:rPr>
              <w:t>789</w:t>
            </w:r>
          </w:p>
        </w:tc>
        <w:tc>
          <w:tcPr>
            <w:tcW w:w="358" w:type="pct"/>
            <w:tcBorders>
              <w:top w:val="nil"/>
              <w:left w:val="nil"/>
              <w:bottom w:val="single" w:sz="4" w:space="0" w:color="auto"/>
              <w:right w:val="single" w:sz="4" w:space="0" w:color="auto"/>
            </w:tcBorders>
            <w:shd w:val="clear" w:color="auto" w:fill="auto"/>
            <w:vAlign w:val="center"/>
            <w:hideMark/>
          </w:tcPr>
          <w:p w14:paraId="6A122848" w14:textId="77777777" w:rsidR="007E58FB" w:rsidRPr="001D386E" w:rsidRDefault="007E58FB" w:rsidP="00FC5F6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55A05009" w14:textId="77777777" w:rsidR="007E58FB" w:rsidRPr="001D386E" w:rsidRDefault="007E58FB" w:rsidP="00FC5F6E">
            <w:pPr>
              <w:pStyle w:val="TAC"/>
              <w:rPr>
                <w:rFonts w:eastAsia="맑은 고딕" w:cs="Arial"/>
              </w:rPr>
            </w:pPr>
            <w:r w:rsidRPr="001D386E">
              <w:rPr>
                <w:rFonts w:cs="Arial"/>
              </w:rPr>
              <w:t>3.0</w:t>
            </w:r>
          </w:p>
        </w:tc>
        <w:tc>
          <w:tcPr>
            <w:tcW w:w="436" w:type="pct"/>
            <w:vMerge/>
            <w:tcBorders>
              <w:left w:val="single" w:sz="4" w:space="0" w:color="auto"/>
              <w:bottom w:val="single" w:sz="4" w:space="0" w:color="auto"/>
              <w:right w:val="single" w:sz="4" w:space="0" w:color="auto"/>
            </w:tcBorders>
            <w:vAlign w:val="center"/>
            <w:hideMark/>
          </w:tcPr>
          <w:p w14:paraId="022B491B"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1A0507F" w14:textId="77777777" w:rsidR="007E58FB" w:rsidRPr="001D386E" w:rsidRDefault="007E58FB" w:rsidP="00FC5F6E">
            <w:pPr>
              <w:pStyle w:val="TAC"/>
              <w:rPr>
                <w:rFonts w:cs="Arial"/>
                <w:lang w:val="en-US"/>
              </w:rPr>
            </w:pPr>
            <w:r w:rsidRPr="001D386E">
              <w:rPr>
                <w:rFonts w:cs="Arial"/>
                <w:lang w:val="en-US"/>
              </w:rPr>
              <w:t>IMD5</w:t>
            </w:r>
          </w:p>
        </w:tc>
      </w:tr>
      <w:tr w:rsidR="007E58FB" w:rsidRPr="001D386E" w14:paraId="03D946B8" w14:textId="77777777" w:rsidTr="00FC5F6E">
        <w:trPr>
          <w:trHeight w:val="20"/>
        </w:trPr>
        <w:tc>
          <w:tcPr>
            <w:tcW w:w="1005" w:type="pct"/>
            <w:vMerge w:val="restart"/>
            <w:tcBorders>
              <w:left w:val="single" w:sz="4" w:space="0" w:color="auto"/>
              <w:right w:val="single" w:sz="4" w:space="0" w:color="auto"/>
            </w:tcBorders>
            <w:shd w:val="clear" w:color="auto" w:fill="auto"/>
            <w:vAlign w:val="center"/>
            <w:hideMark/>
          </w:tcPr>
          <w:p w14:paraId="5560925F" w14:textId="77777777" w:rsidR="007E58FB" w:rsidRPr="001D386E" w:rsidRDefault="007E58FB" w:rsidP="00FC5F6E">
            <w:pPr>
              <w:pStyle w:val="TAC"/>
              <w:rPr>
                <w:rFonts w:cs="Arial"/>
              </w:rPr>
            </w:pPr>
            <w:r w:rsidRPr="001D386E">
              <w:rPr>
                <w:rFonts w:cs="Arial" w:hint="eastAsia"/>
                <w:lang w:val="en-US"/>
              </w:rPr>
              <w:t>CA_3A-28A-41A</w:t>
            </w:r>
          </w:p>
        </w:tc>
        <w:tc>
          <w:tcPr>
            <w:tcW w:w="503" w:type="pct"/>
            <w:vMerge w:val="restart"/>
            <w:tcBorders>
              <w:left w:val="nil"/>
              <w:right w:val="single" w:sz="4" w:space="0" w:color="auto"/>
            </w:tcBorders>
            <w:shd w:val="clear" w:color="auto" w:fill="auto"/>
            <w:vAlign w:val="center"/>
            <w:hideMark/>
          </w:tcPr>
          <w:p w14:paraId="74DC225F" w14:textId="77777777" w:rsidR="007E58FB" w:rsidRPr="001D386E" w:rsidRDefault="007E58FB" w:rsidP="00FC5F6E">
            <w:pPr>
              <w:pStyle w:val="TAC"/>
              <w:rPr>
                <w:rFonts w:cs="Arial"/>
              </w:rPr>
            </w:pPr>
            <w:r w:rsidRPr="001D386E">
              <w:rPr>
                <w:rFonts w:cs="Arial" w:hint="eastAsia"/>
                <w:lang w:val="en-US"/>
              </w:rPr>
              <w:t>CA_3A-41</w:t>
            </w:r>
          </w:p>
        </w:tc>
        <w:tc>
          <w:tcPr>
            <w:tcW w:w="431" w:type="pct"/>
            <w:tcBorders>
              <w:top w:val="nil"/>
              <w:left w:val="single" w:sz="4" w:space="0" w:color="auto"/>
              <w:bottom w:val="single" w:sz="4" w:space="0" w:color="auto"/>
              <w:right w:val="single" w:sz="4" w:space="0" w:color="auto"/>
            </w:tcBorders>
            <w:vAlign w:val="center"/>
            <w:hideMark/>
          </w:tcPr>
          <w:p w14:paraId="3C1F8AE0" w14:textId="77777777" w:rsidR="007E58FB" w:rsidRPr="001D386E" w:rsidRDefault="007E58FB" w:rsidP="00FC5F6E">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vAlign w:val="center"/>
            <w:hideMark/>
          </w:tcPr>
          <w:p w14:paraId="211F90AA" w14:textId="77777777" w:rsidR="007E58FB" w:rsidRPr="001D386E" w:rsidRDefault="007E58FB" w:rsidP="00FC5F6E">
            <w:pPr>
              <w:pStyle w:val="TAC"/>
              <w:rPr>
                <w:rFonts w:cs="Arial"/>
              </w:rPr>
            </w:pPr>
            <w:r w:rsidRPr="001D386E">
              <w:rPr>
                <w:rFonts w:cs="Arial"/>
              </w:rPr>
              <w:t>1720</w:t>
            </w:r>
          </w:p>
        </w:tc>
        <w:tc>
          <w:tcPr>
            <w:tcW w:w="288" w:type="pct"/>
            <w:tcBorders>
              <w:top w:val="nil"/>
              <w:left w:val="nil"/>
              <w:bottom w:val="single" w:sz="4" w:space="0" w:color="auto"/>
              <w:right w:val="single" w:sz="4" w:space="0" w:color="auto"/>
            </w:tcBorders>
            <w:shd w:val="clear" w:color="auto" w:fill="auto"/>
            <w:vAlign w:val="center"/>
            <w:hideMark/>
          </w:tcPr>
          <w:p w14:paraId="52FD82B4" w14:textId="77777777" w:rsidR="007E58FB" w:rsidRPr="001D386E" w:rsidRDefault="007E58FB" w:rsidP="00FC5F6E">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14:paraId="628C0F07" w14:textId="77777777" w:rsidR="007E58FB" w:rsidRPr="001D386E" w:rsidRDefault="007E58FB" w:rsidP="00FC5F6E">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14:paraId="32295F01" w14:textId="77777777" w:rsidR="007E58FB" w:rsidRPr="001D386E" w:rsidRDefault="007E58FB" w:rsidP="00FC5F6E">
            <w:pPr>
              <w:pStyle w:val="TAC"/>
              <w:rPr>
                <w:rFonts w:cs="Arial"/>
              </w:rPr>
            </w:pPr>
            <w:r w:rsidRPr="001D386E">
              <w:rPr>
                <w:rFonts w:cs="Arial"/>
              </w:rPr>
              <w:t>1815</w:t>
            </w:r>
          </w:p>
        </w:tc>
        <w:tc>
          <w:tcPr>
            <w:tcW w:w="358" w:type="pct"/>
            <w:tcBorders>
              <w:top w:val="nil"/>
              <w:left w:val="nil"/>
              <w:bottom w:val="single" w:sz="4" w:space="0" w:color="auto"/>
              <w:right w:val="single" w:sz="4" w:space="0" w:color="auto"/>
            </w:tcBorders>
            <w:shd w:val="clear" w:color="auto" w:fill="auto"/>
            <w:vAlign w:val="center"/>
            <w:hideMark/>
          </w:tcPr>
          <w:p w14:paraId="782E6C92" w14:textId="77777777" w:rsidR="007E58FB" w:rsidRPr="001D386E" w:rsidRDefault="007E58FB" w:rsidP="00FC5F6E">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28081A9F" w14:textId="77777777" w:rsidR="007E58FB" w:rsidRPr="001D386E" w:rsidDel="00161BDF" w:rsidRDefault="007E58FB" w:rsidP="00FC5F6E">
            <w:pPr>
              <w:pStyle w:val="TAC"/>
              <w:rPr>
                <w:rFonts w:cs="Arial"/>
                <w:lang w:val="en-US"/>
              </w:rPr>
            </w:pPr>
            <w:r w:rsidRPr="001D386E">
              <w:rPr>
                <w:rFonts w:cs="Arial" w:hint="eastAsia"/>
              </w:rPr>
              <w:t>N/A</w:t>
            </w:r>
          </w:p>
        </w:tc>
        <w:tc>
          <w:tcPr>
            <w:tcW w:w="436" w:type="pct"/>
            <w:tcBorders>
              <w:top w:val="nil"/>
              <w:left w:val="single" w:sz="4" w:space="0" w:color="auto"/>
              <w:bottom w:val="single" w:sz="4" w:space="0" w:color="auto"/>
              <w:right w:val="single" w:sz="4" w:space="0" w:color="auto"/>
            </w:tcBorders>
            <w:vAlign w:val="center"/>
            <w:hideMark/>
          </w:tcPr>
          <w:p w14:paraId="59F209B8" w14:textId="77777777" w:rsidR="007E58FB" w:rsidRPr="001D386E" w:rsidRDefault="007E58FB" w:rsidP="00FC5F6E">
            <w:pPr>
              <w:pStyle w:val="TAC"/>
              <w:rPr>
                <w:rFonts w:cs="Arial"/>
                <w:lang w:val="en-US"/>
              </w:rPr>
            </w:pPr>
            <w:r w:rsidRPr="001D386E">
              <w:rPr>
                <w:rFonts w:cs="Arial" w:hint="eastAsia"/>
                <w:lang w:val="en-US"/>
              </w:rPr>
              <w:t>F</w:t>
            </w:r>
            <w:r w:rsidRPr="001D386E">
              <w:rPr>
                <w:rFonts w:cs="Arial"/>
                <w:lang w:val="en-US"/>
              </w:rPr>
              <w:t>DD</w:t>
            </w:r>
          </w:p>
        </w:tc>
        <w:tc>
          <w:tcPr>
            <w:tcW w:w="468" w:type="pct"/>
            <w:tcBorders>
              <w:left w:val="single" w:sz="4" w:space="0" w:color="auto"/>
              <w:bottom w:val="single" w:sz="4" w:space="0" w:color="auto"/>
              <w:right w:val="single" w:sz="4" w:space="0" w:color="auto"/>
            </w:tcBorders>
          </w:tcPr>
          <w:p w14:paraId="356BCE62"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111C6E38" w14:textId="77777777" w:rsidTr="00FC5F6E">
        <w:trPr>
          <w:trHeight w:val="20"/>
        </w:trPr>
        <w:tc>
          <w:tcPr>
            <w:tcW w:w="1005" w:type="pct"/>
            <w:vMerge/>
            <w:tcBorders>
              <w:left w:val="single" w:sz="4" w:space="0" w:color="auto"/>
              <w:right w:val="single" w:sz="4" w:space="0" w:color="auto"/>
            </w:tcBorders>
            <w:shd w:val="clear" w:color="auto" w:fill="auto"/>
            <w:vAlign w:val="center"/>
            <w:hideMark/>
          </w:tcPr>
          <w:p w14:paraId="417AAE67" w14:textId="77777777" w:rsidR="007E58FB" w:rsidRPr="001D386E" w:rsidRDefault="007E58FB" w:rsidP="00FC5F6E">
            <w:pPr>
              <w:pStyle w:val="TAC"/>
              <w:rPr>
                <w:rFonts w:cs="Arial"/>
              </w:rPr>
            </w:pPr>
          </w:p>
        </w:tc>
        <w:tc>
          <w:tcPr>
            <w:tcW w:w="503" w:type="pct"/>
            <w:vMerge/>
            <w:tcBorders>
              <w:left w:val="nil"/>
              <w:right w:val="single" w:sz="4" w:space="0" w:color="auto"/>
            </w:tcBorders>
            <w:shd w:val="clear" w:color="auto" w:fill="auto"/>
            <w:vAlign w:val="center"/>
            <w:hideMark/>
          </w:tcPr>
          <w:p w14:paraId="1A8169AE" w14:textId="77777777" w:rsidR="007E58FB" w:rsidRPr="001D386E" w:rsidRDefault="007E58FB" w:rsidP="00FC5F6E">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71BFFDE4" w14:textId="77777777" w:rsidR="007E58FB" w:rsidRPr="001D386E" w:rsidRDefault="007E58FB" w:rsidP="00FC5F6E">
            <w:pPr>
              <w:pStyle w:val="TAC"/>
              <w:rPr>
                <w:rFonts w:cs="Arial"/>
              </w:rPr>
            </w:pPr>
            <w:r w:rsidRPr="001D386E">
              <w:rPr>
                <w:rFonts w:cs="Arial" w:hint="eastAsia"/>
              </w:rPr>
              <w:t>41</w:t>
            </w:r>
          </w:p>
        </w:tc>
        <w:tc>
          <w:tcPr>
            <w:tcW w:w="432" w:type="pct"/>
            <w:tcBorders>
              <w:top w:val="nil"/>
              <w:left w:val="nil"/>
              <w:bottom w:val="single" w:sz="4" w:space="0" w:color="auto"/>
              <w:right w:val="single" w:sz="4" w:space="0" w:color="auto"/>
            </w:tcBorders>
            <w:shd w:val="clear" w:color="auto" w:fill="auto"/>
            <w:vAlign w:val="center"/>
            <w:hideMark/>
          </w:tcPr>
          <w:p w14:paraId="6D7C112E" w14:textId="77777777" w:rsidR="007E58FB" w:rsidRPr="001D386E" w:rsidRDefault="007E58FB" w:rsidP="00FC5F6E">
            <w:pPr>
              <w:pStyle w:val="TAC"/>
              <w:rPr>
                <w:rFonts w:cs="Arial"/>
              </w:rPr>
            </w:pPr>
            <w:r w:rsidRPr="001D386E">
              <w:rPr>
                <w:rFonts w:cs="Arial"/>
              </w:rPr>
              <w:t>2510</w:t>
            </w:r>
          </w:p>
        </w:tc>
        <w:tc>
          <w:tcPr>
            <w:tcW w:w="288" w:type="pct"/>
            <w:tcBorders>
              <w:top w:val="nil"/>
              <w:left w:val="nil"/>
              <w:bottom w:val="single" w:sz="4" w:space="0" w:color="auto"/>
              <w:right w:val="single" w:sz="4" w:space="0" w:color="auto"/>
            </w:tcBorders>
            <w:shd w:val="clear" w:color="auto" w:fill="auto"/>
            <w:vAlign w:val="center"/>
            <w:hideMark/>
          </w:tcPr>
          <w:p w14:paraId="4BAC0D91" w14:textId="77777777" w:rsidR="007E58FB" w:rsidRPr="001D386E" w:rsidRDefault="007E58FB" w:rsidP="00FC5F6E">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14:paraId="22915742" w14:textId="77777777" w:rsidR="007E58FB" w:rsidRPr="001D386E" w:rsidRDefault="007E58FB" w:rsidP="00FC5F6E">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14:paraId="3CCD41D0" w14:textId="77777777" w:rsidR="007E58FB" w:rsidRPr="001D386E" w:rsidRDefault="007E58FB" w:rsidP="00FC5F6E">
            <w:pPr>
              <w:pStyle w:val="TAC"/>
              <w:rPr>
                <w:rFonts w:cs="Arial"/>
              </w:rPr>
            </w:pPr>
            <w:r w:rsidRPr="001D386E">
              <w:rPr>
                <w:rFonts w:cs="Arial"/>
              </w:rPr>
              <w:t>2510</w:t>
            </w:r>
          </w:p>
        </w:tc>
        <w:tc>
          <w:tcPr>
            <w:tcW w:w="358" w:type="pct"/>
            <w:tcBorders>
              <w:top w:val="nil"/>
              <w:left w:val="nil"/>
              <w:bottom w:val="single" w:sz="4" w:space="0" w:color="auto"/>
              <w:right w:val="single" w:sz="4" w:space="0" w:color="auto"/>
            </w:tcBorders>
            <w:shd w:val="clear" w:color="auto" w:fill="auto"/>
            <w:vAlign w:val="center"/>
            <w:hideMark/>
          </w:tcPr>
          <w:p w14:paraId="2962A34D" w14:textId="77777777" w:rsidR="007E58FB" w:rsidRPr="001D386E" w:rsidRDefault="007E58FB" w:rsidP="00FC5F6E">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481F998A" w14:textId="77777777" w:rsidR="007E58FB" w:rsidRPr="001D386E" w:rsidDel="00161BDF" w:rsidRDefault="007E58FB" w:rsidP="00FC5F6E">
            <w:pPr>
              <w:pStyle w:val="TAC"/>
              <w:rPr>
                <w:rFonts w:cs="Arial"/>
                <w:lang w:val="en-US"/>
              </w:rPr>
            </w:pPr>
            <w:r w:rsidRPr="001D386E">
              <w:rPr>
                <w:rFonts w:cs="Arial" w:hint="eastAsia"/>
              </w:rPr>
              <w:t>N</w:t>
            </w:r>
            <w:r w:rsidRPr="001D386E">
              <w:rPr>
                <w:rFonts w:cs="Arial"/>
              </w:rPr>
              <w:t>/A</w:t>
            </w:r>
          </w:p>
        </w:tc>
        <w:tc>
          <w:tcPr>
            <w:tcW w:w="436" w:type="pct"/>
            <w:tcBorders>
              <w:top w:val="nil"/>
              <w:left w:val="single" w:sz="4" w:space="0" w:color="auto"/>
              <w:bottom w:val="single" w:sz="4" w:space="0" w:color="auto"/>
              <w:right w:val="single" w:sz="4" w:space="0" w:color="auto"/>
            </w:tcBorders>
            <w:vAlign w:val="center"/>
            <w:hideMark/>
          </w:tcPr>
          <w:p w14:paraId="7F52116E" w14:textId="77777777" w:rsidR="007E58FB" w:rsidRPr="001D386E" w:rsidRDefault="007E58FB" w:rsidP="00FC5F6E">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14:paraId="0A73A20C"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78F6CB50" w14:textId="77777777" w:rsidTr="00FC5F6E">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14:paraId="0ABD153E" w14:textId="77777777" w:rsidR="007E58FB" w:rsidRPr="001D386E" w:rsidRDefault="007E58FB" w:rsidP="00FC5F6E">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14:paraId="12E49629" w14:textId="77777777" w:rsidR="007E58FB" w:rsidRPr="001D386E" w:rsidRDefault="007E58FB" w:rsidP="00FC5F6E">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666163EE" w14:textId="77777777" w:rsidR="007E58FB" w:rsidRPr="001D386E" w:rsidRDefault="007E58FB" w:rsidP="00FC5F6E">
            <w:pPr>
              <w:pStyle w:val="TAC"/>
              <w:rPr>
                <w:rFonts w:cs="Arial"/>
              </w:rPr>
            </w:pPr>
            <w:r w:rsidRPr="001D386E">
              <w:rPr>
                <w:rFonts w:cs="Arial" w:hint="eastAsia"/>
              </w:rPr>
              <w:t>28</w:t>
            </w:r>
          </w:p>
        </w:tc>
        <w:tc>
          <w:tcPr>
            <w:tcW w:w="432" w:type="pct"/>
            <w:tcBorders>
              <w:top w:val="nil"/>
              <w:left w:val="nil"/>
              <w:bottom w:val="single" w:sz="4" w:space="0" w:color="auto"/>
              <w:right w:val="single" w:sz="4" w:space="0" w:color="auto"/>
            </w:tcBorders>
            <w:shd w:val="clear" w:color="auto" w:fill="auto"/>
            <w:vAlign w:val="center"/>
            <w:hideMark/>
          </w:tcPr>
          <w:p w14:paraId="414394C7" w14:textId="77777777" w:rsidR="007E58FB" w:rsidRPr="001D386E" w:rsidRDefault="007E58FB" w:rsidP="00FC5F6E">
            <w:pPr>
              <w:pStyle w:val="TAC"/>
              <w:rPr>
                <w:rFonts w:cs="Arial"/>
              </w:rPr>
            </w:pPr>
            <w:r w:rsidRPr="001D386E">
              <w:rPr>
                <w:rFonts w:cs="Arial"/>
              </w:rPr>
              <w:t>735</w:t>
            </w:r>
          </w:p>
        </w:tc>
        <w:tc>
          <w:tcPr>
            <w:tcW w:w="288" w:type="pct"/>
            <w:tcBorders>
              <w:top w:val="nil"/>
              <w:left w:val="nil"/>
              <w:bottom w:val="single" w:sz="4" w:space="0" w:color="auto"/>
              <w:right w:val="single" w:sz="4" w:space="0" w:color="auto"/>
            </w:tcBorders>
            <w:shd w:val="clear" w:color="auto" w:fill="auto"/>
            <w:vAlign w:val="center"/>
            <w:hideMark/>
          </w:tcPr>
          <w:p w14:paraId="58AF5EAC" w14:textId="77777777" w:rsidR="007E58FB" w:rsidRPr="001D386E" w:rsidRDefault="007E58FB" w:rsidP="00FC5F6E">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14:paraId="5ACFD828" w14:textId="77777777" w:rsidR="007E58FB" w:rsidRPr="001D386E" w:rsidRDefault="007E58FB" w:rsidP="00FC5F6E">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14:paraId="72A4510B" w14:textId="77777777" w:rsidR="007E58FB" w:rsidRPr="001D386E" w:rsidRDefault="007E58FB" w:rsidP="00FC5F6E">
            <w:pPr>
              <w:pStyle w:val="TAC"/>
              <w:rPr>
                <w:rFonts w:cs="Arial"/>
              </w:rPr>
            </w:pPr>
            <w:r w:rsidRPr="001D386E">
              <w:rPr>
                <w:rFonts w:cs="Arial"/>
              </w:rPr>
              <w:t>790</w:t>
            </w:r>
          </w:p>
        </w:tc>
        <w:tc>
          <w:tcPr>
            <w:tcW w:w="358" w:type="pct"/>
            <w:tcBorders>
              <w:top w:val="nil"/>
              <w:left w:val="nil"/>
              <w:bottom w:val="single" w:sz="4" w:space="0" w:color="auto"/>
              <w:right w:val="single" w:sz="4" w:space="0" w:color="auto"/>
            </w:tcBorders>
            <w:shd w:val="clear" w:color="auto" w:fill="auto"/>
            <w:vAlign w:val="center"/>
            <w:hideMark/>
          </w:tcPr>
          <w:p w14:paraId="24C5FD06" w14:textId="77777777" w:rsidR="007E58FB" w:rsidRPr="001D386E" w:rsidRDefault="007E58FB" w:rsidP="00FC5F6E">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5A88838E" w14:textId="77777777" w:rsidR="007E58FB" w:rsidRPr="001D386E" w:rsidDel="00161BDF" w:rsidRDefault="007E58FB" w:rsidP="00FC5F6E">
            <w:pPr>
              <w:pStyle w:val="TAC"/>
              <w:rPr>
                <w:rFonts w:cs="Arial"/>
                <w:lang w:val="en-US"/>
              </w:rPr>
            </w:pPr>
            <w:r w:rsidRPr="001D386E">
              <w:rPr>
                <w:rFonts w:cs="Arial" w:hint="eastAsia"/>
              </w:rPr>
              <w:t>26.0</w:t>
            </w:r>
          </w:p>
        </w:tc>
        <w:tc>
          <w:tcPr>
            <w:tcW w:w="436" w:type="pct"/>
            <w:tcBorders>
              <w:top w:val="nil"/>
              <w:left w:val="single" w:sz="4" w:space="0" w:color="auto"/>
              <w:bottom w:val="single" w:sz="4" w:space="0" w:color="auto"/>
              <w:right w:val="single" w:sz="4" w:space="0" w:color="auto"/>
            </w:tcBorders>
            <w:vAlign w:val="center"/>
            <w:hideMark/>
          </w:tcPr>
          <w:p w14:paraId="422BB727"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221E2178" w14:textId="77777777" w:rsidR="007E58FB" w:rsidRPr="001D386E" w:rsidRDefault="007E58FB" w:rsidP="00FC5F6E">
            <w:pPr>
              <w:pStyle w:val="TAC"/>
              <w:rPr>
                <w:rFonts w:cs="Arial"/>
                <w:lang w:val="en-US"/>
              </w:rPr>
            </w:pPr>
            <w:r w:rsidRPr="001D386E">
              <w:rPr>
                <w:rFonts w:cs="Arial" w:hint="eastAsia"/>
                <w:lang w:val="en-US"/>
              </w:rPr>
              <w:t>IMD2</w:t>
            </w:r>
            <w:r w:rsidRPr="001D386E">
              <w:rPr>
                <w:rFonts w:cs="Arial"/>
                <w:vertAlign w:val="superscript"/>
                <w:lang w:val="en-US"/>
              </w:rPr>
              <w:t>1</w:t>
            </w:r>
          </w:p>
        </w:tc>
      </w:tr>
      <w:tr w:rsidR="007E58FB" w:rsidRPr="001D386E" w14:paraId="50479EF7" w14:textId="77777777" w:rsidTr="00FC5F6E">
        <w:trPr>
          <w:trHeight w:val="288"/>
        </w:trPr>
        <w:tc>
          <w:tcPr>
            <w:tcW w:w="1005" w:type="pct"/>
            <w:vMerge w:val="restart"/>
            <w:tcBorders>
              <w:left w:val="single" w:sz="4" w:space="0" w:color="auto"/>
              <w:right w:val="single" w:sz="4" w:space="0" w:color="auto"/>
            </w:tcBorders>
            <w:vAlign w:val="center"/>
            <w:hideMark/>
          </w:tcPr>
          <w:p w14:paraId="2EE2AA49" w14:textId="77777777" w:rsidR="007E58FB" w:rsidRPr="001D386E" w:rsidRDefault="007E58FB" w:rsidP="00FC5F6E">
            <w:pPr>
              <w:pStyle w:val="TAC"/>
              <w:rPr>
                <w:rFonts w:cs="Arial"/>
                <w:lang w:val="en-US"/>
              </w:rPr>
            </w:pPr>
            <w:r w:rsidRPr="001D386E">
              <w:rPr>
                <w:rFonts w:hint="eastAsia"/>
              </w:rPr>
              <w:t>CA_3A-41A-42A</w:t>
            </w:r>
          </w:p>
        </w:tc>
        <w:tc>
          <w:tcPr>
            <w:tcW w:w="503" w:type="pct"/>
            <w:vMerge w:val="restart"/>
            <w:tcBorders>
              <w:top w:val="single" w:sz="4" w:space="0" w:color="auto"/>
              <w:left w:val="single" w:sz="4" w:space="0" w:color="auto"/>
              <w:right w:val="single" w:sz="4" w:space="0" w:color="auto"/>
            </w:tcBorders>
            <w:vAlign w:val="center"/>
            <w:hideMark/>
          </w:tcPr>
          <w:p w14:paraId="48AB6D7D" w14:textId="77777777" w:rsidR="007E58FB" w:rsidRPr="001D386E" w:rsidRDefault="007E58FB" w:rsidP="00FC5F6E">
            <w:pPr>
              <w:pStyle w:val="TAC"/>
              <w:rPr>
                <w:rFonts w:cs="Arial"/>
                <w:lang w:val="en-US"/>
              </w:rPr>
            </w:pPr>
            <w:r w:rsidRPr="001D386E">
              <w:rPr>
                <w:rFonts w:hint="eastAsia"/>
              </w:rPr>
              <w:t>CA_41A-42A</w:t>
            </w:r>
          </w:p>
        </w:tc>
        <w:tc>
          <w:tcPr>
            <w:tcW w:w="431" w:type="pct"/>
            <w:tcBorders>
              <w:top w:val="nil"/>
              <w:left w:val="nil"/>
              <w:bottom w:val="single" w:sz="4" w:space="0" w:color="auto"/>
              <w:right w:val="single" w:sz="4" w:space="0" w:color="auto"/>
            </w:tcBorders>
            <w:shd w:val="clear" w:color="auto" w:fill="auto"/>
            <w:vAlign w:val="center"/>
            <w:hideMark/>
          </w:tcPr>
          <w:p w14:paraId="73942C60" w14:textId="77777777" w:rsidR="007E58FB" w:rsidRPr="001D386E" w:rsidRDefault="007E58FB" w:rsidP="00FC5F6E">
            <w:pPr>
              <w:pStyle w:val="TAC"/>
              <w:rPr>
                <w:rFonts w:cs="Arial"/>
              </w:rPr>
            </w:pPr>
            <w:r w:rsidRPr="001D386E">
              <w:t>41</w:t>
            </w:r>
          </w:p>
        </w:tc>
        <w:tc>
          <w:tcPr>
            <w:tcW w:w="432" w:type="pct"/>
            <w:tcBorders>
              <w:top w:val="nil"/>
              <w:left w:val="nil"/>
              <w:bottom w:val="single" w:sz="4" w:space="0" w:color="auto"/>
              <w:right w:val="single" w:sz="4" w:space="0" w:color="auto"/>
            </w:tcBorders>
            <w:shd w:val="clear" w:color="auto" w:fill="auto"/>
            <w:noWrap/>
            <w:vAlign w:val="center"/>
            <w:hideMark/>
          </w:tcPr>
          <w:p w14:paraId="16774228" w14:textId="77777777" w:rsidR="007E58FB" w:rsidRPr="001D386E" w:rsidRDefault="007E58FB" w:rsidP="00FC5F6E">
            <w:pPr>
              <w:pStyle w:val="TAC"/>
              <w:rPr>
                <w:rFonts w:cs="Arial"/>
                <w:lang w:val="en-US"/>
              </w:rPr>
            </w:pPr>
            <w:r w:rsidRPr="001D386E">
              <w:rPr>
                <w:rFonts w:cs="Arial"/>
                <w:lang w:val="en-US"/>
              </w:rPr>
              <w:t>2640</w:t>
            </w:r>
          </w:p>
        </w:tc>
        <w:tc>
          <w:tcPr>
            <w:tcW w:w="288" w:type="pct"/>
            <w:tcBorders>
              <w:top w:val="nil"/>
              <w:left w:val="nil"/>
              <w:bottom w:val="single" w:sz="4" w:space="0" w:color="auto"/>
              <w:right w:val="single" w:sz="4" w:space="0" w:color="auto"/>
            </w:tcBorders>
            <w:shd w:val="clear" w:color="auto" w:fill="auto"/>
            <w:noWrap/>
            <w:vAlign w:val="center"/>
            <w:hideMark/>
          </w:tcPr>
          <w:p w14:paraId="7831C5EE" w14:textId="77777777" w:rsidR="007E58FB" w:rsidRPr="001D386E" w:rsidRDefault="007E58FB" w:rsidP="00FC5F6E">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28832DA7" w14:textId="77777777" w:rsidR="007E58FB" w:rsidRPr="001D386E" w:rsidRDefault="007E58FB" w:rsidP="00FC5F6E">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4B7B329D" w14:textId="77777777" w:rsidR="007E58FB" w:rsidRPr="001D386E" w:rsidRDefault="007E58FB" w:rsidP="00FC5F6E">
            <w:pPr>
              <w:pStyle w:val="TAC"/>
              <w:rPr>
                <w:rFonts w:cs="Arial"/>
              </w:rPr>
            </w:pPr>
            <w:r w:rsidRPr="001D386E">
              <w:rPr>
                <w:rFonts w:cs="Arial" w:hint="eastAsia"/>
              </w:rPr>
              <w:t>2640</w:t>
            </w:r>
          </w:p>
        </w:tc>
        <w:tc>
          <w:tcPr>
            <w:tcW w:w="358" w:type="pct"/>
            <w:tcBorders>
              <w:top w:val="nil"/>
              <w:left w:val="nil"/>
              <w:bottom w:val="single" w:sz="4" w:space="0" w:color="auto"/>
              <w:right w:val="single" w:sz="4" w:space="0" w:color="auto"/>
            </w:tcBorders>
            <w:shd w:val="clear" w:color="auto" w:fill="auto"/>
            <w:vAlign w:val="center"/>
            <w:hideMark/>
          </w:tcPr>
          <w:p w14:paraId="50518DCC" w14:textId="77777777" w:rsidR="007E58FB" w:rsidRPr="001D386E" w:rsidRDefault="007E58FB" w:rsidP="00FC5F6E">
            <w:pPr>
              <w:pStyle w:val="TAC"/>
              <w:rPr>
                <w:rFonts w:cs="Arial"/>
                <w:lang w:val="en-US"/>
              </w:rPr>
            </w:pPr>
            <w:r w:rsidRPr="001D386E">
              <w:rPr>
                <w:rFonts w:ascii="Calibri" w:hAnsi="Calibri"/>
                <w:lang w:val="en-US"/>
              </w:rPr>
              <w:t>10</w:t>
            </w:r>
          </w:p>
        </w:tc>
        <w:tc>
          <w:tcPr>
            <w:tcW w:w="359" w:type="pct"/>
            <w:vMerge w:val="restart"/>
            <w:tcBorders>
              <w:top w:val="nil"/>
              <w:left w:val="nil"/>
              <w:right w:val="single" w:sz="4" w:space="0" w:color="auto"/>
            </w:tcBorders>
            <w:shd w:val="clear" w:color="auto" w:fill="auto"/>
            <w:vAlign w:val="center"/>
            <w:hideMark/>
          </w:tcPr>
          <w:p w14:paraId="63B9A000" w14:textId="77777777" w:rsidR="007E58FB" w:rsidRPr="001D386E" w:rsidRDefault="007E58FB" w:rsidP="00FC5F6E">
            <w:pPr>
              <w:pStyle w:val="TAC"/>
              <w:rPr>
                <w:rFonts w:cs="Arial"/>
              </w:rPr>
            </w:pPr>
            <w:r w:rsidRPr="001D386E">
              <w:rPr>
                <w:rFonts w:hint="eastAsia"/>
              </w:rPr>
              <w:t>N/A</w:t>
            </w:r>
          </w:p>
        </w:tc>
        <w:tc>
          <w:tcPr>
            <w:tcW w:w="436" w:type="pct"/>
            <w:tcBorders>
              <w:left w:val="single" w:sz="4" w:space="0" w:color="auto"/>
              <w:bottom w:val="single" w:sz="4" w:space="0" w:color="auto"/>
              <w:right w:val="single" w:sz="4" w:space="0" w:color="auto"/>
            </w:tcBorders>
            <w:vAlign w:val="center"/>
            <w:hideMark/>
          </w:tcPr>
          <w:p w14:paraId="633C187C" w14:textId="77777777" w:rsidR="007E58FB" w:rsidRPr="001D386E" w:rsidRDefault="007E58FB" w:rsidP="00FC5F6E">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138429E3"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2BA59D53" w14:textId="77777777" w:rsidTr="00FC5F6E">
        <w:trPr>
          <w:trHeight w:val="288"/>
        </w:trPr>
        <w:tc>
          <w:tcPr>
            <w:tcW w:w="1005" w:type="pct"/>
            <w:vMerge/>
            <w:tcBorders>
              <w:left w:val="single" w:sz="4" w:space="0" w:color="auto"/>
              <w:right w:val="single" w:sz="4" w:space="0" w:color="auto"/>
            </w:tcBorders>
            <w:vAlign w:val="center"/>
            <w:hideMark/>
          </w:tcPr>
          <w:p w14:paraId="66AA37BB"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hideMark/>
          </w:tcPr>
          <w:p w14:paraId="2B28DE25"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9DF09C8" w14:textId="77777777" w:rsidR="007E58FB" w:rsidRPr="001D386E" w:rsidRDefault="007E58FB" w:rsidP="00FC5F6E">
            <w:pPr>
              <w:pStyle w:val="TAC"/>
              <w:rPr>
                <w:rFonts w:cs="Arial"/>
              </w:rPr>
            </w:pPr>
            <w:r w:rsidRPr="001D386E">
              <w:t>42</w:t>
            </w:r>
          </w:p>
        </w:tc>
        <w:tc>
          <w:tcPr>
            <w:tcW w:w="432" w:type="pct"/>
            <w:tcBorders>
              <w:top w:val="nil"/>
              <w:left w:val="nil"/>
              <w:bottom w:val="single" w:sz="4" w:space="0" w:color="auto"/>
              <w:right w:val="single" w:sz="4" w:space="0" w:color="auto"/>
            </w:tcBorders>
            <w:shd w:val="clear" w:color="auto" w:fill="auto"/>
            <w:noWrap/>
            <w:vAlign w:val="center"/>
            <w:hideMark/>
          </w:tcPr>
          <w:p w14:paraId="5C871D6A" w14:textId="77777777" w:rsidR="007E58FB" w:rsidRPr="001D386E" w:rsidRDefault="007E58FB" w:rsidP="00FC5F6E">
            <w:pPr>
              <w:pStyle w:val="TAC"/>
              <w:rPr>
                <w:rFonts w:cs="Arial"/>
                <w:lang w:val="en-US"/>
              </w:rPr>
            </w:pPr>
            <w:r w:rsidRPr="001D386E">
              <w:rPr>
                <w:rFonts w:cs="Arial"/>
                <w:lang w:val="en-US"/>
              </w:rPr>
              <w:t>3425</w:t>
            </w:r>
          </w:p>
        </w:tc>
        <w:tc>
          <w:tcPr>
            <w:tcW w:w="288" w:type="pct"/>
            <w:tcBorders>
              <w:top w:val="nil"/>
              <w:left w:val="nil"/>
              <w:bottom w:val="single" w:sz="4" w:space="0" w:color="auto"/>
              <w:right w:val="single" w:sz="4" w:space="0" w:color="auto"/>
            </w:tcBorders>
            <w:shd w:val="clear" w:color="auto" w:fill="auto"/>
            <w:noWrap/>
            <w:vAlign w:val="center"/>
            <w:hideMark/>
          </w:tcPr>
          <w:p w14:paraId="46804A97" w14:textId="77777777" w:rsidR="007E58FB" w:rsidRPr="001D386E" w:rsidRDefault="007E58FB" w:rsidP="00FC5F6E">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42BA6FF4" w14:textId="77777777" w:rsidR="007E58FB" w:rsidRPr="001D386E" w:rsidRDefault="007E58FB" w:rsidP="00FC5F6E">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0565A91A" w14:textId="77777777" w:rsidR="007E58FB" w:rsidRPr="001D386E" w:rsidRDefault="007E58FB" w:rsidP="00FC5F6E">
            <w:pPr>
              <w:pStyle w:val="TAC"/>
              <w:rPr>
                <w:rFonts w:cs="Arial"/>
              </w:rPr>
            </w:pPr>
            <w:r w:rsidRPr="001D386E">
              <w:rPr>
                <w:rFonts w:cs="Arial" w:hint="eastAsia"/>
              </w:rPr>
              <w:t>3425</w:t>
            </w:r>
          </w:p>
        </w:tc>
        <w:tc>
          <w:tcPr>
            <w:tcW w:w="358" w:type="pct"/>
            <w:tcBorders>
              <w:top w:val="nil"/>
              <w:left w:val="nil"/>
              <w:bottom w:val="single" w:sz="4" w:space="0" w:color="auto"/>
              <w:right w:val="single" w:sz="4" w:space="0" w:color="auto"/>
            </w:tcBorders>
            <w:shd w:val="clear" w:color="auto" w:fill="auto"/>
            <w:vAlign w:val="center"/>
            <w:hideMark/>
          </w:tcPr>
          <w:p w14:paraId="28150C89" w14:textId="77777777" w:rsidR="007E58FB" w:rsidRPr="001D386E" w:rsidRDefault="007E58FB" w:rsidP="00FC5F6E">
            <w:pPr>
              <w:pStyle w:val="TAC"/>
              <w:rPr>
                <w:rFonts w:cs="Arial"/>
                <w:lang w:val="en-US"/>
              </w:rPr>
            </w:pPr>
            <w:r w:rsidRPr="001D386E">
              <w:rPr>
                <w:rFonts w:ascii="Calibri" w:hAnsi="Calibri" w:hint="eastAsia"/>
                <w:lang w:val="en-US"/>
              </w:rPr>
              <w:t>10</w:t>
            </w:r>
          </w:p>
        </w:tc>
        <w:tc>
          <w:tcPr>
            <w:tcW w:w="359" w:type="pct"/>
            <w:vMerge/>
            <w:tcBorders>
              <w:left w:val="nil"/>
              <w:bottom w:val="single" w:sz="4" w:space="0" w:color="auto"/>
              <w:right w:val="single" w:sz="4" w:space="0" w:color="auto"/>
            </w:tcBorders>
            <w:shd w:val="clear" w:color="auto" w:fill="auto"/>
            <w:vAlign w:val="center"/>
            <w:hideMark/>
          </w:tcPr>
          <w:p w14:paraId="4A8E9F30" w14:textId="77777777" w:rsidR="007E58FB" w:rsidRPr="001D386E" w:rsidRDefault="007E58FB" w:rsidP="00FC5F6E">
            <w:pPr>
              <w:pStyle w:val="TAC"/>
              <w:rPr>
                <w:rFonts w:cs="Arial"/>
              </w:rPr>
            </w:pPr>
          </w:p>
        </w:tc>
        <w:tc>
          <w:tcPr>
            <w:tcW w:w="436" w:type="pct"/>
            <w:tcBorders>
              <w:left w:val="single" w:sz="4" w:space="0" w:color="auto"/>
              <w:bottom w:val="single" w:sz="4" w:space="0" w:color="auto"/>
              <w:right w:val="single" w:sz="4" w:space="0" w:color="auto"/>
            </w:tcBorders>
            <w:vAlign w:val="center"/>
            <w:hideMark/>
          </w:tcPr>
          <w:p w14:paraId="5C7DCFD9" w14:textId="77777777" w:rsidR="007E58FB" w:rsidRPr="001D386E" w:rsidRDefault="007E58FB" w:rsidP="00FC5F6E">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619BA8BF"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24CA6A46" w14:textId="77777777" w:rsidTr="00FC5F6E">
        <w:trPr>
          <w:trHeight w:val="288"/>
        </w:trPr>
        <w:tc>
          <w:tcPr>
            <w:tcW w:w="1005" w:type="pct"/>
            <w:vMerge/>
            <w:tcBorders>
              <w:left w:val="single" w:sz="4" w:space="0" w:color="auto"/>
              <w:bottom w:val="single" w:sz="4" w:space="0" w:color="auto"/>
              <w:right w:val="single" w:sz="4" w:space="0" w:color="auto"/>
            </w:tcBorders>
            <w:vAlign w:val="center"/>
            <w:hideMark/>
          </w:tcPr>
          <w:p w14:paraId="0B914F40"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6099F269"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0CF58DC6" w14:textId="77777777" w:rsidR="007E58FB" w:rsidRPr="001D386E" w:rsidRDefault="007E58FB" w:rsidP="00FC5F6E">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14:paraId="434CA06C" w14:textId="77777777" w:rsidR="007E58FB" w:rsidRPr="001D386E" w:rsidRDefault="007E58FB" w:rsidP="00FC5F6E">
            <w:pPr>
              <w:pStyle w:val="TAC"/>
              <w:rPr>
                <w:rFonts w:cs="Arial"/>
                <w:lang w:val="en-US"/>
              </w:rPr>
            </w:pPr>
            <w:r w:rsidRPr="001D386E">
              <w:rPr>
                <w:rFonts w:cs="Arial"/>
                <w:lang w:val="en-US"/>
              </w:rPr>
              <w:t>1760</w:t>
            </w:r>
          </w:p>
        </w:tc>
        <w:tc>
          <w:tcPr>
            <w:tcW w:w="288" w:type="pct"/>
            <w:tcBorders>
              <w:top w:val="nil"/>
              <w:left w:val="nil"/>
              <w:bottom w:val="single" w:sz="4" w:space="0" w:color="auto"/>
              <w:right w:val="single" w:sz="4" w:space="0" w:color="auto"/>
            </w:tcBorders>
            <w:shd w:val="clear" w:color="auto" w:fill="auto"/>
            <w:noWrap/>
            <w:vAlign w:val="center"/>
            <w:hideMark/>
          </w:tcPr>
          <w:p w14:paraId="6DB3319D"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E8340D6"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C5AFB53" w14:textId="77777777" w:rsidR="007E58FB" w:rsidRPr="001D386E" w:rsidRDefault="007E58FB" w:rsidP="00FC5F6E">
            <w:pPr>
              <w:pStyle w:val="TAC"/>
              <w:rPr>
                <w:rFonts w:cs="Arial"/>
              </w:rPr>
            </w:pPr>
            <w:r w:rsidRPr="001D386E">
              <w:rPr>
                <w:rFonts w:cs="Arial"/>
                <w:lang w:val="en-US"/>
              </w:rPr>
              <w:t>1855</w:t>
            </w:r>
          </w:p>
        </w:tc>
        <w:tc>
          <w:tcPr>
            <w:tcW w:w="358" w:type="pct"/>
            <w:tcBorders>
              <w:top w:val="nil"/>
              <w:left w:val="nil"/>
              <w:bottom w:val="single" w:sz="4" w:space="0" w:color="auto"/>
              <w:right w:val="single" w:sz="4" w:space="0" w:color="auto"/>
            </w:tcBorders>
            <w:shd w:val="clear" w:color="auto" w:fill="auto"/>
            <w:vAlign w:val="center"/>
            <w:hideMark/>
          </w:tcPr>
          <w:p w14:paraId="29689817" w14:textId="77777777" w:rsidR="007E58FB" w:rsidRPr="001D386E" w:rsidRDefault="007E58FB" w:rsidP="00FC5F6E">
            <w:pPr>
              <w:pStyle w:val="TAC"/>
              <w:rPr>
                <w:rFonts w:cs="Arial"/>
                <w:lang w:val="en-US"/>
              </w:rPr>
            </w:pPr>
            <w:r w:rsidRPr="001D386E">
              <w:rPr>
                <w:rFonts w:ascii="Calibri" w:hAnsi="Calibri"/>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2C9F6447" w14:textId="77777777" w:rsidR="007E58FB" w:rsidRPr="001D386E" w:rsidRDefault="007E58FB" w:rsidP="00FC5F6E">
            <w:pPr>
              <w:pStyle w:val="TAC"/>
              <w:rPr>
                <w:rFonts w:cs="Arial"/>
              </w:rPr>
            </w:pPr>
            <w:r w:rsidRPr="001D386E">
              <w:rPr>
                <w:rFonts w:hint="eastAsia"/>
              </w:rPr>
              <w:t>16.0</w:t>
            </w:r>
          </w:p>
        </w:tc>
        <w:tc>
          <w:tcPr>
            <w:tcW w:w="436" w:type="pct"/>
            <w:tcBorders>
              <w:left w:val="single" w:sz="4" w:space="0" w:color="auto"/>
              <w:bottom w:val="single" w:sz="4" w:space="0" w:color="auto"/>
              <w:right w:val="single" w:sz="4" w:space="0" w:color="auto"/>
            </w:tcBorders>
            <w:vAlign w:val="center"/>
            <w:hideMark/>
          </w:tcPr>
          <w:p w14:paraId="79D6BAED"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3DCE0CB6" w14:textId="77777777" w:rsidR="007E58FB" w:rsidRPr="001D386E" w:rsidRDefault="007E58FB" w:rsidP="00FC5F6E">
            <w:pPr>
              <w:pStyle w:val="TAC"/>
              <w:rPr>
                <w:rFonts w:cs="Arial"/>
                <w:lang w:val="en-US"/>
              </w:rPr>
            </w:pPr>
            <w:r w:rsidRPr="001D386E">
              <w:rPr>
                <w:rFonts w:cs="Arial" w:hint="eastAsia"/>
                <w:lang w:val="en-US"/>
              </w:rPr>
              <w:t>IMD3</w:t>
            </w:r>
          </w:p>
        </w:tc>
      </w:tr>
      <w:tr w:rsidR="007E58FB" w:rsidRPr="001D386E" w14:paraId="6835F25C" w14:textId="77777777" w:rsidTr="00FC5F6E">
        <w:trPr>
          <w:trHeight w:val="288"/>
        </w:trPr>
        <w:tc>
          <w:tcPr>
            <w:tcW w:w="1005" w:type="pct"/>
            <w:vMerge w:val="restart"/>
            <w:tcBorders>
              <w:left w:val="single" w:sz="4" w:space="0" w:color="auto"/>
              <w:right w:val="single" w:sz="4" w:space="0" w:color="auto"/>
            </w:tcBorders>
            <w:vAlign w:val="center"/>
          </w:tcPr>
          <w:p w14:paraId="045BD633" w14:textId="77777777" w:rsidR="007E58FB" w:rsidRPr="001D386E" w:rsidRDefault="007E58FB" w:rsidP="00FC5F6E">
            <w:pPr>
              <w:pStyle w:val="TAC"/>
              <w:rPr>
                <w:rFonts w:cs="Arial"/>
                <w:lang w:val="en-US"/>
              </w:rPr>
            </w:pPr>
            <w:r w:rsidRPr="001D386E">
              <w:rPr>
                <w:rFonts w:eastAsia="MS Mincho" w:cs="Arial"/>
                <w:lang w:eastAsia="ja-JP"/>
              </w:rPr>
              <w:lastRenderedPageBreak/>
              <w:t>CA_5A-46D-66A</w:t>
            </w:r>
          </w:p>
        </w:tc>
        <w:tc>
          <w:tcPr>
            <w:tcW w:w="503" w:type="pct"/>
            <w:vMerge w:val="restart"/>
            <w:tcBorders>
              <w:left w:val="single" w:sz="4" w:space="0" w:color="auto"/>
              <w:right w:val="single" w:sz="4" w:space="0" w:color="auto"/>
            </w:tcBorders>
            <w:vAlign w:val="center"/>
          </w:tcPr>
          <w:p w14:paraId="5235230A" w14:textId="77777777" w:rsidR="007E58FB" w:rsidRPr="001D386E" w:rsidRDefault="007E58FB" w:rsidP="00FC5F6E">
            <w:pPr>
              <w:pStyle w:val="TAC"/>
              <w:rPr>
                <w:rFonts w:cs="Arial"/>
                <w:lang w:val="en-US"/>
              </w:rPr>
            </w:pPr>
            <w:r w:rsidRPr="001D386E">
              <w:rPr>
                <w:rFonts w:eastAsia="MS Mincho" w:cs="Arial"/>
                <w:lang w:eastAsia="ja-JP"/>
              </w:rPr>
              <w:t>CA_5A_46D</w:t>
            </w:r>
          </w:p>
        </w:tc>
        <w:tc>
          <w:tcPr>
            <w:tcW w:w="431" w:type="pct"/>
            <w:tcBorders>
              <w:top w:val="nil"/>
              <w:left w:val="nil"/>
              <w:bottom w:val="single" w:sz="4" w:space="0" w:color="auto"/>
              <w:right w:val="single" w:sz="4" w:space="0" w:color="auto"/>
            </w:tcBorders>
            <w:shd w:val="clear" w:color="auto" w:fill="auto"/>
            <w:vAlign w:val="center"/>
          </w:tcPr>
          <w:p w14:paraId="5B8E1F88" w14:textId="77777777" w:rsidR="007E58FB" w:rsidRPr="001D386E" w:rsidRDefault="007E58FB" w:rsidP="00FC5F6E">
            <w:pPr>
              <w:pStyle w:val="TAC"/>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765C89A2" w14:textId="77777777" w:rsidR="007E58FB" w:rsidRPr="001D386E" w:rsidRDefault="007E58FB" w:rsidP="00FC5F6E">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14:paraId="5718F4E6"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3780EDE" w14:textId="77777777" w:rsidR="007E58FB" w:rsidRPr="001D386E" w:rsidRDefault="007E58FB" w:rsidP="00FC5F6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5FDF4964" w14:textId="77777777" w:rsidR="007E58FB" w:rsidRPr="001D386E" w:rsidRDefault="007E58FB" w:rsidP="00FC5F6E">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14:paraId="140F6D27" w14:textId="77777777" w:rsidR="007E58FB" w:rsidRPr="001D386E" w:rsidRDefault="007E58FB" w:rsidP="00FC5F6E">
            <w:pPr>
              <w:pStyle w:val="TAC"/>
              <w:rPr>
                <w:rFonts w:ascii="Calibri" w:hAnsi="Calibri"/>
                <w:lang w:val="en-US"/>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2EDB3342" w14:textId="77777777" w:rsidR="007E58FB" w:rsidRPr="001D386E" w:rsidRDefault="007E58FB" w:rsidP="00FC5F6E">
            <w:pPr>
              <w:pStyle w:val="TAC"/>
            </w:pPr>
            <w:r w:rsidRPr="001D386E">
              <w:rPr>
                <w:rFonts w:hint="eastAsia"/>
              </w:rPr>
              <w:t>N/A</w:t>
            </w:r>
          </w:p>
        </w:tc>
        <w:tc>
          <w:tcPr>
            <w:tcW w:w="436" w:type="pct"/>
            <w:vMerge w:val="restart"/>
            <w:tcBorders>
              <w:left w:val="single" w:sz="4" w:space="0" w:color="auto"/>
              <w:right w:val="single" w:sz="4" w:space="0" w:color="auto"/>
            </w:tcBorders>
            <w:vAlign w:val="center"/>
          </w:tcPr>
          <w:p w14:paraId="2A4A2665" w14:textId="77777777" w:rsidR="007E58FB" w:rsidRPr="001D386E" w:rsidRDefault="007E58FB" w:rsidP="00FC5F6E">
            <w:pPr>
              <w:pStyle w:val="TAC"/>
              <w:rPr>
                <w:rFonts w:cs="Arial"/>
                <w:lang w:val="en-US"/>
              </w:rPr>
            </w:pPr>
            <w:r w:rsidRPr="001D386E">
              <w:rPr>
                <w:rFonts w:cs="Arial" w:hint="eastAsia"/>
                <w:lang w:val="en-US"/>
              </w:rPr>
              <w:t>FDD-TDD</w:t>
            </w:r>
          </w:p>
        </w:tc>
        <w:tc>
          <w:tcPr>
            <w:tcW w:w="468" w:type="pct"/>
            <w:tcBorders>
              <w:top w:val="single" w:sz="6" w:space="0" w:color="auto"/>
              <w:left w:val="single" w:sz="4" w:space="0" w:color="auto"/>
              <w:bottom w:val="single" w:sz="6" w:space="0" w:color="auto"/>
              <w:right w:val="single" w:sz="4" w:space="0" w:color="auto"/>
            </w:tcBorders>
          </w:tcPr>
          <w:p w14:paraId="79AFCC1A"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4735C1AD" w14:textId="77777777" w:rsidTr="00FC5F6E">
        <w:trPr>
          <w:trHeight w:val="288"/>
        </w:trPr>
        <w:tc>
          <w:tcPr>
            <w:tcW w:w="1005" w:type="pct"/>
            <w:vMerge/>
            <w:tcBorders>
              <w:left w:val="single" w:sz="4" w:space="0" w:color="auto"/>
              <w:right w:val="single" w:sz="4" w:space="0" w:color="auto"/>
            </w:tcBorders>
            <w:vAlign w:val="center"/>
          </w:tcPr>
          <w:p w14:paraId="789FA96E"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tcPr>
          <w:p w14:paraId="2033E463"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01CD7486" w14:textId="77777777" w:rsidR="007E58FB" w:rsidRPr="001D386E" w:rsidRDefault="007E58FB" w:rsidP="00FC5F6E">
            <w:pPr>
              <w:pStyle w:val="TAC"/>
            </w:pPr>
            <w:r w:rsidRPr="001D386E">
              <w:rPr>
                <w:rFonts w:hint="eastAsia"/>
              </w:rPr>
              <w:t>46</w:t>
            </w:r>
          </w:p>
        </w:tc>
        <w:tc>
          <w:tcPr>
            <w:tcW w:w="432" w:type="pct"/>
            <w:tcBorders>
              <w:top w:val="nil"/>
              <w:left w:val="nil"/>
              <w:bottom w:val="single" w:sz="4" w:space="0" w:color="auto"/>
              <w:right w:val="single" w:sz="4" w:space="0" w:color="auto"/>
            </w:tcBorders>
            <w:shd w:val="clear" w:color="auto" w:fill="auto"/>
            <w:noWrap/>
            <w:vAlign w:val="center"/>
          </w:tcPr>
          <w:p w14:paraId="41FBE1E4" w14:textId="77777777" w:rsidR="007E58FB" w:rsidRPr="001D386E" w:rsidRDefault="007E58FB" w:rsidP="00FC5F6E">
            <w:pPr>
              <w:pStyle w:val="TAC"/>
              <w:rPr>
                <w:rFonts w:cs="Arial"/>
                <w:lang w:val="en-US"/>
              </w:rPr>
            </w:pPr>
            <w:r w:rsidRPr="001D386E">
              <w:rPr>
                <w:rFonts w:cs="Arial" w:hint="eastAsia"/>
                <w:lang w:val="en-US"/>
              </w:rPr>
              <w:t>5491</w:t>
            </w:r>
          </w:p>
        </w:tc>
        <w:tc>
          <w:tcPr>
            <w:tcW w:w="288" w:type="pct"/>
            <w:tcBorders>
              <w:top w:val="nil"/>
              <w:left w:val="nil"/>
              <w:bottom w:val="single" w:sz="4" w:space="0" w:color="auto"/>
              <w:right w:val="single" w:sz="4" w:space="0" w:color="auto"/>
            </w:tcBorders>
            <w:shd w:val="clear" w:color="auto" w:fill="auto"/>
            <w:noWrap/>
            <w:vAlign w:val="center"/>
          </w:tcPr>
          <w:p w14:paraId="7715BDEC" w14:textId="77777777" w:rsidR="007E58FB" w:rsidRPr="001D386E" w:rsidRDefault="007E58FB" w:rsidP="00FC5F6E">
            <w:pPr>
              <w:pStyle w:val="TAC"/>
              <w:rPr>
                <w:rFonts w:cs="Arial"/>
                <w:lang w:val="en-US"/>
              </w:rPr>
            </w:pPr>
            <w:r w:rsidRPr="001D386E">
              <w:rPr>
                <w:rFonts w:cs="Arial" w:hint="eastAsia"/>
                <w:lang w:val="en-US"/>
              </w:rPr>
              <w:t>20</w:t>
            </w:r>
          </w:p>
        </w:tc>
        <w:tc>
          <w:tcPr>
            <w:tcW w:w="288" w:type="pct"/>
            <w:tcBorders>
              <w:top w:val="nil"/>
              <w:left w:val="nil"/>
              <w:bottom w:val="single" w:sz="4" w:space="0" w:color="auto"/>
              <w:right w:val="single" w:sz="4" w:space="0" w:color="auto"/>
            </w:tcBorders>
            <w:shd w:val="clear" w:color="auto" w:fill="auto"/>
            <w:noWrap/>
            <w:vAlign w:val="center"/>
          </w:tcPr>
          <w:p w14:paraId="1823EC44" w14:textId="77777777" w:rsidR="007E58FB" w:rsidRPr="001D386E" w:rsidRDefault="007E58FB" w:rsidP="00FC5F6E">
            <w:pPr>
              <w:pStyle w:val="TAC"/>
              <w:rPr>
                <w:rFonts w:cs="Arial"/>
                <w:lang w:val="en-US"/>
              </w:rPr>
            </w:pPr>
            <w:r w:rsidRPr="001D386E">
              <w:rPr>
                <w:rFonts w:cs="Arial" w:hint="eastAsia"/>
                <w:lang w:val="en-US"/>
              </w:rPr>
              <w:t>100</w:t>
            </w:r>
          </w:p>
        </w:tc>
        <w:tc>
          <w:tcPr>
            <w:tcW w:w="432" w:type="pct"/>
            <w:tcBorders>
              <w:top w:val="nil"/>
              <w:left w:val="nil"/>
              <w:bottom w:val="single" w:sz="4" w:space="0" w:color="auto"/>
              <w:right w:val="single" w:sz="4" w:space="0" w:color="auto"/>
            </w:tcBorders>
            <w:shd w:val="clear" w:color="auto" w:fill="auto"/>
            <w:noWrap/>
            <w:vAlign w:val="center"/>
          </w:tcPr>
          <w:p w14:paraId="352BA4FA" w14:textId="77777777" w:rsidR="007E58FB" w:rsidRPr="001D386E" w:rsidRDefault="007E58FB" w:rsidP="00FC5F6E">
            <w:pPr>
              <w:pStyle w:val="TAC"/>
              <w:rPr>
                <w:rFonts w:cs="Arial"/>
                <w:lang w:val="en-US"/>
              </w:rPr>
            </w:pPr>
            <w:r w:rsidRPr="001D386E">
              <w:rPr>
                <w:rFonts w:cs="Arial" w:hint="eastAsia"/>
                <w:lang w:val="en-US"/>
              </w:rPr>
              <w:t>5491</w:t>
            </w:r>
          </w:p>
        </w:tc>
        <w:tc>
          <w:tcPr>
            <w:tcW w:w="358" w:type="pct"/>
            <w:tcBorders>
              <w:top w:val="nil"/>
              <w:left w:val="nil"/>
              <w:bottom w:val="single" w:sz="4" w:space="0" w:color="auto"/>
              <w:right w:val="single" w:sz="4" w:space="0" w:color="auto"/>
            </w:tcBorders>
            <w:shd w:val="clear" w:color="auto" w:fill="auto"/>
            <w:vAlign w:val="center"/>
          </w:tcPr>
          <w:p w14:paraId="6664CE1B" w14:textId="77777777" w:rsidR="007E58FB" w:rsidRPr="001D386E" w:rsidRDefault="007E58FB" w:rsidP="00FC5F6E">
            <w:pPr>
              <w:pStyle w:val="TAC"/>
              <w:rPr>
                <w:rFonts w:ascii="Calibri" w:hAnsi="Calibri"/>
                <w:lang w:val="en-US"/>
              </w:rPr>
            </w:pPr>
            <w:r w:rsidRPr="001D386E">
              <w:rPr>
                <w:rFonts w:cs="Arial" w:hint="eastAsia"/>
                <w:lang w:val="en-US"/>
              </w:rPr>
              <w:t>20</w:t>
            </w:r>
          </w:p>
        </w:tc>
        <w:tc>
          <w:tcPr>
            <w:tcW w:w="359" w:type="pct"/>
            <w:vMerge/>
            <w:tcBorders>
              <w:left w:val="nil"/>
              <w:bottom w:val="single" w:sz="4" w:space="0" w:color="auto"/>
              <w:right w:val="single" w:sz="4" w:space="0" w:color="auto"/>
            </w:tcBorders>
            <w:shd w:val="clear" w:color="auto" w:fill="auto"/>
            <w:vAlign w:val="center"/>
          </w:tcPr>
          <w:p w14:paraId="4443BFFE" w14:textId="77777777" w:rsidR="007E58FB" w:rsidRPr="001D386E" w:rsidRDefault="007E58FB" w:rsidP="00FC5F6E">
            <w:pPr>
              <w:pStyle w:val="TAC"/>
            </w:pPr>
          </w:p>
        </w:tc>
        <w:tc>
          <w:tcPr>
            <w:tcW w:w="436" w:type="pct"/>
            <w:vMerge/>
            <w:tcBorders>
              <w:left w:val="single" w:sz="4" w:space="0" w:color="auto"/>
              <w:right w:val="single" w:sz="4" w:space="0" w:color="auto"/>
            </w:tcBorders>
            <w:vAlign w:val="center"/>
          </w:tcPr>
          <w:p w14:paraId="76295979"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B5A6DDF"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6CBF12F8" w14:textId="77777777" w:rsidTr="00FC5F6E">
        <w:trPr>
          <w:trHeight w:val="288"/>
        </w:trPr>
        <w:tc>
          <w:tcPr>
            <w:tcW w:w="1005" w:type="pct"/>
            <w:vMerge/>
            <w:tcBorders>
              <w:left w:val="single" w:sz="4" w:space="0" w:color="auto"/>
              <w:bottom w:val="single" w:sz="4" w:space="0" w:color="auto"/>
              <w:right w:val="single" w:sz="4" w:space="0" w:color="auto"/>
            </w:tcBorders>
            <w:vAlign w:val="center"/>
          </w:tcPr>
          <w:p w14:paraId="7453F67E"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54242826"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0A2514B2" w14:textId="77777777" w:rsidR="007E58FB" w:rsidRPr="001D386E" w:rsidRDefault="007E58FB" w:rsidP="00FC5F6E">
            <w:pPr>
              <w:pStyle w:val="TAC"/>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4B97B0CD" w14:textId="77777777" w:rsidR="007E58FB" w:rsidRPr="001D386E" w:rsidRDefault="007E58FB" w:rsidP="00FC5F6E">
            <w:pPr>
              <w:pStyle w:val="TAC"/>
              <w:rPr>
                <w:rFonts w:cs="Arial"/>
                <w:lang w:val="en-US"/>
              </w:rPr>
            </w:pPr>
            <w:r w:rsidRPr="001D386E">
              <w:rPr>
                <w:rFonts w:cs="Arial" w:hint="eastAsia"/>
                <w:lang w:val="en-US"/>
              </w:rPr>
              <w:t>1755</w:t>
            </w:r>
          </w:p>
        </w:tc>
        <w:tc>
          <w:tcPr>
            <w:tcW w:w="288" w:type="pct"/>
            <w:tcBorders>
              <w:top w:val="nil"/>
              <w:left w:val="nil"/>
              <w:bottom w:val="single" w:sz="4" w:space="0" w:color="auto"/>
              <w:right w:val="single" w:sz="4" w:space="0" w:color="auto"/>
            </w:tcBorders>
            <w:shd w:val="clear" w:color="auto" w:fill="auto"/>
            <w:noWrap/>
            <w:vAlign w:val="center"/>
          </w:tcPr>
          <w:p w14:paraId="156694E6" w14:textId="77777777" w:rsidR="007E58FB" w:rsidRPr="001D386E" w:rsidRDefault="007E58FB" w:rsidP="00FC5F6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1B6AE8AA" w14:textId="77777777" w:rsidR="007E58FB" w:rsidRPr="001D386E" w:rsidRDefault="007E58FB" w:rsidP="00FC5F6E">
            <w:pPr>
              <w:pStyle w:val="TAC"/>
              <w:rPr>
                <w:rFonts w:cs="Arial"/>
                <w:lang w:val="en-US"/>
              </w:rPr>
            </w:pPr>
            <w:r w:rsidRPr="001D386E">
              <w:rPr>
                <w:rFonts w:cs="Arial"/>
                <w:lang w:val="en-US"/>
              </w:rPr>
              <w:t>2</w:t>
            </w:r>
            <w:r w:rsidRPr="001D386E">
              <w:rPr>
                <w:rFonts w:cs="Arial" w:hint="eastAsia"/>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6F6C8291" w14:textId="77777777" w:rsidR="007E58FB" w:rsidRPr="001D386E" w:rsidRDefault="007E58FB" w:rsidP="00FC5F6E">
            <w:pPr>
              <w:pStyle w:val="TAC"/>
              <w:rPr>
                <w:rFonts w:cs="Arial"/>
                <w:lang w:val="en-US"/>
              </w:rPr>
            </w:pPr>
            <w:r w:rsidRPr="001D386E">
              <w:rPr>
                <w:rFonts w:cs="Arial" w:hint="eastAsia"/>
                <w:lang w:val="en-US"/>
              </w:rPr>
              <w:t>2155</w:t>
            </w:r>
          </w:p>
        </w:tc>
        <w:tc>
          <w:tcPr>
            <w:tcW w:w="358" w:type="pct"/>
            <w:tcBorders>
              <w:top w:val="nil"/>
              <w:left w:val="nil"/>
              <w:bottom w:val="single" w:sz="4" w:space="0" w:color="auto"/>
              <w:right w:val="single" w:sz="4" w:space="0" w:color="auto"/>
            </w:tcBorders>
            <w:shd w:val="clear" w:color="auto" w:fill="auto"/>
            <w:vAlign w:val="center"/>
          </w:tcPr>
          <w:p w14:paraId="30D9F973" w14:textId="77777777" w:rsidR="007E58FB" w:rsidRPr="001D386E" w:rsidRDefault="007E58FB" w:rsidP="00FC5F6E">
            <w:pPr>
              <w:pStyle w:val="TAC"/>
              <w:rPr>
                <w:rFonts w:ascii="Calibri" w:hAnsi="Calibri"/>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35438586" w14:textId="77777777" w:rsidR="007E58FB" w:rsidRPr="001D386E" w:rsidRDefault="007E58FB" w:rsidP="00FC5F6E">
            <w:pPr>
              <w:pStyle w:val="TAC"/>
            </w:pPr>
            <w:r w:rsidRPr="001D386E">
              <w:t>0.3</w:t>
            </w:r>
          </w:p>
        </w:tc>
        <w:tc>
          <w:tcPr>
            <w:tcW w:w="436" w:type="pct"/>
            <w:vMerge/>
            <w:tcBorders>
              <w:left w:val="single" w:sz="4" w:space="0" w:color="auto"/>
              <w:bottom w:val="single" w:sz="4" w:space="0" w:color="auto"/>
              <w:right w:val="single" w:sz="4" w:space="0" w:color="auto"/>
            </w:tcBorders>
            <w:vAlign w:val="center"/>
          </w:tcPr>
          <w:p w14:paraId="7A6629DC"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C60E85D" w14:textId="77777777" w:rsidR="007E58FB" w:rsidRPr="001D386E" w:rsidRDefault="007E58FB" w:rsidP="00FC5F6E">
            <w:pPr>
              <w:pStyle w:val="TAC"/>
              <w:rPr>
                <w:rFonts w:cs="Arial"/>
                <w:lang w:val="en-US"/>
              </w:rPr>
            </w:pPr>
            <w:r w:rsidRPr="001D386E">
              <w:rPr>
                <w:rFonts w:cs="Arial" w:hint="eastAsia"/>
                <w:lang w:val="en-US"/>
              </w:rPr>
              <w:t>IMD5</w:t>
            </w:r>
          </w:p>
        </w:tc>
      </w:tr>
      <w:tr w:rsidR="007E58FB" w:rsidRPr="001D386E" w14:paraId="52ADE8AB" w14:textId="77777777" w:rsidTr="00FC5F6E">
        <w:trPr>
          <w:trHeight w:val="288"/>
        </w:trPr>
        <w:tc>
          <w:tcPr>
            <w:tcW w:w="1005" w:type="pct"/>
            <w:vMerge w:val="restart"/>
            <w:tcBorders>
              <w:left w:val="single" w:sz="4" w:space="0" w:color="auto"/>
              <w:right w:val="single" w:sz="4" w:space="0" w:color="auto"/>
            </w:tcBorders>
            <w:vAlign w:val="center"/>
          </w:tcPr>
          <w:p w14:paraId="7947B677" w14:textId="77777777" w:rsidR="007E58FB" w:rsidRPr="001D386E" w:rsidRDefault="007E58FB" w:rsidP="00FC5F6E">
            <w:pPr>
              <w:pStyle w:val="TAC"/>
              <w:rPr>
                <w:rFonts w:cs="Arial"/>
                <w:lang w:val="en-US"/>
              </w:rPr>
            </w:pPr>
            <w:r w:rsidRPr="007167C5">
              <w:rPr>
                <w:rFonts w:hint="eastAsia"/>
              </w:rPr>
              <w:t>CA_13</w:t>
            </w:r>
            <w:r w:rsidRPr="007167C5">
              <w:t>A-48A-66A</w:t>
            </w:r>
          </w:p>
        </w:tc>
        <w:tc>
          <w:tcPr>
            <w:tcW w:w="503" w:type="pct"/>
            <w:vMerge w:val="restart"/>
            <w:tcBorders>
              <w:left w:val="single" w:sz="4" w:space="0" w:color="auto"/>
              <w:right w:val="single" w:sz="4" w:space="0" w:color="auto"/>
            </w:tcBorders>
            <w:vAlign w:val="center"/>
          </w:tcPr>
          <w:p w14:paraId="4F2FF588" w14:textId="77777777" w:rsidR="007E58FB" w:rsidRPr="001D386E" w:rsidRDefault="007E58FB" w:rsidP="00FC5F6E">
            <w:pPr>
              <w:pStyle w:val="TAC"/>
              <w:rPr>
                <w:rFonts w:cs="Arial"/>
                <w:lang w:val="en-US"/>
              </w:rPr>
            </w:pPr>
            <w:r w:rsidRPr="007167C5">
              <w:rPr>
                <w:rFonts w:hint="eastAsia"/>
              </w:rPr>
              <w:t>CA</w:t>
            </w:r>
            <w:r w:rsidRPr="007167C5">
              <w:t>_13A-48A</w:t>
            </w:r>
          </w:p>
        </w:tc>
        <w:tc>
          <w:tcPr>
            <w:tcW w:w="431" w:type="pct"/>
            <w:tcBorders>
              <w:top w:val="nil"/>
              <w:left w:val="nil"/>
              <w:bottom w:val="single" w:sz="4" w:space="0" w:color="auto"/>
              <w:right w:val="single" w:sz="4" w:space="0" w:color="auto"/>
            </w:tcBorders>
            <w:shd w:val="clear" w:color="auto" w:fill="auto"/>
            <w:vAlign w:val="center"/>
          </w:tcPr>
          <w:p w14:paraId="7DEB3772" w14:textId="77777777" w:rsidR="007E58FB" w:rsidRPr="001D386E" w:rsidRDefault="007E58FB" w:rsidP="00FC5F6E">
            <w:pPr>
              <w:pStyle w:val="TAC"/>
            </w:pPr>
            <w:r w:rsidRPr="007167C5">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43BB16D6" w14:textId="77777777" w:rsidR="007E58FB" w:rsidRPr="001D386E" w:rsidRDefault="007E58FB" w:rsidP="00FC5F6E">
            <w:pPr>
              <w:pStyle w:val="TAC"/>
              <w:rPr>
                <w:rFonts w:cs="Arial"/>
                <w:lang w:val="en-US"/>
              </w:rPr>
            </w:pPr>
            <w:r w:rsidRPr="007167C5">
              <w:rPr>
                <w:rFonts w:cs="Arial" w:hint="eastAsia"/>
                <w:color w:val="000000"/>
                <w:lang w:val="en-US"/>
              </w:rPr>
              <w:t>782</w:t>
            </w:r>
          </w:p>
        </w:tc>
        <w:tc>
          <w:tcPr>
            <w:tcW w:w="288" w:type="pct"/>
            <w:tcBorders>
              <w:top w:val="nil"/>
              <w:left w:val="nil"/>
              <w:bottom w:val="single" w:sz="4" w:space="0" w:color="auto"/>
              <w:right w:val="single" w:sz="4" w:space="0" w:color="auto"/>
            </w:tcBorders>
            <w:shd w:val="clear" w:color="auto" w:fill="auto"/>
            <w:noWrap/>
            <w:vAlign w:val="center"/>
          </w:tcPr>
          <w:p w14:paraId="7B67E47C" w14:textId="77777777" w:rsidR="007E58FB" w:rsidRPr="001D386E" w:rsidRDefault="007E58FB" w:rsidP="00FC5F6E">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BB55398" w14:textId="77777777" w:rsidR="007E58FB" w:rsidRPr="001D386E" w:rsidRDefault="007E58FB" w:rsidP="00FC5F6E">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5654D372" w14:textId="77777777" w:rsidR="007E58FB" w:rsidRPr="001D386E" w:rsidRDefault="007E58FB" w:rsidP="00FC5F6E">
            <w:pPr>
              <w:pStyle w:val="TAC"/>
              <w:rPr>
                <w:rFonts w:cs="Arial"/>
                <w:lang w:val="en-US"/>
              </w:rPr>
            </w:pPr>
            <w:r w:rsidRPr="007167C5">
              <w:rPr>
                <w:rFonts w:cs="Arial" w:hint="eastAsia"/>
                <w:color w:val="000000"/>
                <w:lang w:val="en-US"/>
              </w:rPr>
              <w:t>7</w:t>
            </w:r>
            <w:r w:rsidRPr="007167C5">
              <w:rPr>
                <w:rFonts w:cs="Arial"/>
                <w:color w:val="000000"/>
                <w:lang w:val="en-US"/>
              </w:rPr>
              <w:t>51</w:t>
            </w:r>
          </w:p>
        </w:tc>
        <w:tc>
          <w:tcPr>
            <w:tcW w:w="358" w:type="pct"/>
            <w:tcBorders>
              <w:top w:val="nil"/>
              <w:left w:val="nil"/>
              <w:bottom w:val="single" w:sz="4" w:space="0" w:color="auto"/>
              <w:right w:val="single" w:sz="4" w:space="0" w:color="auto"/>
            </w:tcBorders>
            <w:shd w:val="clear" w:color="auto" w:fill="auto"/>
            <w:vAlign w:val="center"/>
          </w:tcPr>
          <w:p w14:paraId="0F40A578" w14:textId="77777777" w:rsidR="007E58FB" w:rsidRPr="001D386E" w:rsidRDefault="007E58FB" w:rsidP="00FC5F6E">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tcPr>
          <w:p w14:paraId="3E189308" w14:textId="77777777" w:rsidR="007E58FB" w:rsidRPr="001D386E" w:rsidRDefault="007E58FB" w:rsidP="00FC5F6E">
            <w:pPr>
              <w:pStyle w:val="TAC"/>
            </w:pPr>
            <w:r w:rsidRPr="007167C5">
              <w:rPr>
                <w:rFonts w:hint="eastAsia"/>
              </w:rPr>
              <w:t>N/A</w:t>
            </w:r>
          </w:p>
        </w:tc>
        <w:tc>
          <w:tcPr>
            <w:tcW w:w="436" w:type="pct"/>
            <w:vMerge w:val="restart"/>
            <w:tcBorders>
              <w:left w:val="single" w:sz="4" w:space="0" w:color="auto"/>
              <w:right w:val="single" w:sz="4" w:space="0" w:color="auto"/>
            </w:tcBorders>
            <w:vAlign w:val="center"/>
          </w:tcPr>
          <w:p w14:paraId="4FCD7AB7" w14:textId="77777777" w:rsidR="007E58FB" w:rsidRPr="001D386E" w:rsidRDefault="007E58FB" w:rsidP="00FC5F6E">
            <w:pPr>
              <w:pStyle w:val="TAC"/>
              <w:rPr>
                <w:rFonts w:cs="Arial"/>
                <w:lang w:val="en-US"/>
              </w:rPr>
            </w:pPr>
            <w:r w:rsidRPr="007167C5">
              <w:rPr>
                <w:rFonts w:cs="Arial" w:hint="eastAsia"/>
                <w:lang w:val="en-US"/>
              </w:rPr>
              <w:t>FDD-TDD</w:t>
            </w:r>
          </w:p>
        </w:tc>
        <w:tc>
          <w:tcPr>
            <w:tcW w:w="468" w:type="pct"/>
            <w:tcBorders>
              <w:top w:val="single" w:sz="6" w:space="0" w:color="auto"/>
              <w:left w:val="single" w:sz="4" w:space="0" w:color="auto"/>
              <w:bottom w:val="single" w:sz="6" w:space="0" w:color="auto"/>
              <w:right w:val="single" w:sz="4" w:space="0" w:color="auto"/>
            </w:tcBorders>
          </w:tcPr>
          <w:p w14:paraId="18E98C09" w14:textId="77777777" w:rsidR="007E58FB" w:rsidRPr="001D386E" w:rsidRDefault="007E58FB" w:rsidP="00FC5F6E">
            <w:pPr>
              <w:pStyle w:val="TAC"/>
              <w:rPr>
                <w:rFonts w:cs="Arial"/>
                <w:lang w:val="en-US"/>
              </w:rPr>
            </w:pPr>
            <w:r w:rsidRPr="007167C5">
              <w:rPr>
                <w:rFonts w:cs="Arial" w:hint="eastAsia"/>
                <w:lang w:val="en-US"/>
              </w:rPr>
              <w:t>N/A</w:t>
            </w:r>
          </w:p>
        </w:tc>
      </w:tr>
      <w:tr w:rsidR="007E58FB" w:rsidRPr="001D386E" w14:paraId="7EC6C6B0" w14:textId="77777777" w:rsidTr="00FC5F6E">
        <w:trPr>
          <w:trHeight w:val="288"/>
        </w:trPr>
        <w:tc>
          <w:tcPr>
            <w:tcW w:w="1005" w:type="pct"/>
            <w:vMerge/>
            <w:tcBorders>
              <w:left w:val="single" w:sz="4" w:space="0" w:color="auto"/>
              <w:right w:val="single" w:sz="4" w:space="0" w:color="auto"/>
            </w:tcBorders>
            <w:vAlign w:val="center"/>
          </w:tcPr>
          <w:p w14:paraId="74C3D92F"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tcPr>
          <w:p w14:paraId="186FE3F3"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1788AF21" w14:textId="77777777" w:rsidR="007E58FB" w:rsidRPr="001D386E" w:rsidRDefault="007E58FB" w:rsidP="00FC5F6E">
            <w:pPr>
              <w:pStyle w:val="TAC"/>
            </w:pPr>
            <w:r w:rsidRPr="007167C5">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14:paraId="71B35442" w14:textId="77777777" w:rsidR="007E58FB" w:rsidRPr="001D386E" w:rsidRDefault="007E58FB" w:rsidP="00FC5F6E">
            <w:pPr>
              <w:pStyle w:val="TAC"/>
              <w:rPr>
                <w:rFonts w:cs="Arial"/>
                <w:lang w:val="en-US"/>
              </w:rPr>
            </w:pPr>
            <w:r w:rsidRPr="007167C5">
              <w:rPr>
                <w:rFonts w:cs="Arial" w:hint="eastAsia"/>
                <w:color w:val="000000"/>
                <w:lang w:val="en-US"/>
              </w:rPr>
              <w:t>3695</w:t>
            </w:r>
          </w:p>
        </w:tc>
        <w:tc>
          <w:tcPr>
            <w:tcW w:w="288" w:type="pct"/>
            <w:tcBorders>
              <w:top w:val="nil"/>
              <w:left w:val="nil"/>
              <w:bottom w:val="single" w:sz="4" w:space="0" w:color="auto"/>
              <w:right w:val="single" w:sz="4" w:space="0" w:color="auto"/>
            </w:tcBorders>
            <w:shd w:val="clear" w:color="auto" w:fill="auto"/>
            <w:noWrap/>
            <w:vAlign w:val="center"/>
          </w:tcPr>
          <w:p w14:paraId="07B46EED" w14:textId="77777777" w:rsidR="007E58FB" w:rsidRPr="001D386E" w:rsidRDefault="007E58FB" w:rsidP="00FC5F6E">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01032D2" w14:textId="77777777" w:rsidR="007E58FB" w:rsidRPr="001D386E" w:rsidRDefault="007E58FB" w:rsidP="00FC5F6E">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787A6905" w14:textId="77777777" w:rsidR="007E58FB" w:rsidRPr="001D386E" w:rsidRDefault="007E58FB" w:rsidP="00FC5F6E">
            <w:pPr>
              <w:pStyle w:val="TAC"/>
              <w:rPr>
                <w:rFonts w:cs="Arial"/>
                <w:lang w:val="en-US"/>
              </w:rPr>
            </w:pPr>
            <w:r w:rsidRPr="007167C5">
              <w:rPr>
                <w:rFonts w:cs="Arial" w:hint="eastAsia"/>
                <w:color w:val="000000"/>
                <w:lang w:val="en-US"/>
              </w:rPr>
              <w:t>3695</w:t>
            </w:r>
          </w:p>
        </w:tc>
        <w:tc>
          <w:tcPr>
            <w:tcW w:w="358" w:type="pct"/>
            <w:tcBorders>
              <w:top w:val="nil"/>
              <w:left w:val="nil"/>
              <w:bottom w:val="single" w:sz="4" w:space="0" w:color="auto"/>
              <w:right w:val="single" w:sz="4" w:space="0" w:color="auto"/>
            </w:tcBorders>
            <w:shd w:val="clear" w:color="auto" w:fill="auto"/>
            <w:vAlign w:val="center"/>
          </w:tcPr>
          <w:p w14:paraId="0B1BD0A4" w14:textId="77777777" w:rsidR="007E58FB" w:rsidRPr="001D386E" w:rsidRDefault="007E58FB" w:rsidP="00FC5F6E">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tcPr>
          <w:p w14:paraId="451FE5BD" w14:textId="77777777" w:rsidR="007E58FB" w:rsidRPr="001D386E" w:rsidRDefault="007E58FB" w:rsidP="00FC5F6E">
            <w:pPr>
              <w:pStyle w:val="TAC"/>
            </w:pPr>
            <w:r w:rsidRPr="007167C5">
              <w:rPr>
                <w:rFonts w:hint="eastAsia"/>
              </w:rPr>
              <w:t>N/A</w:t>
            </w:r>
          </w:p>
        </w:tc>
        <w:tc>
          <w:tcPr>
            <w:tcW w:w="436" w:type="pct"/>
            <w:vMerge/>
            <w:tcBorders>
              <w:left w:val="single" w:sz="4" w:space="0" w:color="auto"/>
              <w:right w:val="single" w:sz="4" w:space="0" w:color="auto"/>
            </w:tcBorders>
            <w:vAlign w:val="center"/>
          </w:tcPr>
          <w:p w14:paraId="73BD6C68"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4F4CF70" w14:textId="77777777" w:rsidR="007E58FB" w:rsidRPr="001D386E" w:rsidRDefault="007E58FB" w:rsidP="00FC5F6E">
            <w:pPr>
              <w:pStyle w:val="TAC"/>
              <w:rPr>
                <w:rFonts w:cs="Arial"/>
                <w:lang w:val="en-US"/>
              </w:rPr>
            </w:pPr>
            <w:r w:rsidRPr="007167C5">
              <w:rPr>
                <w:rFonts w:cs="Arial" w:hint="eastAsia"/>
                <w:lang w:val="en-US"/>
              </w:rPr>
              <w:t>N/A</w:t>
            </w:r>
          </w:p>
        </w:tc>
      </w:tr>
      <w:tr w:rsidR="007E58FB" w:rsidRPr="001D386E" w14:paraId="6D4B66F9" w14:textId="77777777" w:rsidTr="00FC5F6E">
        <w:trPr>
          <w:trHeight w:val="288"/>
        </w:trPr>
        <w:tc>
          <w:tcPr>
            <w:tcW w:w="1005" w:type="pct"/>
            <w:vMerge/>
            <w:tcBorders>
              <w:left w:val="single" w:sz="4" w:space="0" w:color="auto"/>
              <w:bottom w:val="single" w:sz="4" w:space="0" w:color="auto"/>
              <w:right w:val="single" w:sz="4" w:space="0" w:color="auto"/>
            </w:tcBorders>
            <w:vAlign w:val="center"/>
          </w:tcPr>
          <w:p w14:paraId="2AC14753"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53D9F885"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6C1FD716" w14:textId="77777777" w:rsidR="007E58FB" w:rsidRPr="001D386E" w:rsidRDefault="007E58FB" w:rsidP="00FC5F6E">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1C8B5FDB" w14:textId="77777777" w:rsidR="007E58FB" w:rsidRPr="001D386E" w:rsidRDefault="007E58FB" w:rsidP="00FC5F6E">
            <w:pPr>
              <w:pStyle w:val="TAC"/>
              <w:rPr>
                <w:rFonts w:cs="Arial"/>
                <w:lang w:val="en-US"/>
              </w:rPr>
            </w:pPr>
            <w:r w:rsidRPr="007167C5">
              <w:rPr>
                <w:rFonts w:cs="Arial" w:hint="eastAsia"/>
                <w:color w:val="000000"/>
                <w:lang w:val="en-US"/>
              </w:rPr>
              <w:t>1731</w:t>
            </w:r>
          </w:p>
        </w:tc>
        <w:tc>
          <w:tcPr>
            <w:tcW w:w="288" w:type="pct"/>
            <w:tcBorders>
              <w:top w:val="nil"/>
              <w:left w:val="nil"/>
              <w:bottom w:val="single" w:sz="4" w:space="0" w:color="auto"/>
              <w:right w:val="single" w:sz="4" w:space="0" w:color="auto"/>
            </w:tcBorders>
            <w:shd w:val="clear" w:color="auto" w:fill="auto"/>
            <w:noWrap/>
            <w:vAlign w:val="center"/>
          </w:tcPr>
          <w:p w14:paraId="29E90796" w14:textId="77777777" w:rsidR="007E58FB" w:rsidRPr="001D386E" w:rsidRDefault="007E58FB" w:rsidP="00FC5F6E">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BD4D3B7" w14:textId="77777777" w:rsidR="007E58FB" w:rsidRPr="001D386E" w:rsidRDefault="007E58FB" w:rsidP="00FC5F6E">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5ECB0598" w14:textId="77777777" w:rsidR="007E58FB" w:rsidRPr="001D386E" w:rsidRDefault="007E58FB" w:rsidP="00FC5F6E">
            <w:pPr>
              <w:pStyle w:val="TAC"/>
              <w:rPr>
                <w:rFonts w:cs="Arial"/>
                <w:lang w:val="en-US"/>
              </w:rPr>
            </w:pPr>
            <w:r w:rsidRPr="007167C5">
              <w:rPr>
                <w:rFonts w:cs="Arial" w:hint="eastAsia"/>
                <w:color w:val="000000"/>
                <w:lang w:val="en-US"/>
              </w:rPr>
              <w:t>2131</w:t>
            </w:r>
          </w:p>
        </w:tc>
        <w:tc>
          <w:tcPr>
            <w:tcW w:w="358" w:type="pct"/>
            <w:tcBorders>
              <w:top w:val="nil"/>
              <w:left w:val="nil"/>
              <w:bottom w:val="single" w:sz="4" w:space="0" w:color="auto"/>
              <w:right w:val="single" w:sz="4" w:space="0" w:color="auto"/>
            </w:tcBorders>
            <w:shd w:val="clear" w:color="auto" w:fill="auto"/>
            <w:vAlign w:val="center"/>
          </w:tcPr>
          <w:p w14:paraId="2DA28AA3" w14:textId="77777777" w:rsidR="007E58FB" w:rsidRPr="001D386E" w:rsidRDefault="007E58FB" w:rsidP="00FC5F6E">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14:paraId="4FAD50B4" w14:textId="77777777" w:rsidR="007E58FB" w:rsidRPr="001D386E" w:rsidRDefault="007E58FB" w:rsidP="00FC5F6E">
            <w:pPr>
              <w:pStyle w:val="TAC"/>
            </w:pPr>
            <w:r w:rsidRPr="007167C5">
              <w:rPr>
                <w:rFonts w:hint="eastAsia"/>
              </w:rPr>
              <w:t>17.1</w:t>
            </w:r>
          </w:p>
        </w:tc>
        <w:tc>
          <w:tcPr>
            <w:tcW w:w="436" w:type="pct"/>
            <w:vMerge/>
            <w:tcBorders>
              <w:left w:val="single" w:sz="4" w:space="0" w:color="auto"/>
              <w:bottom w:val="single" w:sz="4" w:space="0" w:color="auto"/>
              <w:right w:val="single" w:sz="4" w:space="0" w:color="auto"/>
            </w:tcBorders>
            <w:vAlign w:val="center"/>
          </w:tcPr>
          <w:p w14:paraId="46FDD9CA" w14:textId="77777777" w:rsidR="007E58FB" w:rsidRPr="001D386E" w:rsidRDefault="007E58FB" w:rsidP="00FC5F6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398F067" w14:textId="77777777" w:rsidR="007E58FB" w:rsidRPr="001D386E" w:rsidRDefault="007E58FB" w:rsidP="00FC5F6E">
            <w:pPr>
              <w:pStyle w:val="TAC"/>
              <w:rPr>
                <w:rFonts w:cs="Arial"/>
                <w:lang w:val="en-US"/>
              </w:rPr>
            </w:pPr>
            <w:r w:rsidRPr="007167C5">
              <w:rPr>
                <w:rFonts w:cs="Arial" w:hint="eastAsia"/>
                <w:lang w:val="en-US"/>
              </w:rPr>
              <w:t>IMD3</w:t>
            </w:r>
          </w:p>
        </w:tc>
      </w:tr>
      <w:tr w:rsidR="007E58FB" w:rsidRPr="001D386E" w14:paraId="30CA18D2" w14:textId="77777777" w:rsidTr="00FC5F6E">
        <w:trPr>
          <w:trHeight w:val="288"/>
        </w:trPr>
        <w:tc>
          <w:tcPr>
            <w:tcW w:w="1005" w:type="pct"/>
            <w:vMerge w:val="restart"/>
            <w:tcBorders>
              <w:top w:val="single" w:sz="4" w:space="0" w:color="auto"/>
              <w:left w:val="single" w:sz="4" w:space="0" w:color="auto"/>
              <w:right w:val="single" w:sz="4" w:space="0" w:color="auto"/>
            </w:tcBorders>
            <w:vAlign w:val="center"/>
            <w:hideMark/>
          </w:tcPr>
          <w:p w14:paraId="00BA4A35" w14:textId="77777777" w:rsidR="007E58FB" w:rsidRPr="001D386E" w:rsidRDefault="007E58FB" w:rsidP="00FC5F6E">
            <w:pPr>
              <w:pStyle w:val="TAC"/>
              <w:rPr>
                <w:rFonts w:cs="Arial"/>
                <w:lang w:val="en-US"/>
              </w:rPr>
            </w:pPr>
            <w:r w:rsidRPr="001D386E">
              <w:rPr>
                <w:rFonts w:cs="Arial" w:hint="eastAsia"/>
                <w:lang w:val="en-US"/>
              </w:rPr>
              <w:t>CA_19A-21A-42A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05BD8E87" w14:textId="77777777" w:rsidR="007E58FB" w:rsidRPr="001D386E" w:rsidRDefault="007E58FB" w:rsidP="00FC5F6E">
            <w:pPr>
              <w:pStyle w:val="TAC"/>
              <w:rPr>
                <w:rFonts w:cs="Arial"/>
                <w:lang w:val="en-US"/>
              </w:rPr>
            </w:pPr>
            <w:r w:rsidRPr="001D386E">
              <w:rPr>
                <w:rFonts w:cs="Arial" w:hint="eastAsia"/>
                <w:lang w:val="en-US"/>
              </w:rPr>
              <w:t>CA_19A-21A</w:t>
            </w:r>
          </w:p>
        </w:tc>
        <w:tc>
          <w:tcPr>
            <w:tcW w:w="431" w:type="pct"/>
            <w:tcBorders>
              <w:top w:val="nil"/>
              <w:left w:val="nil"/>
              <w:bottom w:val="single" w:sz="4" w:space="0" w:color="auto"/>
              <w:right w:val="single" w:sz="4" w:space="0" w:color="auto"/>
            </w:tcBorders>
            <w:shd w:val="clear" w:color="auto" w:fill="auto"/>
            <w:vAlign w:val="center"/>
            <w:hideMark/>
          </w:tcPr>
          <w:p w14:paraId="54117828" w14:textId="77777777" w:rsidR="007E58FB" w:rsidRPr="001D386E" w:rsidRDefault="007E58FB" w:rsidP="00FC5F6E">
            <w:pPr>
              <w:pStyle w:val="TAC"/>
              <w:rPr>
                <w:rFonts w:cs="Arial"/>
              </w:rPr>
            </w:pPr>
            <w:r w:rsidRPr="001D386E">
              <w:rPr>
                <w:rFonts w:hint="eastAsia"/>
              </w:rPr>
              <w:t>19</w:t>
            </w:r>
          </w:p>
        </w:tc>
        <w:tc>
          <w:tcPr>
            <w:tcW w:w="432" w:type="pct"/>
            <w:tcBorders>
              <w:top w:val="nil"/>
              <w:left w:val="nil"/>
              <w:bottom w:val="single" w:sz="4" w:space="0" w:color="auto"/>
              <w:right w:val="single" w:sz="4" w:space="0" w:color="auto"/>
            </w:tcBorders>
            <w:shd w:val="clear" w:color="auto" w:fill="auto"/>
            <w:noWrap/>
            <w:vAlign w:val="center"/>
            <w:hideMark/>
          </w:tcPr>
          <w:p w14:paraId="3D3B74D3" w14:textId="77777777" w:rsidR="007E58FB" w:rsidRPr="001D386E" w:rsidRDefault="007E58FB" w:rsidP="00FC5F6E">
            <w:pPr>
              <w:pStyle w:val="TAC"/>
              <w:rPr>
                <w:rFonts w:cs="Arial"/>
                <w:lang w:val="en-US"/>
              </w:rPr>
            </w:pPr>
            <w:r w:rsidRPr="001D386E">
              <w:rPr>
                <w:rFonts w:cs="Arial"/>
                <w:lang w:val="en-US"/>
              </w:rPr>
              <w:t>842.5</w:t>
            </w:r>
          </w:p>
        </w:tc>
        <w:tc>
          <w:tcPr>
            <w:tcW w:w="288" w:type="pct"/>
            <w:tcBorders>
              <w:top w:val="nil"/>
              <w:left w:val="nil"/>
              <w:bottom w:val="single" w:sz="4" w:space="0" w:color="auto"/>
              <w:right w:val="single" w:sz="4" w:space="0" w:color="auto"/>
            </w:tcBorders>
            <w:shd w:val="clear" w:color="auto" w:fill="auto"/>
            <w:noWrap/>
            <w:vAlign w:val="center"/>
            <w:hideMark/>
          </w:tcPr>
          <w:p w14:paraId="2CFD9886"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7D1064D"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8EB8599" w14:textId="77777777" w:rsidR="007E58FB" w:rsidRPr="001D386E" w:rsidRDefault="007E58FB" w:rsidP="00FC5F6E">
            <w:pPr>
              <w:pStyle w:val="TAC"/>
              <w:rPr>
                <w:rFonts w:cs="Arial"/>
              </w:rPr>
            </w:pPr>
            <w:r w:rsidRPr="001D386E">
              <w:rPr>
                <w:rFonts w:hint="eastAsia"/>
              </w:rPr>
              <w:t>887.5</w:t>
            </w:r>
          </w:p>
        </w:tc>
        <w:tc>
          <w:tcPr>
            <w:tcW w:w="358" w:type="pct"/>
            <w:tcBorders>
              <w:top w:val="nil"/>
              <w:left w:val="nil"/>
              <w:bottom w:val="single" w:sz="4" w:space="0" w:color="auto"/>
              <w:right w:val="single" w:sz="4" w:space="0" w:color="auto"/>
            </w:tcBorders>
            <w:shd w:val="clear" w:color="auto" w:fill="auto"/>
            <w:vAlign w:val="center"/>
            <w:hideMark/>
          </w:tcPr>
          <w:p w14:paraId="0E711F51" w14:textId="77777777" w:rsidR="007E58FB" w:rsidRPr="001D386E" w:rsidRDefault="007E58FB" w:rsidP="00FC5F6E">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24CB2D03" w14:textId="77777777" w:rsidR="007E58FB" w:rsidRPr="001D386E" w:rsidRDefault="007E58FB" w:rsidP="00FC5F6E">
            <w:pPr>
              <w:pStyle w:val="TAC"/>
              <w:rPr>
                <w:rFonts w:cs="Arial"/>
              </w:rPr>
            </w:pPr>
            <w:r w:rsidRPr="001D386E">
              <w:rPr>
                <w:rFonts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218A839D"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59E7E85D"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1D45D69C" w14:textId="77777777" w:rsidTr="00FC5F6E">
        <w:trPr>
          <w:trHeight w:val="288"/>
        </w:trPr>
        <w:tc>
          <w:tcPr>
            <w:tcW w:w="1005" w:type="pct"/>
            <w:vMerge/>
            <w:tcBorders>
              <w:left w:val="single" w:sz="4" w:space="0" w:color="auto"/>
              <w:right w:val="single" w:sz="4" w:space="0" w:color="auto"/>
            </w:tcBorders>
            <w:vAlign w:val="center"/>
            <w:hideMark/>
          </w:tcPr>
          <w:p w14:paraId="5426EC61" w14:textId="77777777" w:rsidR="007E58FB" w:rsidRPr="001D386E" w:rsidRDefault="007E58FB" w:rsidP="00FC5F6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74473900"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B62A730" w14:textId="77777777" w:rsidR="007E58FB" w:rsidRPr="001D386E" w:rsidRDefault="007E58FB" w:rsidP="00FC5F6E">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14:paraId="42B4D5BF" w14:textId="77777777" w:rsidR="007E58FB" w:rsidRPr="001D386E" w:rsidRDefault="007E58FB" w:rsidP="00FC5F6E">
            <w:pPr>
              <w:pStyle w:val="TAC"/>
              <w:rPr>
                <w:rFonts w:cs="Arial"/>
                <w:lang w:val="en-US"/>
              </w:rPr>
            </w:pPr>
            <w:r w:rsidRPr="001D386E">
              <w:rPr>
                <w:rFonts w:cs="Arial"/>
                <w:lang w:val="en-US"/>
              </w:rPr>
              <w:t>1450.4</w:t>
            </w:r>
          </w:p>
        </w:tc>
        <w:tc>
          <w:tcPr>
            <w:tcW w:w="288" w:type="pct"/>
            <w:tcBorders>
              <w:top w:val="nil"/>
              <w:left w:val="nil"/>
              <w:bottom w:val="single" w:sz="4" w:space="0" w:color="auto"/>
              <w:right w:val="single" w:sz="4" w:space="0" w:color="auto"/>
            </w:tcBorders>
            <w:shd w:val="clear" w:color="auto" w:fill="auto"/>
            <w:noWrap/>
            <w:vAlign w:val="center"/>
            <w:hideMark/>
          </w:tcPr>
          <w:p w14:paraId="2E78DD39"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DCBAF91"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A1B420A" w14:textId="77777777" w:rsidR="007E58FB" w:rsidRPr="001D386E" w:rsidRDefault="007E58FB" w:rsidP="00FC5F6E">
            <w:pPr>
              <w:pStyle w:val="TAC"/>
              <w:rPr>
                <w:rFonts w:cs="Arial"/>
              </w:rPr>
            </w:pPr>
            <w:r w:rsidRPr="001D386E">
              <w:rPr>
                <w:rFonts w:hint="eastAsia"/>
              </w:rPr>
              <w:t>1498.4</w:t>
            </w:r>
          </w:p>
        </w:tc>
        <w:tc>
          <w:tcPr>
            <w:tcW w:w="358" w:type="pct"/>
            <w:tcBorders>
              <w:top w:val="nil"/>
              <w:left w:val="nil"/>
              <w:bottom w:val="single" w:sz="4" w:space="0" w:color="auto"/>
              <w:right w:val="single" w:sz="4" w:space="0" w:color="auto"/>
            </w:tcBorders>
            <w:shd w:val="clear" w:color="auto" w:fill="auto"/>
            <w:vAlign w:val="center"/>
            <w:hideMark/>
          </w:tcPr>
          <w:p w14:paraId="42C156EB" w14:textId="77777777" w:rsidR="007E58FB" w:rsidRPr="001D386E" w:rsidRDefault="007E58FB" w:rsidP="00FC5F6E">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0E3054AF" w14:textId="77777777" w:rsidR="007E58FB" w:rsidRPr="001D386E" w:rsidRDefault="007E58FB" w:rsidP="00FC5F6E">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6F2D72D8"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3D9BCE4B"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5196ABF4" w14:textId="77777777" w:rsidTr="00FC5F6E">
        <w:trPr>
          <w:trHeight w:val="288"/>
        </w:trPr>
        <w:tc>
          <w:tcPr>
            <w:tcW w:w="1005" w:type="pct"/>
            <w:vMerge/>
            <w:tcBorders>
              <w:left w:val="single" w:sz="4" w:space="0" w:color="auto"/>
              <w:right w:val="single" w:sz="4" w:space="0" w:color="auto"/>
            </w:tcBorders>
            <w:vAlign w:val="center"/>
            <w:hideMark/>
          </w:tcPr>
          <w:p w14:paraId="1B46DD77" w14:textId="77777777" w:rsidR="007E58FB" w:rsidRPr="001D386E" w:rsidRDefault="007E58FB" w:rsidP="00FC5F6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08AAD9F4"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D781034" w14:textId="77777777" w:rsidR="007E58FB" w:rsidRPr="001D386E" w:rsidRDefault="007E58FB" w:rsidP="00FC5F6E">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221254F6" w14:textId="77777777" w:rsidR="007E58FB" w:rsidRPr="001D386E" w:rsidRDefault="007E58FB" w:rsidP="00FC5F6E">
            <w:pPr>
              <w:pStyle w:val="TAC"/>
              <w:rPr>
                <w:rFonts w:cs="Arial"/>
                <w:lang w:val="en-US"/>
              </w:rPr>
            </w:pPr>
            <w:r w:rsidRPr="001D386E">
              <w:rPr>
                <w:rFonts w:cs="Arial"/>
                <w:lang w:val="en-US"/>
              </w:rPr>
              <w:t>3508.7</w:t>
            </w:r>
          </w:p>
        </w:tc>
        <w:tc>
          <w:tcPr>
            <w:tcW w:w="288" w:type="pct"/>
            <w:tcBorders>
              <w:top w:val="nil"/>
              <w:left w:val="nil"/>
              <w:bottom w:val="single" w:sz="4" w:space="0" w:color="auto"/>
              <w:right w:val="single" w:sz="4" w:space="0" w:color="auto"/>
            </w:tcBorders>
            <w:shd w:val="clear" w:color="auto" w:fill="auto"/>
            <w:noWrap/>
            <w:vAlign w:val="center"/>
            <w:hideMark/>
          </w:tcPr>
          <w:p w14:paraId="34523271"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065E10E"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F77C547" w14:textId="77777777" w:rsidR="007E58FB" w:rsidRPr="001D386E" w:rsidRDefault="007E58FB" w:rsidP="00FC5F6E">
            <w:pPr>
              <w:pStyle w:val="TAC"/>
              <w:rPr>
                <w:rFonts w:cs="Arial"/>
              </w:rPr>
            </w:pPr>
            <w:r w:rsidRPr="001D386E">
              <w:rPr>
                <w:rFonts w:cs="Arial"/>
                <w:lang w:val="en-US"/>
              </w:rPr>
              <w:t>3508.7</w:t>
            </w:r>
          </w:p>
        </w:tc>
        <w:tc>
          <w:tcPr>
            <w:tcW w:w="358" w:type="pct"/>
            <w:tcBorders>
              <w:top w:val="nil"/>
              <w:left w:val="nil"/>
              <w:bottom w:val="single" w:sz="4" w:space="0" w:color="auto"/>
              <w:right w:val="single" w:sz="4" w:space="0" w:color="auto"/>
            </w:tcBorders>
            <w:shd w:val="clear" w:color="auto" w:fill="auto"/>
            <w:vAlign w:val="center"/>
            <w:hideMark/>
          </w:tcPr>
          <w:p w14:paraId="60D823E9" w14:textId="77777777" w:rsidR="007E58FB" w:rsidRPr="001D386E" w:rsidRDefault="007E58FB" w:rsidP="00FC5F6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5EE689DE" w14:textId="77777777" w:rsidR="007E58FB" w:rsidRPr="001D386E" w:rsidRDefault="007E58FB" w:rsidP="00FC5F6E">
            <w:pPr>
              <w:pStyle w:val="TAC"/>
              <w:rPr>
                <w:rFonts w:cs="Arial"/>
              </w:rPr>
            </w:pPr>
            <w:r w:rsidRPr="001D386E">
              <w:t>1</w:t>
            </w:r>
            <w:r w:rsidRPr="001D386E">
              <w:rPr>
                <w:rFonts w:eastAsia="맑은 고딕" w:hint="eastAsia"/>
              </w:rPr>
              <w:t>3</w:t>
            </w:r>
            <w:r w:rsidRPr="001D386E">
              <w:t>.0</w:t>
            </w:r>
          </w:p>
        </w:tc>
        <w:tc>
          <w:tcPr>
            <w:tcW w:w="436" w:type="pct"/>
            <w:tcBorders>
              <w:top w:val="single" w:sz="4" w:space="0" w:color="auto"/>
              <w:left w:val="single" w:sz="4" w:space="0" w:color="auto"/>
              <w:bottom w:val="single" w:sz="4" w:space="0" w:color="auto"/>
              <w:right w:val="single" w:sz="4" w:space="0" w:color="auto"/>
            </w:tcBorders>
            <w:vAlign w:val="center"/>
            <w:hideMark/>
          </w:tcPr>
          <w:p w14:paraId="4D43FCE3" w14:textId="77777777" w:rsidR="007E58FB" w:rsidRPr="001D386E" w:rsidRDefault="007E58FB" w:rsidP="00FC5F6E">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4449783E" w14:textId="77777777" w:rsidR="007E58FB" w:rsidRPr="001D386E" w:rsidRDefault="007E58FB" w:rsidP="00FC5F6E">
            <w:pPr>
              <w:pStyle w:val="TAC"/>
              <w:rPr>
                <w:rFonts w:cs="Arial"/>
                <w:lang w:val="en-US"/>
              </w:rPr>
            </w:pPr>
            <w:r w:rsidRPr="001D386E">
              <w:rPr>
                <w:rFonts w:cs="Arial" w:hint="eastAsia"/>
                <w:lang w:val="en-US"/>
              </w:rPr>
              <w:t>IMD</w:t>
            </w:r>
            <w:r w:rsidRPr="001D386E">
              <w:rPr>
                <w:rFonts w:cs="Arial"/>
                <w:lang w:val="en-US"/>
              </w:rPr>
              <w:t>4</w:t>
            </w:r>
          </w:p>
        </w:tc>
      </w:tr>
      <w:tr w:rsidR="007E58FB" w:rsidRPr="001D386E" w14:paraId="12926866" w14:textId="77777777" w:rsidTr="00FC5F6E">
        <w:trPr>
          <w:trHeight w:val="288"/>
        </w:trPr>
        <w:tc>
          <w:tcPr>
            <w:tcW w:w="1005" w:type="pct"/>
            <w:vMerge/>
            <w:tcBorders>
              <w:left w:val="single" w:sz="4" w:space="0" w:color="auto"/>
              <w:right w:val="single" w:sz="4" w:space="0" w:color="auto"/>
            </w:tcBorders>
            <w:vAlign w:val="center"/>
            <w:hideMark/>
          </w:tcPr>
          <w:p w14:paraId="1C4F89C8" w14:textId="77777777" w:rsidR="007E58FB" w:rsidRPr="001D386E" w:rsidRDefault="007E58FB" w:rsidP="00FC5F6E">
            <w:pPr>
              <w:pStyle w:val="TAC"/>
              <w:rPr>
                <w:rFonts w:cs="Arial"/>
                <w:lang w:val="en-US"/>
              </w:rPr>
            </w:pPr>
          </w:p>
        </w:tc>
        <w:tc>
          <w:tcPr>
            <w:tcW w:w="503" w:type="pct"/>
            <w:vMerge w:val="restart"/>
            <w:tcBorders>
              <w:left w:val="single" w:sz="4" w:space="0" w:color="auto"/>
              <w:right w:val="single" w:sz="4" w:space="0" w:color="auto"/>
            </w:tcBorders>
            <w:vAlign w:val="center"/>
            <w:hideMark/>
          </w:tcPr>
          <w:p w14:paraId="326584D7" w14:textId="77777777" w:rsidR="007E58FB" w:rsidRPr="001D386E" w:rsidRDefault="007E58FB" w:rsidP="00FC5F6E">
            <w:pPr>
              <w:pStyle w:val="TAC"/>
              <w:rPr>
                <w:rFonts w:cs="Arial"/>
                <w:lang w:val="en-US"/>
              </w:rPr>
            </w:pPr>
            <w:r w:rsidRPr="001D386E">
              <w:rPr>
                <w:rFonts w:cs="Arial" w:hint="eastAsia"/>
                <w:lang w:val="en-US"/>
              </w:rPr>
              <w:t>CA_21A-42A</w:t>
            </w:r>
          </w:p>
        </w:tc>
        <w:tc>
          <w:tcPr>
            <w:tcW w:w="431" w:type="pct"/>
            <w:tcBorders>
              <w:top w:val="nil"/>
              <w:left w:val="nil"/>
              <w:bottom w:val="single" w:sz="4" w:space="0" w:color="auto"/>
              <w:right w:val="single" w:sz="4" w:space="0" w:color="auto"/>
            </w:tcBorders>
            <w:shd w:val="clear" w:color="auto" w:fill="auto"/>
            <w:vAlign w:val="center"/>
            <w:hideMark/>
          </w:tcPr>
          <w:p w14:paraId="7BA5F502" w14:textId="77777777" w:rsidR="007E58FB" w:rsidRPr="001D386E" w:rsidRDefault="007E58FB" w:rsidP="00FC5F6E">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14:paraId="28B543D1" w14:textId="77777777" w:rsidR="007E58FB" w:rsidRPr="001D386E" w:rsidRDefault="007E58FB" w:rsidP="00FC5F6E">
            <w:pPr>
              <w:pStyle w:val="TAC"/>
              <w:rPr>
                <w:rFonts w:cs="Arial"/>
                <w:lang w:val="en-US"/>
              </w:rPr>
            </w:pPr>
            <w:r w:rsidRPr="001D386E">
              <w:rPr>
                <w:rFonts w:cs="Arial"/>
                <w:lang w:val="en-US"/>
              </w:rPr>
              <w:t>1460.4</w:t>
            </w:r>
          </w:p>
        </w:tc>
        <w:tc>
          <w:tcPr>
            <w:tcW w:w="288" w:type="pct"/>
            <w:tcBorders>
              <w:top w:val="nil"/>
              <w:left w:val="nil"/>
              <w:bottom w:val="single" w:sz="4" w:space="0" w:color="auto"/>
              <w:right w:val="single" w:sz="4" w:space="0" w:color="auto"/>
            </w:tcBorders>
            <w:shd w:val="clear" w:color="auto" w:fill="auto"/>
            <w:noWrap/>
            <w:vAlign w:val="center"/>
            <w:hideMark/>
          </w:tcPr>
          <w:p w14:paraId="4CF76697"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A279B80"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C8565DF" w14:textId="77777777" w:rsidR="007E58FB" w:rsidRPr="001D386E" w:rsidRDefault="007E58FB" w:rsidP="00FC5F6E">
            <w:pPr>
              <w:pStyle w:val="TAC"/>
              <w:rPr>
                <w:rFonts w:cs="Arial"/>
              </w:rPr>
            </w:pPr>
            <w:r w:rsidRPr="001D386E">
              <w:rPr>
                <w:rFonts w:cs="Arial"/>
              </w:rPr>
              <w:t>1508.4</w:t>
            </w:r>
          </w:p>
        </w:tc>
        <w:tc>
          <w:tcPr>
            <w:tcW w:w="358" w:type="pct"/>
            <w:tcBorders>
              <w:top w:val="nil"/>
              <w:left w:val="nil"/>
              <w:bottom w:val="single" w:sz="4" w:space="0" w:color="auto"/>
              <w:right w:val="single" w:sz="4" w:space="0" w:color="auto"/>
            </w:tcBorders>
            <w:shd w:val="clear" w:color="auto" w:fill="auto"/>
            <w:vAlign w:val="center"/>
            <w:hideMark/>
          </w:tcPr>
          <w:p w14:paraId="54A21D30" w14:textId="77777777" w:rsidR="007E58FB" w:rsidRPr="001D386E" w:rsidRDefault="007E58FB" w:rsidP="00FC5F6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6A4699F8" w14:textId="77777777" w:rsidR="007E58FB" w:rsidRPr="001D386E" w:rsidRDefault="007E58FB" w:rsidP="00FC5F6E">
            <w:pPr>
              <w:pStyle w:val="TAC"/>
              <w:rPr>
                <w:rFonts w:cs="Arial"/>
              </w:rPr>
            </w:pPr>
            <w:r w:rsidRPr="001D386E">
              <w:rPr>
                <w:rFonts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318DAFA3"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2397D350"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04CEBBDD" w14:textId="77777777" w:rsidTr="00FC5F6E">
        <w:trPr>
          <w:trHeight w:val="288"/>
        </w:trPr>
        <w:tc>
          <w:tcPr>
            <w:tcW w:w="1005" w:type="pct"/>
            <w:vMerge/>
            <w:tcBorders>
              <w:left w:val="single" w:sz="4" w:space="0" w:color="auto"/>
              <w:right w:val="single" w:sz="4" w:space="0" w:color="auto"/>
            </w:tcBorders>
            <w:vAlign w:val="center"/>
            <w:hideMark/>
          </w:tcPr>
          <w:p w14:paraId="15BBDDB6"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hideMark/>
          </w:tcPr>
          <w:p w14:paraId="63353B9F"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0C3D3EEC" w14:textId="77777777" w:rsidR="007E58FB" w:rsidRPr="001D386E" w:rsidRDefault="007E58FB" w:rsidP="00FC5F6E">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24A39663" w14:textId="77777777" w:rsidR="007E58FB" w:rsidRPr="001D386E" w:rsidRDefault="007E58FB" w:rsidP="00FC5F6E">
            <w:pPr>
              <w:pStyle w:val="TAC"/>
              <w:rPr>
                <w:rFonts w:cs="Arial"/>
                <w:lang w:val="en-US"/>
              </w:rPr>
            </w:pPr>
            <w:r w:rsidRPr="001D386E">
              <w:rPr>
                <w:rFonts w:cs="Arial"/>
                <w:lang w:val="en-US"/>
              </w:rPr>
              <w:t>3500</w:t>
            </w:r>
          </w:p>
        </w:tc>
        <w:tc>
          <w:tcPr>
            <w:tcW w:w="288" w:type="pct"/>
            <w:tcBorders>
              <w:top w:val="nil"/>
              <w:left w:val="nil"/>
              <w:bottom w:val="single" w:sz="4" w:space="0" w:color="auto"/>
              <w:right w:val="single" w:sz="4" w:space="0" w:color="auto"/>
            </w:tcBorders>
            <w:shd w:val="clear" w:color="auto" w:fill="auto"/>
            <w:noWrap/>
            <w:vAlign w:val="center"/>
            <w:hideMark/>
          </w:tcPr>
          <w:p w14:paraId="32CD25B6"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32C977B"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0BBED6C" w14:textId="77777777" w:rsidR="007E58FB" w:rsidRPr="001D386E" w:rsidRDefault="007E58FB" w:rsidP="00FC5F6E">
            <w:pPr>
              <w:pStyle w:val="TAC"/>
              <w:rPr>
                <w:rFonts w:cs="Arial"/>
              </w:rPr>
            </w:pPr>
            <w:r w:rsidRPr="001D386E">
              <w:rPr>
                <w:rFonts w:cs="Arial"/>
              </w:rPr>
              <w:t>3500</w:t>
            </w:r>
          </w:p>
        </w:tc>
        <w:tc>
          <w:tcPr>
            <w:tcW w:w="358" w:type="pct"/>
            <w:tcBorders>
              <w:top w:val="nil"/>
              <w:left w:val="nil"/>
              <w:bottom w:val="single" w:sz="4" w:space="0" w:color="auto"/>
              <w:right w:val="single" w:sz="4" w:space="0" w:color="auto"/>
            </w:tcBorders>
            <w:shd w:val="clear" w:color="auto" w:fill="auto"/>
            <w:vAlign w:val="center"/>
            <w:hideMark/>
          </w:tcPr>
          <w:p w14:paraId="24903ABB" w14:textId="77777777" w:rsidR="007E58FB" w:rsidRPr="001D386E" w:rsidRDefault="007E58FB" w:rsidP="00FC5F6E">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4C29D107" w14:textId="77777777" w:rsidR="007E58FB" w:rsidRPr="001D386E" w:rsidRDefault="007E58FB" w:rsidP="00FC5F6E">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7B44E31D"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1CC9CD1E"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78547B96" w14:textId="77777777" w:rsidTr="00FC5F6E">
        <w:trPr>
          <w:trHeight w:val="288"/>
        </w:trPr>
        <w:tc>
          <w:tcPr>
            <w:tcW w:w="1005" w:type="pct"/>
            <w:vMerge/>
            <w:tcBorders>
              <w:left w:val="single" w:sz="4" w:space="0" w:color="auto"/>
              <w:bottom w:val="single" w:sz="4" w:space="0" w:color="auto"/>
              <w:right w:val="single" w:sz="4" w:space="0" w:color="auto"/>
            </w:tcBorders>
            <w:vAlign w:val="center"/>
            <w:hideMark/>
          </w:tcPr>
          <w:p w14:paraId="0A09B719"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31C1FB32"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9CE8115" w14:textId="77777777" w:rsidR="007E58FB" w:rsidRPr="001D386E" w:rsidRDefault="007E58FB" w:rsidP="00FC5F6E">
            <w:pPr>
              <w:pStyle w:val="TAC"/>
              <w:rPr>
                <w:rFonts w:cs="Arial"/>
              </w:rPr>
            </w:pPr>
            <w:r w:rsidRPr="001D386E">
              <w:rPr>
                <w:rFonts w:hint="eastAsia"/>
              </w:rPr>
              <w:t>19</w:t>
            </w:r>
          </w:p>
        </w:tc>
        <w:tc>
          <w:tcPr>
            <w:tcW w:w="432" w:type="pct"/>
            <w:tcBorders>
              <w:top w:val="nil"/>
              <w:left w:val="nil"/>
              <w:bottom w:val="single" w:sz="4" w:space="0" w:color="auto"/>
              <w:right w:val="single" w:sz="4" w:space="0" w:color="auto"/>
            </w:tcBorders>
            <w:shd w:val="clear" w:color="auto" w:fill="auto"/>
            <w:noWrap/>
            <w:vAlign w:val="center"/>
            <w:hideMark/>
          </w:tcPr>
          <w:p w14:paraId="023AED42" w14:textId="77777777" w:rsidR="007E58FB" w:rsidRPr="001D386E" w:rsidRDefault="007E58FB" w:rsidP="00FC5F6E">
            <w:pPr>
              <w:pStyle w:val="TAC"/>
              <w:rPr>
                <w:rFonts w:cs="Arial"/>
                <w:lang w:val="en-US"/>
              </w:rPr>
            </w:pPr>
            <w:r w:rsidRPr="001D386E">
              <w:rPr>
                <w:rFonts w:cs="Arial"/>
                <w:lang w:val="en-US"/>
              </w:rPr>
              <w:t>836.2</w:t>
            </w:r>
          </w:p>
        </w:tc>
        <w:tc>
          <w:tcPr>
            <w:tcW w:w="288" w:type="pct"/>
            <w:tcBorders>
              <w:top w:val="nil"/>
              <w:left w:val="nil"/>
              <w:bottom w:val="single" w:sz="4" w:space="0" w:color="auto"/>
              <w:right w:val="single" w:sz="4" w:space="0" w:color="auto"/>
            </w:tcBorders>
            <w:shd w:val="clear" w:color="auto" w:fill="auto"/>
            <w:noWrap/>
            <w:vAlign w:val="center"/>
            <w:hideMark/>
          </w:tcPr>
          <w:p w14:paraId="29AC9C60"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DF7C679"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585F843" w14:textId="77777777" w:rsidR="007E58FB" w:rsidRPr="001D386E" w:rsidRDefault="007E58FB" w:rsidP="00FC5F6E">
            <w:pPr>
              <w:pStyle w:val="TAC"/>
              <w:rPr>
                <w:rFonts w:cs="Arial"/>
              </w:rPr>
            </w:pPr>
            <w:r w:rsidRPr="001D386E">
              <w:rPr>
                <w:rFonts w:hint="eastAsia"/>
              </w:rPr>
              <w:t>881.2</w:t>
            </w:r>
          </w:p>
        </w:tc>
        <w:tc>
          <w:tcPr>
            <w:tcW w:w="358" w:type="pct"/>
            <w:tcBorders>
              <w:top w:val="nil"/>
              <w:left w:val="nil"/>
              <w:bottom w:val="single" w:sz="4" w:space="0" w:color="auto"/>
              <w:right w:val="single" w:sz="4" w:space="0" w:color="auto"/>
            </w:tcBorders>
            <w:shd w:val="clear" w:color="auto" w:fill="auto"/>
            <w:vAlign w:val="center"/>
            <w:hideMark/>
          </w:tcPr>
          <w:p w14:paraId="7F91CFD1" w14:textId="77777777" w:rsidR="007E58FB" w:rsidRPr="001D386E" w:rsidRDefault="007E58FB" w:rsidP="00FC5F6E">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17DE8EF2" w14:textId="77777777" w:rsidR="007E58FB" w:rsidRPr="001D386E" w:rsidRDefault="007E58FB" w:rsidP="00FC5F6E">
            <w:pPr>
              <w:pStyle w:val="TAC"/>
              <w:rPr>
                <w:rFonts w:cs="Arial"/>
              </w:rPr>
            </w:pPr>
            <w:r w:rsidRPr="001D386E">
              <w:t>13.0</w:t>
            </w:r>
          </w:p>
        </w:tc>
        <w:tc>
          <w:tcPr>
            <w:tcW w:w="436" w:type="pct"/>
            <w:tcBorders>
              <w:top w:val="single" w:sz="4" w:space="0" w:color="auto"/>
              <w:left w:val="single" w:sz="4" w:space="0" w:color="auto"/>
              <w:bottom w:val="single" w:sz="4" w:space="0" w:color="auto"/>
              <w:right w:val="single" w:sz="4" w:space="0" w:color="auto"/>
            </w:tcBorders>
            <w:vAlign w:val="center"/>
            <w:hideMark/>
          </w:tcPr>
          <w:p w14:paraId="501EA3DE" w14:textId="77777777" w:rsidR="007E58FB" w:rsidRPr="001D386E" w:rsidRDefault="007E58FB" w:rsidP="00FC5F6E">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42816034" w14:textId="77777777" w:rsidR="007E58FB" w:rsidRPr="001D386E" w:rsidRDefault="007E58FB" w:rsidP="00FC5F6E">
            <w:pPr>
              <w:pStyle w:val="TAC"/>
              <w:rPr>
                <w:rFonts w:cs="Arial"/>
                <w:lang w:val="en-US"/>
              </w:rPr>
            </w:pPr>
            <w:r w:rsidRPr="001D386E">
              <w:rPr>
                <w:rFonts w:cs="Arial" w:hint="eastAsia"/>
                <w:lang w:val="en-US"/>
              </w:rPr>
              <w:t>IMD</w:t>
            </w:r>
            <w:r w:rsidRPr="001D386E">
              <w:rPr>
                <w:rFonts w:cs="Arial"/>
                <w:lang w:val="en-US"/>
              </w:rPr>
              <w:t>4</w:t>
            </w:r>
          </w:p>
        </w:tc>
      </w:tr>
      <w:tr w:rsidR="007E58FB" w:rsidRPr="001D386E" w14:paraId="31A0847B" w14:textId="77777777" w:rsidTr="00FC5F6E">
        <w:trPr>
          <w:trHeight w:val="288"/>
        </w:trPr>
        <w:tc>
          <w:tcPr>
            <w:tcW w:w="1005" w:type="pct"/>
            <w:vMerge w:val="restart"/>
            <w:tcBorders>
              <w:left w:val="single" w:sz="4" w:space="0" w:color="auto"/>
              <w:right w:val="single" w:sz="4" w:space="0" w:color="auto"/>
            </w:tcBorders>
            <w:vAlign w:val="center"/>
            <w:hideMark/>
          </w:tcPr>
          <w:p w14:paraId="5C161B62" w14:textId="77777777" w:rsidR="007E58FB" w:rsidRPr="001D386E" w:rsidRDefault="007E58FB" w:rsidP="00FC5F6E">
            <w:pPr>
              <w:pStyle w:val="TAC"/>
              <w:rPr>
                <w:rFonts w:cs="Arial"/>
                <w:lang w:val="en-US"/>
              </w:rPr>
            </w:pPr>
            <w:r w:rsidRPr="001D386E">
              <w:rPr>
                <w:rFonts w:hint="eastAsia"/>
              </w:rPr>
              <w:t>CA_28A-41A-42A</w:t>
            </w:r>
          </w:p>
        </w:tc>
        <w:tc>
          <w:tcPr>
            <w:tcW w:w="503" w:type="pct"/>
            <w:vMerge w:val="restart"/>
            <w:tcBorders>
              <w:top w:val="single" w:sz="4" w:space="0" w:color="auto"/>
              <w:left w:val="single" w:sz="4" w:space="0" w:color="auto"/>
              <w:right w:val="single" w:sz="4" w:space="0" w:color="auto"/>
            </w:tcBorders>
            <w:vAlign w:val="center"/>
            <w:hideMark/>
          </w:tcPr>
          <w:p w14:paraId="57255C09" w14:textId="77777777" w:rsidR="007E58FB" w:rsidRPr="001D386E" w:rsidRDefault="007E58FB" w:rsidP="00FC5F6E">
            <w:pPr>
              <w:pStyle w:val="TAC"/>
              <w:rPr>
                <w:rFonts w:cs="Arial"/>
                <w:lang w:val="en-US"/>
              </w:rPr>
            </w:pPr>
            <w:r w:rsidRPr="001D386E">
              <w:rPr>
                <w:rFonts w:hint="eastAsia"/>
              </w:rPr>
              <w:t>CA_41A-42A</w:t>
            </w:r>
          </w:p>
        </w:tc>
        <w:tc>
          <w:tcPr>
            <w:tcW w:w="431" w:type="pct"/>
            <w:tcBorders>
              <w:top w:val="nil"/>
              <w:left w:val="nil"/>
              <w:bottom w:val="single" w:sz="4" w:space="0" w:color="auto"/>
              <w:right w:val="single" w:sz="4" w:space="0" w:color="auto"/>
            </w:tcBorders>
            <w:shd w:val="clear" w:color="auto" w:fill="auto"/>
            <w:vAlign w:val="center"/>
            <w:hideMark/>
          </w:tcPr>
          <w:p w14:paraId="4F48B284" w14:textId="77777777" w:rsidR="007E58FB" w:rsidRPr="001D386E" w:rsidRDefault="007E58FB" w:rsidP="00FC5F6E">
            <w:pPr>
              <w:pStyle w:val="TAC"/>
              <w:rPr>
                <w:rFonts w:cs="Arial"/>
              </w:rPr>
            </w:pPr>
            <w:r w:rsidRPr="001D386E">
              <w:rPr>
                <w:rFonts w:hint="eastAsia"/>
              </w:rPr>
              <w:t>41</w:t>
            </w:r>
          </w:p>
        </w:tc>
        <w:tc>
          <w:tcPr>
            <w:tcW w:w="432" w:type="pct"/>
            <w:tcBorders>
              <w:top w:val="nil"/>
              <w:left w:val="nil"/>
              <w:bottom w:val="single" w:sz="4" w:space="0" w:color="auto"/>
              <w:right w:val="single" w:sz="4" w:space="0" w:color="auto"/>
            </w:tcBorders>
            <w:shd w:val="clear" w:color="auto" w:fill="auto"/>
            <w:noWrap/>
            <w:vAlign w:val="center"/>
            <w:hideMark/>
          </w:tcPr>
          <w:p w14:paraId="32F54559" w14:textId="77777777" w:rsidR="007E58FB" w:rsidRPr="001D386E" w:rsidRDefault="007E58FB" w:rsidP="00FC5F6E">
            <w:pPr>
              <w:pStyle w:val="TAC"/>
              <w:rPr>
                <w:rFonts w:cs="Arial"/>
                <w:lang w:val="en-US"/>
              </w:rPr>
            </w:pPr>
            <w:r w:rsidRPr="001D386E">
              <w:rPr>
                <w:rFonts w:cs="Arial"/>
                <w:lang w:val="en-US"/>
              </w:rPr>
              <w:t>2672</w:t>
            </w:r>
          </w:p>
        </w:tc>
        <w:tc>
          <w:tcPr>
            <w:tcW w:w="288" w:type="pct"/>
            <w:tcBorders>
              <w:top w:val="nil"/>
              <w:left w:val="nil"/>
              <w:bottom w:val="single" w:sz="4" w:space="0" w:color="auto"/>
              <w:right w:val="single" w:sz="4" w:space="0" w:color="auto"/>
            </w:tcBorders>
            <w:shd w:val="clear" w:color="auto" w:fill="auto"/>
            <w:noWrap/>
            <w:vAlign w:val="center"/>
            <w:hideMark/>
          </w:tcPr>
          <w:p w14:paraId="0672478B" w14:textId="77777777" w:rsidR="007E58FB" w:rsidRPr="001D386E" w:rsidRDefault="007E58FB" w:rsidP="00FC5F6E">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692F5BA9" w14:textId="77777777" w:rsidR="007E58FB" w:rsidRPr="001D386E" w:rsidRDefault="007E58FB" w:rsidP="00FC5F6E">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58DC5D20" w14:textId="77777777" w:rsidR="007E58FB" w:rsidRPr="001D386E" w:rsidRDefault="007E58FB" w:rsidP="00FC5F6E">
            <w:pPr>
              <w:pStyle w:val="TAC"/>
              <w:rPr>
                <w:rFonts w:cs="Arial"/>
              </w:rPr>
            </w:pPr>
            <w:r w:rsidRPr="001D386E">
              <w:rPr>
                <w:rFonts w:hint="eastAsia"/>
              </w:rPr>
              <w:t>2672</w:t>
            </w:r>
          </w:p>
        </w:tc>
        <w:tc>
          <w:tcPr>
            <w:tcW w:w="358" w:type="pct"/>
            <w:tcBorders>
              <w:top w:val="nil"/>
              <w:left w:val="nil"/>
              <w:bottom w:val="single" w:sz="4" w:space="0" w:color="auto"/>
              <w:right w:val="single" w:sz="4" w:space="0" w:color="auto"/>
            </w:tcBorders>
            <w:shd w:val="clear" w:color="auto" w:fill="auto"/>
            <w:vAlign w:val="center"/>
            <w:hideMark/>
          </w:tcPr>
          <w:p w14:paraId="18ED82B3" w14:textId="77777777" w:rsidR="007E58FB" w:rsidRPr="001D386E" w:rsidRDefault="007E58FB" w:rsidP="00FC5F6E">
            <w:pPr>
              <w:pStyle w:val="TAC"/>
              <w:rPr>
                <w:rFonts w:cs="Arial"/>
                <w:lang w:val="en-US"/>
              </w:rPr>
            </w:pPr>
            <w:r w:rsidRPr="001D386E">
              <w:rPr>
                <w:rFonts w:cs="Arial"/>
                <w:lang w:val="en-US"/>
              </w:rPr>
              <w:t>10</w:t>
            </w:r>
          </w:p>
        </w:tc>
        <w:tc>
          <w:tcPr>
            <w:tcW w:w="359" w:type="pct"/>
            <w:vMerge w:val="restart"/>
            <w:tcBorders>
              <w:top w:val="nil"/>
              <w:left w:val="nil"/>
              <w:right w:val="single" w:sz="4" w:space="0" w:color="auto"/>
            </w:tcBorders>
            <w:shd w:val="clear" w:color="auto" w:fill="auto"/>
            <w:vAlign w:val="center"/>
            <w:hideMark/>
          </w:tcPr>
          <w:p w14:paraId="6ABBB9FB" w14:textId="77777777" w:rsidR="007E58FB" w:rsidRPr="001D386E" w:rsidRDefault="007E58FB" w:rsidP="00FC5F6E">
            <w:pPr>
              <w:pStyle w:val="TAC"/>
              <w:rPr>
                <w:rFonts w:cs="Arial"/>
              </w:rPr>
            </w:pPr>
            <w:r w:rsidRPr="001D386E">
              <w:rPr>
                <w:rFonts w:hint="eastAsia"/>
              </w:rPr>
              <w:t>N/A</w:t>
            </w:r>
          </w:p>
        </w:tc>
        <w:tc>
          <w:tcPr>
            <w:tcW w:w="436" w:type="pct"/>
            <w:tcBorders>
              <w:left w:val="single" w:sz="4" w:space="0" w:color="auto"/>
              <w:bottom w:val="single" w:sz="4" w:space="0" w:color="auto"/>
              <w:right w:val="single" w:sz="4" w:space="0" w:color="auto"/>
            </w:tcBorders>
            <w:vAlign w:val="center"/>
            <w:hideMark/>
          </w:tcPr>
          <w:p w14:paraId="3EDAD1C9" w14:textId="77777777" w:rsidR="007E58FB" w:rsidRPr="001D386E" w:rsidRDefault="007E58FB" w:rsidP="00FC5F6E">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6BAEF2AB"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3894C553" w14:textId="77777777" w:rsidTr="00FC5F6E">
        <w:trPr>
          <w:trHeight w:val="288"/>
        </w:trPr>
        <w:tc>
          <w:tcPr>
            <w:tcW w:w="1005" w:type="pct"/>
            <w:vMerge/>
            <w:tcBorders>
              <w:left w:val="single" w:sz="4" w:space="0" w:color="auto"/>
              <w:right w:val="single" w:sz="4" w:space="0" w:color="auto"/>
            </w:tcBorders>
            <w:vAlign w:val="center"/>
            <w:hideMark/>
          </w:tcPr>
          <w:p w14:paraId="76072DFC" w14:textId="77777777" w:rsidR="007E58FB" w:rsidRPr="001D386E" w:rsidRDefault="007E58FB" w:rsidP="00FC5F6E">
            <w:pPr>
              <w:pStyle w:val="TAC"/>
              <w:rPr>
                <w:rFonts w:cs="Arial"/>
                <w:lang w:val="en-US"/>
              </w:rPr>
            </w:pPr>
          </w:p>
        </w:tc>
        <w:tc>
          <w:tcPr>
            <w:tcW w:w="503" w:type="pct"/>
            <w:vMerge/>
            <w:tcBorders>
              <w:left w:val="single" w:sz="4" w:space="0" w:color="auto"/>
              <w:right w:val="single" w:sz="4" w:space="0" w:color="auto"/>
            </w:tcBorders>
            <w:vAlign w:val="center"/>
            <w:hideMark/>
          </w:tcPr>
          <w:p w14:paraId="0C7C0B72"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0DCFC14D" w14:textId="77777777" w:rsidR="007E58FB" w:rsidRPr="001D386E" w:rsidRDefault="007E58FB" w:rsidP="00FC5F6E">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763752E1" w14:textId="77777777" w:rsidR="007E58FB" w:rsidRPr="001D386E" w:rsidRDefault="007E58FB" w:rsidP="00FC5F6E">
            <w:pPr>
              <w:pStyle w:val="TAC"/>
              <w:rPr>
                <w:rFonts w:cs="Arial"/>
                <w:lang w:val="en-US"/>
              </w:rPr>
            </w:pPr>
            <w:r w:rsidRPr="001D386E">
              <w:rPr>
                <w:rFonts w:cs="Arial"/>
                <w:lang w:val="en-US"/>
              </w:rPr>
              <w:t>3460</w:t>
            </w:r>
          </w:p>
        </w:tc>
        <w:tc>
          <w:tcPr>
            <w:tcW w:w="288" w:type="pct"/>
            <w:tcBorders>
              <w:top w:val="nil"/>
              <w:left w:val="nil"/>
              <w:bottom w:val="single" w:sz="4" w:space="0" w:color="auto"/>
              <w:right w:val="single" w:sz="4" w:space="0" w:color="auto"/>
            </w:tcBorders>
            <w:shd w:val="clear" w:color="auto" w:fill="auto"/>
            <w:noWrap/>
            <w:vAlign w:val="center"/>
            <w:hideMark/>
          </w:tcPr>
          <w:p w14:paraId="43736C83" w14:textId="77777777" w:rsidR="007E58FB" w:rsidRPr="001D386E" w:rsidRDefault="007E58FB" w:rsidP="00FC5F6E">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3E16B149" w14:textId="77777777" w:rsidR="007E58FB" w:rsidRPr="001D386E" w:rsidRDefault="007E58FB" w:rsidP="00FC5F6E">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079C133E" w14:textId="77777777" w:rsidR="007E58FB" w:rsidRPr="001D386E" w:rsidRDefault="007E58FB" w:rsidP="00FC5F6E">
            <w:pPr>
              <w:pStyle w:val="TAC"/>
              <w:rPr>
                <w:rFonts w:cs="Arial"/>
              </w:rPr>
            </w:pPr>
            <w:r w:rsidRPr="001D386E">
              <w:rPr>
                <w:rFonts w:hint="eastAsia"/>
              </w:rPr>
              <w:t>3460</w:t>
            </w:r>
          </w:p>
        </w:tc>
        <w:tc>
          <w:tcPr>
            <w:tcW w:w="358" w:type="pct"/>
            <w:tcBorders>
              <w:top w:val="nil"/>
              <w:left w:val="nil"/>
              <w:bottom w:val="single" w:sz="4" w:space="0" w:color="auto"/>
              <w:right w:val="single" w:sz="4" w:space="0" w:color="auto"/>
            </w:tcBorders>
            <w:shd w:val="clear" w:color="auto" w:fill="auto"/>
            <w:vAlign w:val="center"/>
            <w:hideMark/>
          </w:tcPr>
          <w:p w14:paraId="099ADD36" w14:textId="77777777" w:rsidR="007E58FB" w:rsidRPr="001D386E" w:rsidRDefault="007E58FB" w:rsidP="00FC5F6E">
            <w:pPr>
              <w:pStyle w:val="TAC"/>
              <w:rPr>
                <w:rFonts w:cs="Arial"/>
                <w:lang w:val="en-US"/>
              </w:rPr>
            </w:pPr>
            <w:r w:rsidRPr="001D386E">
              <w:rPr>
                <w:rFonts w:cs="Arial"/>
                <w:lang w:val="en-US"/>
              </w:rPr>
              <w:t>10</w:t>
            </w:r>
          </w:p>
        </w:tc>
        <w:tc>
          <w:tcPr>
            <w:tcW w:w="359" w:type="pct"/>
            <w:vMerge/>
            <w:tcBorders>
              <w:left w:val="nil"/>
              <w:bottom w:val="single" w:sz="4" w:space="0" w:color="auto"/>
              <w:right w:val="single" w:sz="4" w:space="0" w:color="auto"/>
            </w:tcBorders>
            <w:shd w:val="clear" w:color="auto" w:fill="auto"/>
            <w:vAlign w:val="center"/>
            <w:hideMark/>
          </w:tcPr>
          <w:p w14:paraId="15251020" w14:textId="77777777" w:rsidR="007E58FB" w:rsidRPr="001D386E" w:rsidRDefault="007E58FB" w:rsidP="00FC5F6E">
            <w:pPr>
              <w:pStyle w:val="TAC"/>
              <w:rPr>
                <w:rFonts w:cs="Arial"/>
              </w:rPr>
            </w:pPr>
          </w:p>
        </w:tc>
        <w:tc>
          <w:tcPr>
            <w:tcW w:w="436" w:type="pct"/>
            <w:tcBorders>
              <w:left w:val="single" w:sz="4" w:space="0" w:color="auto"/>
              <w:bottom w:val="single" w:sz="4" w:space="0" w:color="auto"/>
              <w:right w:val="single" w:sz="4" w:space="0" w:color="auto"/>
            </w:tcBorders>
            <w:vAlign w:val="center"/>
            <w:hideMark/>
          </w:tcPr>
          <w:p w14:paraId="49E8553F" w14:textId="77777777" w:rsidR="007E58FB" w:rsidRPr="001D386E" w:rsidRDefault="007E58FB" w:rsidP="00FC5F6E">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711B1F82" w14:textId="77777777" w:rsidR="007E58FB" w:rsidRPr="001D386E" w:rsidRDefault="007E58FB" w:rsidP="00FC5F6E">
            <w:pPr>
              <w:pStyle w:val="TAC"/>
              <w:rPr>
                <w:rFonts w:cs="Arial"/>
                <w:lang w:val="en-US"/>
              </w:rPr>
            </w:pPr>
            <w:r w:rsidRPr="001D386E">
              <w:rPr>
                <w:rFonts w:cs="Arial" w:hint="eastAsia"/>
                <w:lang w:val="en-US"/>
              </w:rPr>
              <w:t>N/A</w:t>
            </w:r>
          </w:p>
        </w:tc>
      </w:tr>
      <w:tr w:rsidR="007E58FB" w:rsidRPr="001D386E" w14:paraId="5FBD08A3" w14:textId="77777777" w:rsidTr="00FC5F6E">
        <w:trPr>
          <w:trHeight w:val="288"/>
        </w:trPr>
        <w:tc>
          <w:tcPr>
            <w:tcW w:w="1005" w:type="pct"/>
            <w:vMerge/>
            <w:tcBorders>
              <w:left w:val="single" w:sz="4" w:space="0" w:color="auto"/>
              <w:bottom w:val="single" w:sz="4" w:space="0" w:color="auto"/>
              <w:right w:val="single" w:sz="4" w:space="0" w:color="auto"/>
            </w:tcBorders>
            <w:vAlign w:val="center"/>
            <w:hideMark/>
          </w:tcPr>
          <w:p w14:paraId="3E62C7CF" w14:textId="77777777" w:rsidR="007E58FB" w:rsidRPr="001D386E" w:rsidRDefault="007E58FB" w:rsidP="00FC5F6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6E98350D" w14:textId="77777777" w:rsidR="007E58FB" w:rsidRPr="001D386E" w:rsidRDefault="007E58FB" w:rsidP="00FC5F6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038204B" w14:textId="77777777" w:rsidR="007E58FB" w:rsidRPr="001D386E" w:rsidRDefault="007E58FB" w:rsidP="00FC5F6E">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643BBEBA" w14:textId="77777777" w:rsidR="007E58FB" w:rsidRPr="001D386E" w:rsidRDefault="007E58FB" w:rsidP="00FC5F6E">
            <w:pPr>
              <w:pStyle w:val="TAC"/>
              <w:rPr>
                <w:rFonts w:cs="Arial"/>
                <w:lang w:val="en-US"/>
              </w:rPr>
            </w:pPr>
            <w:r w:rsidRPr="001D386E">
              <w:rPr>
                <w:rFonts w:cs="Arial"/>
                <w:lang w:val="en-US"/>
              </w:rPr>
              <w:t>733</w:t>
            </w:r>
          </w:p>
        </w:tc>
        <w:tc>
          <w:tcPr>
            <w:tcW w:w="288" w:type="pct"/>
            <w:tcBorders>
              <w:top w:val="nil"/>
              <w:left w:val="nil"/>
              <w:bottom w:val="single" w:sz="4" w:space="0" w:color="auto"/>
              <w:right w:val="single" w:sz="4" w:space="0" w:color="auto"/>
            </w:tcBorders>
            <w:shd w:val="clear" w:color="auto" w:fill="auto"/>
            <w:noWrap/>
            <w:vAlign w:val="center"/>
            <w:hideMark/>
          </w:tcPr>
          <w:p w14:paraId="6310CB79" w14:textId="77777777" w:rsidR="007E58FB" w:rsidRPr="001D386E" w:rsidRDefault="007E58FB" w:rsidP="00FC5F6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65ABBFF" w14:textId="77777777" w:rsidR="007E58FB" w:rsidRPr="001D386E" w:rsidRDefault="007E58FB" w:rsidP="00FC5F6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1EAF3B7" w14:textId="77777777" w:rsidR="007E58FB" w:rsidRPr="001D386E" w:rsidRDefault="007E58FB" w:rsidP="00FC5F6E">
            <w:pPr>
              <w:pStyle w:val="TAC"/>
              <w:rPr>
                <w:rFonts w:cs="Arial"/>
              </w:rPr>
            </w:pPr>
            <w:r w:rsidRPr="001D386E">
              <w:rPr>
                <w:rFonts w:hint="eastAsia"/>
              </w:rPr>
              <w:t>788</w:t>
            </w:r>
          </w:p>
        </w:tc>
        <w:tc>
          <w:tcPr>
            <w:tcW w:w="358" w:type="pct"/>
            <w:tcBorders>
              <w:top w:val="nil"/>
              <w:left w:val="nil"/>
              <w:bottom w:val="single" w:sz="4" w:space="0" w:color="auto"/>
              <w:right w:val="single" w:sz="4" w:space="0" w:color="auto"/>
            </w:tcBorders>
            <w:shd w:val="clear" w:color="auto" w:fill="auto"/>
            <w:vAlign w:val="center"/>
            <w:hideMark/>
          </w:tcPr>
          <w:p w14:paraId="1D94714C" w14:textId="77777777" w:rsidR="007E58FB" w:rsidRPr="001D386E" w:rsidRDefault="007E58FB" w:rsidP="00FC5F6E">
            <w:pPr>
              <w:pStyle w:val="TAC"/>
              <w:rPr>
                <w:rFonts w:cs="Arial"/>
                <w:lang w:val="en-US"/>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62CB44D4" w14:textId="77777777" w:rsidR="007E58FB" w:rsidRPr="001D386E" w:rsidRDefault="007E58FB" w:rsidP="00FC5F6E">
            <w:pPr>
              <w:pStyle w:val="TAC"/>
              <w:rPr>
                <w:rFonts w:cs="Arial"/>
              </w:rPr>
            </w:pPr>
            <w:r w:rsidRPr="001D386E">
              <w:rPr>
                <w:rFonts w:hint="eastAsia"/>
              </w:rPr>
              <w:t>26.0</w:t>
            </w:r>
          </w:p>
        </w:tc>
        <w:tc>
          <w:tcPr>
            <w:tcW w:w="436" w:type="pct"/>
            <w:tcBorders>
              <w:left w:val="single" w:sz="4" w:space="0" w:color="auto"/>
              <w:bottom w:val="single" w:sz="4" w:space="0" w:color="auto"/>
              <w:right w:val="single" w:sz="4" w:space="0" w:color="auto"/>
            </w:tcBorders>
            <w:vAlign w:val="center"/>
            <w:hideMark/>
          </w:tcPr>
          <w:p w14:paraId="2B1C5926" w14:textId="77777777" w:rsidR="007E58FB" w:rsidRPr="001D386E" w:rsidRDefault="007E58FB" w:rsidP="00FC5F6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7994E25D" w14:textId="77777777" w:rsidR="007E58FB" w:rsidRPr="001D386E" w:rsidRDefault="007E58FB" w:rsidP="00FC5F6E">
            <w:pPr>
              <w:pStyle w:val="TAC"/>
              <w:rPr>
                <w:rFonts w:cs="Arial"/>
                <w:lang w:val="en-US"/>
              </w:rPr>
            </w:pPr>
            <w:r w:rsidRPr="001D386E">
              <w:rPr>
                <w:rFonts w:cs="Arial" w:hint="eastAsia"/>
                <w:lang w:val="en-US"/>
              </w:rPr>
              <w:t>IMD2</w:t>
            </w:r>
          </w:p>
        </w:tc>
      </w:tr>
      <w:tr w:rsidR="007E58FB" w:rsidRPr="001D386E" w14:paraId="4728C8C4" w14:textId="77777777" w:rsidTr="00FC5F6E">
        <w:trPr>
          <w:trHeight w:val="20"/>
        </w:trPr>
        <w:tc>
          <w:tcPr>
            <w:tcW w:w="1005" w:type="pct"/>
            <w:vMerge w:val="restart"/>
            <w:tcBorders>
              <w:left w:val="single" w:sz="4" w:space="0" w:color="auto"/>
              <w:right w:val="single" w:sz="4" w:space="0" w:color="auto"/>
            </w:tcBorders>
            <w:shd w:val="clear" w:color="auto" w:fill="auto"/>
            <w:vAlign w:val="center"/>
          </w:tcPr>
          <w:p w14:paraId="720142FB" w14:textId="77777777" w:rsidR="007E58FB" w:rsidRPr="001D386E" w:rsidRDefault="007E58FB" w:rsidP="00FC5F6E">
            <w:pPr>
              <w:pStyle w:val="TAC"/>
              <w:rPr>
                <w:rFonts w:cs="Arial"/>
              </w:rPr>
            </w:pPr>
            <w:r w:rsidRPr="001D386E">
              <w:rPr>
                <w:rFonts w:hint="eastAsia"/>
              </w:rPr>
              <w:t>CA_</w:t>
            </w:r>
            <w:r w:rsidRPr="001D386E">
              <w:t>1</w:t>
            </w:r>
            <w:r w:rsidRPr="001D386E">
              <w:rPr>
                <w:rFonts w:hint="eastAsia"/>
              </w:rPr>
              <w:t>A-</w:t>
            </w:r>
            <w:r w:rsidRPr="001D386E">
              <w:t>21</w:t>
            </w:r>
            <w:r w:rsidRPr="001D386E">
              <w:rPr>
                <w:rFonts w:hint="eastAsia"/>
              </w:rPr>
              <w:t>A-42A</w:t>
            </w:r>
            <w:r w:rsidRPr="001D386E">
              <w:rPr>
                <w:vertAlign w:val="superscript"/>
              </w:rPr>
              <w:t>6</w:t>
            </w:r>
          </w:p>
        </w:tc>
        <w:tc>
          <w:tcPr>
            <w:tcW w:w="503" w:type="pct"/>
            <w:vMerge w:val="restart"/>
            <w:tcBorders>
              <w:left w:val="nil"/>
              <w:right w:val="single" w:sz="4" w:space="0" w:color="auto"/>
            </w:tcBorders>
            <w:shd w:val="clear" w:color="auto" w:fill="auto"/>
            <w:vAlign w:val="center"/>
          </w:tcPr>
          <w:p w14:paraId="35739B5C" w14:textId="77777777" w:rsidR="007E58FB" w:rsidRPr="001D386E" w:rsidRDefault="007E58FB" w:rsidP="00FC5F6E">
            <w:pPr>
              <w:pStyle w:val="TAC"/>
              <w:rPr>
                <w:rFonts w:cs="Arial"/>
              </w:rPr>
            </w:pPr>
            <w:r w:rsidRPr="001D386E">
              <w:rPr>
                <w:rFonts w:hint="eastAsia"/>
              </w:rPr>
              <w:t>CA_</w:t>
            </w:r>
            <w:r w:rsidRPr="001D386E">
              <w:t>1</w:t>
            </w:r>
            <w:r w:rsidRPr="001D386E">
              <w:rPr>
                <w:rFonts w:hint="eastAsia"/>
              </w:rPr>
              <w:t>A-42A</w:t>
            </w:r>
          </w:p>
        </w:tc>
        <w:tc>
          <w:tcPr>
            <w:tcW w:w="431" w:type="pct"/>
            <w:tcBorders>
              <w:top w:val="nil"/>
              <w:left w:val="single" w:sz="4" w:space="0" w:color="auto"/>
              <w:bottom w:val="single" w:sz="4" w:space="0" w:color="auto"/>
              <w:right w:val="single" w:sz="4" w:space="0" w:color="auto"/>
            </w:tcBorders>
            <w:vAlign w:val="center"/>
          </w:tcPr>
          <w:p w14:paraId="2F1BDBC9" w14:textId="77777777" w:rsidR="007E58FB" w:rsidRPr="001D386E" w:rsidRDefault="007E58FB" w:rsidP="00FC5F6E">
            <w:pPr>
              <w:pStyle w:val="TAC"/>
              <w:rPr>
                <w:rFonts w:cs="Arial"/>
              </w:rPr>
            </w:pPr>
            <w:r w:rsidRPr="001D386E">
              <w:t>1</w:t>
            </w:r>
          </w:p>
        </w:tc>
        <w:tc>
          <w:tcPr>
            <w:tcW w:w="432" w:type="pct"/>
            <w:tcBorders>
              <w:top w:val="nil"/>
              <w:left w:val="nil"/>
              <w:bottom w:val="single" w:sz="4" w:space="0" w:color="auto"/>
              <w:right w:val="single" w:sz="4" w:space="0" w:color="auto"/>
            </w:tcBorders>
            <w:shd w:val="clear" w:color="auto" w:fill="auto"/>
            <w:vAlign w:val="center"/>
          </w:tcPr>
          <w:p w14:paraId="5ACB6CCF" w14:textId="77777777" w:rsidR="007E58FB" w:rsidRPr="001D386E" w:rsidRDefault="007E58FB" w:rsidP="00FC5F6E">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491A2348" w14:textId="77777777" w:rsidR="007E58FB" w:rsidRPr="001D386E" w:rsidRDefault="007E58FB" w:rsidP="00FC5F6E">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0AC85215" w14:textId="77777777" w:rsidR="007E58FB" w:rsidRPr="001D386E" w:rsidRDefault="007E58FB" w:rsidP="00FC5F6E">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14:paraId="4201A9B3" w14:textId="77777777" w:rsidR="007E58FB" w:rsidRPr="001D386E" w:rsidRDefault="007E58FB" w:rsidP="00FC5F6E">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14:paraId="54D80919" w14:textId="77777777" w:rsidR="007E58FB" w:rsidRPr="001D386E" w:rsidRDefault="007E58FB" w:rsidP="00FC5F6E">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14:paraId="7EE1F273" w14:textId="77777777" w:rsidR="007E58FB" w:rsidRPr="001D386E" w:rsidDel="00161BDF" w:rsidRDefault="007E58FB" w:rsidP="00FC5F6E">
            <w:pPr>
              <w:pStyle w:val="TAC"/>
              <w:rPr>
                <w:rFonts w:cs="Arial"/>
                <w:lang w:val="en-US"/>
              </w:rPr>
            </w:pPr>
          </w:p>
        </w:tc>
        <w:tc>
          <w:tcPr>
            <w:tcW w:w="436" w:type="pct"/>
            <w:tcBorders>
              <w:top w:val="nil"/>
              <w:left w:val="single" w:sz="4" w:space="0" w:color="auto"/>
              <w:bottom w:val="single" w:sz="4" w:space="0" w:color="auto"/>
              <w:right w:val="single" w:sz="4" w:space="0" w:color="auto"/>
            </w:tcBorders>
            <w:vAlign w:val="center"/>
          </w:tcPr>
          <w:p w14:paraId="3D1F14F9" w14:textId="77777777" w:rsidR="007E58FB" w:rsidRPr="001D386E" w:rsidRDefault="007E58FB" w:rsidP="00FC5F6E">
            <w:pPr>
              <w:pStyle w:val="TAC"/>
              <w:rPr>
                <w:rFonts w:cs="Arial"/>
                <w:lang w:val="en-US"/>
              </w:rPr>
            </w:pPr>
            <w:r w:rsidRPr="001D386E">
              <w:rPr>
                <w:rFonts w:cs="Arial"/>
                <w:lang w:val="en-US"/>
              </w:rPr>
              <w:t>FDD</w:t>
            </w:r>
          </w:p>
        </w:tc>
        <w:tc>
          <w:tcPr>
            <w:tcW w:w="468" w:type="pct"/>
            <w:tcBorders>
              <w:left w:val="single" w:sz="4" w:space="0" w:color="auto"/>
              <w:bottom w:val="single" w:sz="4" w:space="0" w:color="auto"/>
              <w:right w:val="single" w:sz="4" w:space="0" w:color="auto"/>
            </w:tcBorders>
          </w:tcPr>
          <w:p w14:paraId="6C745D36" w14:textId="77777777" w:rsidR="007E58FB" w:rsidRPr="001D386E" w:rsidRDefault="007E58FB" w:rsidP="00FC5F6E">
            <w:pPr>
              <w:pStyle w:val="TAC"/>
              <w:rPr>
                <w:rFonts w:cs="Arial"/>
                <w:lang w:val="en-US"/>
              </w:rPr>
            </w:pPr>
            <w:r w:rsidRPr="001D386E">
              <w:rPr>
                <w:rFonts w:cs="Arial"/>
                <w:lang w:val="en-US"/>
              </w:rPr>
              <w:t>N/A</w:t>
            </w:r>
          </w:p>
        </w:tc>
      </w:tr>
      <w:tr w:rsidR="007E58FB" w:rsidRPr="001D386E" w14:paraId="6C82D58E" w14:textId="77777777" w:rsidTr="00FC5F6E">
        <w:trPr>
          <w:trHeight w:val="20"/>
        </w:trPr>
        <w:tc>
          <w:tcPr>
            <w:tcW w:w="1005" w:type="pct"/>
            <w:vMerge/>
            <w:tcBorders>
              <w:left w:val="single" w:sz="4" w:space="0" w:color="auto"/>
              <w:right w:val="single" w:sz="4" w:space="0" w:color="auto"/>
            </w:tcBorders>
            <w:shd w:val="clear" w:color="auto" w:fill="auto"/>
            <w:vAlign w:val="center"/>
          </w:tcPr>
          <w:p w14:paraId="02AAF3A1" w14:textId="77777777" w:rsidR="007E58FB" w:rsidRPr="001D386E" w:rsidRDefault="007E58FB" w:rsidP="00FC5F6E">
            <w:pPr>
              <w:pStyle w:val="TAC"/>
              <w:rPr>
                <w:rFonts w:cs="Arial"/>
              </w:rPr>
            </w:pPr>
          </w:p>
        </w:tc>
        <w:tc>
          <w:tcPr>
            <w:tcW w:w="503" w:type="pct"/>
            <w:vMerge/>
            <w:tcBorders>
              <w:left w:val="nil"/>
              <w:right w:val="single" w:sz="4" w:space="0" w:color="auto"/>
            </w:tcBorders>
            <w:shd w:val="clear" w:color="auto" w:fill="auto"/>
            <w:vAlign w:val="center"/>
          </w:tcPr>
          <w:p w14:paraId="73511498" w14:textId="77777777" w:rsidR="007E58FB" w:rsidRPr="001D386E" w:rsidRDefault="007E58FB" w:rsidP="00FC5F6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088FF267" w14:textId="77777777" w:rsidR="007E58FB" w:rsidRPr="001D386E" w:rsidRDefault="007E58FB" w:rsidP="00FC5F6E">
            <w:pPr>
              <w:pStyle w:val="TAC"/>
              <w:rPr>
                <w:rFonts w:cs="Arial"/>
              </w:rPr>
            </w:pPr>
            <w:r w:rsidRPr="001D386E">
              <w:t>42</w:t>
            </w:r>
          </w:p>
        </w:tc>
        <w:tc>
          <w:tcPr>
            <w:tcW w:w="432" w:type="pct"/>
            <w:tcBorders>
              <w:top w:val="nil"/>
              <w:left w:val="nil"/>
              <w:bottom w:val="single" w:sz="4" w:space="0" w:color="auto"/>
              <w:right w:val="single" w:sz="4" w:space="0" w:color="auto"/>
            </w:tcBorders>
            <w:shd w:val="clear" w:color="auto" w:fill="auto"/>
            <w:vAlign w:val="center"/>
          </w:tcPr>
          <w:p w14:paraId="1553021B" w14:textId="77777777" w:rsidR="007E58FB" w:rsidRPr="001D386E" w:rsidRDefault="007E58FB" w:rsidP="00FC5F6E">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2C84917D" w14:textId="77777777" w:rsidR="007E58FB" w:rsidRPr="001D386E" w:rsidRDefault="007E58FB" w:rsidP="00FC5F6E">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74CE2D6B" w14:textId="77777777" w:rsidR="007E58FB" w:rsidRPr="001D386E" w:rsidRDefault="007E58FB" w:rsidP="00FC5F6E">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14:paraId="24B146E0" w14:textId="77777777" w:rsidR="007E58FB" w:rsidRPr="001D386E" w:rsidRDefault="007E58FB" w:rsidP="00FC5F6E">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14:paraId="3FF8D385" w14:textId="77777777" w:rsidR="007E58FB" w:rsidRPr="001D386E" w:rsidRDefault="007E58FB" w:rsidP="00FC5F6E">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14:paraId="47D76E7B" w14:textId="77777777" w:rsidR="007E58FB" w:rsidRPr="001D386E" w:rsidDel="00161BDF" w:rsidRDefault="007E58FB" w:rsidP="00FC5F6E">
            <w:pPr>
              <w:pStyle w:val="TAC"/>
              <w:rPr>
                <w:rFonts w:cs="Arial"/>
                <w:lang w:val="en-US"/>
              </w:rPr>
            </w:pPr>
          </w:p>
        </w:tc>
        <w:tc>
          <w:tcPr>
            <w:tcW w:w="436" w:type="pct"/>
            <w:tcBorders>
              <w:top w:val="nil"/>
              <w:left w:val="single" w:sz="4" w:space="0" w:color="auto"/>
              <w:bottom w:val="single" w:sz="4" w:space="0" w:color="auto"/>
              <w:right w:val="single" w:sz="4" w:space="0" w:color="auto"/>
            </w:tcBorders>
            <w:vAlign w:val="center"/>
          </w:tcPr>
          <w:p w14:paraId="2EB6445E" w14:textId="77777777" w:rsidR="007E58FB" w:rsidRPr="001D386E" w:rsidRDefault="007E58FB" w:rsidP="00FC5F6E">
            <w:pPr>
              <w:pStyle w:val="TAC"/>
              <w:rPr>
                <w:rFonts w:cs="Arial"/>
                <w:lang w:val="en-US"/>
              </w:rPr>
            </w:pPr>
            <w:r w:rsidRPr="001D386E">
              <w:rPr>
                <w:rFonts w:cs="Arial"/>
                <w:lang w:val="en-US"/>
              </w:rPr>
              <w:t>TDD</w:t>
            </w:r>
          </w:p>
        </w:tc>
        <w:tc>
          <w:tcPr>
            <w:tcW w:w="468" w:type="pct"/>
            <w:tcBorders>
              <w:left w:val="single" w:sz="4" w:space="0" w:color="auto"/>
              <w:bottom w:val="single" w:sz="4" w:space="0" w:color="auto"/>
              <w:right w:val="single" w:sz="4" w:space="0" w:color="auto"/>
            </w:tcBorders>
          </w:tcPr>
          <w:p w14:paraId="2169A244" w14:textId="77777777" w:rsidR="007E58FB" w:rsidRPr="001D386E" w:rsidRDefault="007E58FB" w:rsidP="00FC5F6E">
            <w:pPr>
              <w:pStyle w:val="TAC"/>
              <w:rPr>
                <w:rFonts w:cs="Arial"/>
                <w:lang w:val="en-US"/>
              </w:rPr>
            </w:pPr>
            <w:r w:rsidRPr="001D386E">
              <w:rPr>
                <w:rFonts w:cs="Arial"/>
                <w:lang w:val="en-US"/>
              </w:rPr>
              <w:t>N/A</w:t>
            </w:r>
          </w:p>
        </w:tc>
      </w:tr>
      <w:tr w:rsidR="007E58FB" w:rsidRPr="001D386E" w14:paraId="6D43DB35" w14:textId="77777777" w:rsidTr="00FC5F6E">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14:paraId="72479408" w14:textId="77777777" w:rsidR="007E58FB" w:rsidRPr="001D386E" w:rsidRDefault="007E58FB" w:rsidP="00FC5F6E">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3F06E307" w14:textId="77777777" w:rsidR="007E58FB" w:rsidRPr="001D386E" w:rsidRDefault="007E58FB" w:rsidP="00FC5F6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06406195" w14:textId="77777777" w:rsidR="007E58FB" w:rsidRPr="001D386E" w:rsidRDefault="007E58FB" w:rsidP="00FC5F6E">
            <w:pPr>
              <w:pStyle w:val="TAC"/>
              <w:rPr>
                <w:rFonts w:cs="Arial"/>
              </w:rPr>
            </w:pPr>
            <w:r w:rsidRPr="001D386E">
              <w:t>21</w:t>
            </w:r>
          </w:p>
        </w:tc>
        <w:tc>
          <w:tcPr>
            <w:tcW w:w="432" w:type="pct"/>
            <w:tcBorders>
              <w:top w:val="nil"/>
              <w:left w:val="nil"/>
              <w:bottom w:val="single" w:sz="4" w:space="0" w:color="auto"/>
              <w:right w:val="single" w:sz="4" w:space="0" w:color="auto"/>
            </w:tcBorders>
            <w:shd w:val="clear" w:color="auto" w:fill="auto"/>
            <w:vAlign w:val="center"/>
          </w:tcPr>
          <w:p w14:paraId="6EEC4307" w14:textId="77777777" w:rsidR="007E58FB" w:rsidRPr="001D386E" w:rsidRDefault="007E58FB" w:rsidP="00FC5F6E">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78D462B1" w14:textId="77777777" w:rsidR="007E58FB" w:rsidRPr="001D386E" w:rsidRDefault="007E58FB" w:rsidP="00FC5F6E">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06DB29F3" w14:textId="77777777" w:rsidR="007E58FB" w:rsidRPr="001D386E" w:rsidRDefault="007E58FB" w:rsidP="00FC5F6E">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14:paraId="20E4F651" w14:textId="77777777" w:rsidR="007E58FB" w:rsidRPr="001D386E" w:rsidRDefault="007E58FB" w:rsidP="00FC5F6E">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14:paraId="0ACA4D42" w14:textId="77777777" w:rsidR="007E58FB" w:rsidRPr="001D386E" w:rsidRDefault="007E58FB" w:rsidP="00FC5F6E">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14:paraId="0E028990" w14:textId="77777777" w:rsidR="007E58FB" w:rsidRPr="001D386E" w:rsidDel="00161BDF" w:rsidRDefault="007E58FB" w:rsidP="00FC5F6E">
            <w:pPr>
              <w:pStyle w:val="TAC"/>
              <w:rPr>
                <w:rFonts w:cs="Arial"/>
                <w:lang w:val="en-US"/>
              </w:rPr>
            </w:pPr>
          </w:p>
        </w:tc>
        <w:tc>
          <w:tcPr>
            <w:tcW w:w="436" w:type="pct"/>
            <w:tcBorders>
              <w:top w:val="nil"/>
              <w:left w:val="single" w:sz="4" w:space="0" w:color="auto"/>
              <w:bottom w:val="single" w:sz="4" w:space="0" w:color="auto"/>
              <w:right w:val="single" w:sz="4" w:space="0" w:color="auto"/>
            </w:tcBorders>
            <w:vAlign w:val="center"/>
          </w:tcPr>
          <w:p w14:paraId="12640FB7" w14:textId="77777777" w:rsidR="007E58FB" w:rsidRPr="001D386E" w:rsidRDefault="007E58FB" w:rsidP="00FC5F6E">
            <w:pPr>
              <w:pStyle w:val="TAC"/>
              <w:rPr>
                <w:rFonts w:cs="Arial"/>
                <w:lang w:val="en-US"/>
              </w:rPr>
            </w:pPr>
            <w:r w:rsidRPr="001D386E">
              <w:rPr>
                <w:rFonts w:cs="Arial"/>
                <w:lang w:val="en-US"/>
              </w:rPr>
              <w:t>FDD</w:t>
            </w:r>
          </w:p>
        </w:tc>
        <w:tc>
          <w:tcPr>
            <w:tcW w:w="468" w:type="pct"/>
            <w:tcBorders>
              <w:left w:val="single" w:sz="4" w:space="0" w:color="auto"/>
              <w:bottom w:val="single" w:sz="4" w:space="0" w:color="auto"/>
              <w:right w:val="single" w:sz="4" w:space="0" w:color="auto"/>
            </w:tcBorders>
          </w:tcPr>
          <w:p w14:paraId="23BB8E03" w14:textId="77777777" w:rsidR="007E58FB" w:rsidRPr="001D386E" w:rsidRDefault="007E58FB" w:rsidP="00FC5F6E">
            <w:pPr>
              <w:pStyle w:val="TAC"/>
              <w:rPr>
                <w:rFonts w:cs="Arial"/>
                <w:lang w:val="en-US"/>
              </w:rPr>
            </w:pPr>
            <w:r w:rsidRPr="001D386E">
              <w:rPr>
                <w:rFonts w:cs="Arial"/>
                <w:lang w:val="en-US"/>
              </w:rPr>
              <w:t>N/A</w:t>
            </w:r>
          </w:p>
        </w:tc>
      </w:tr>
      <w:tr w:rsidR="007E58FB" w:rsidRPr="001D386E" w14:paraId="2340D75E" w14:textId="77777777" w:rsidTr="00FC5F6E">
        <w:trPr>
          <w:trHeight w:val="20"/>
        </w:trPr>
        <w:tc>
          <w:tcPr>
            <w:tcW w:w="1005" w:type="pct"/>
            <w:vMerge w:val="restart"/>
            <w:tcBorders>
              <w:left w:val="single" w:sz="4" w:space="0" w:color="auto"/>
              <w:right w:val="single" w:sz="4" w:space="0" w:color="auto"/>
            </w:tcBorders>
            <w:shd w:val="clear" w:color="auto" w:fill="auto"/>
            <w:vAlign w:val="center"/>
          </w:tcPr>
          <w:p w14:paraId="5F3D8374" w14:textId="77777777" w:rsidR="007E58FB" w:rsidRPr="00507197" w:rsidRDefault="007E58FB" w:rsidP="00FC5F6E">
            <w:pPr>
              <w:pStyle w:val="TAC"/>
            </w:pPr>
            <w:r w:rsidRPr="00507197">
              <w:rPr>
                <w:rFonts w:hint="eastAsia"/>
              </w:rPr>
              <w:t>CA_2A-5A-48A</w:t>
            </w:r>
          </w:p>
          <w:p w14:paraId="55E8D514" w14:textId="77777777" w:rsidR="007E58FB" w:rsidRPr="00507197" w:rsidRDefault="007E58FB" w:rsidP="00FC5F6E">
            <w:pPr>
              <w:spacing w:after="0"/>
              <w:jc w:val="center"/>
              <w:rPr>
                <w:rFonts w:ascii="Arial" w:hAnsi="Arial"/>
                <w:sz w:val="18"/>
              </w:rPr>
            </w:pPr>
            <w:r w:rsidRPr="00507197">
              <w:rPr>
                <w:rFonts w:ascii="Arial" w:hAnsi="Arial"/>
                <w:sz w:val="18"/>
              </w:rPr>
              <w:t>CA_2A-5A-48C</w:t>
            </w:r>
          </w:p>
          <w:p w14:paraId="6043353C" w14:textId="77777777" w:rsidR="007E58FB" w:rsidRPr="00507197" w:rsidRDefault="007E58FB" w:rsidP="00FC5F6E">
            <w:pPr>
              <w:pStyle w:val="TAC"/>
            </w:pPr>
            <w:r w:rsidRPr="00507197">
              <w:t>CA_2A-5A-48D</w:t>
            </w:r>
          </w:p>
        </w:tc>
        <w:tc>
          <w:tcPr>
            <w:tcW w:w="503" w:type="pct"/>
            <w:vMerge w:val="restart"/>
            <w:tcBorders>
              <w:left w:val="nil"/>
              <w:right w:val="single" w:sz="4" w:space="0" w:color="auto"/>
            </w:tcBorders>
            <w:shd w:val="clear" w:color="auto" w:fill="auto"/>
            <w:vAlign w:val="center"/>
          </w:tcPr>
          <w:p w14:paraId="0D5E17E4" w14:textId="646E913F" w:rsidR="007E58FB" w:rsidRPr="001D386E" w:rsidRDefault="006F459A" w:rsidP="00FC5F6E">
            <w:pPr>
              <w:pStyle w:val="TAC"/>
              <w:rPr>
                <w:rFonts w:cs="Arial"/>
                <w:lang w:eastAsia="ko-KR"/>
              </w:rPr>
            </w:pPr>
            <w:bookmarkStart w:id="6" w:name="_GoBack"/>
            <w:ins w:id="7" w:author="Suhwan Lim" w:date="2021-02-22T11:49:00Z">
              <w:r>
                <w:rPr>
                  <w:rFonts w:cs="Arial" w:hint="eastAsia"/>
                  <w:lang w:eastAsia="ko-KR"/>
                </w:rPr>
                <w:t>CA_5A-48A</w:t>
              </w:r>
            </w:ins>
            <w:bookmarkEnd w:id="6"/>
          </w:p>
        </w:tc>
        <w:tc>
          <w:tcPr>
            <w:tcW w:w="431" w:type="pct"/>
            <w:tcBorders>
              <w:top w:val="nil"/>
              <w:left w:val="single" w:sz="4" w:space="0" w:color="auto"/>
              <w:bottom w:val="single" w:sz="4" w:space="0" w:color="auto"/>
              <w:right w:val="single" w:sz="4" w:space="0" w:color="auto"/>
            </w:tcBorders>
            <w:vAlign w:val="center"/>
          </w:tcPr>
          <w:p w14:paraId="6DC7382D" w14:textId="77777777" w:rsidR="007E58FB" w:rsidRPr="00507197" w:rsidRDefault="007E58FB" w:rsidP="00FC5F6E">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14:paraId="0EC318F3" w14:textId="77777777" w:rsidR="007E58FB" w:rsidRPr="00507197" w:rsidRDefault="007E58FB" w:rsidP="00FC5F6E">
            <w:pPr>
              <w:pStyle w:val="TAC"/>
            </w:pPr>
            <w:r w:rsidRPr="00507197">
              <w:rPr>
                <w:rFonts w:hint="eastAsia"/>
              </w:rPr>
              <w:t>1882</w:t>
            </w:r>
          </w:p>
        </w:tc>
        <w:tc>
          <w:tcPr>
            <w:tcW w:w="288" w:type="pct"/>
            <w:tcBorders>
              <w:top w:val="nil"/>
              <w:left w:val="nil"/>
              <w:bottom w:val="single" w:sz="4" w:space="0" w:color="auto"/>
              <w:right w:val="single" w:sz="4" w:space="0" w:color="auto"/>
            </w:tcBorders>
            <w:shd w:val="clear" w:color="auto" w:fill="auto"/>
            <w:vAlign w:val="center"/>
          </w:tcPr>
          <w:p w14:paraId="6DA0ECD4" w14:textId="77777777" w:rsidR="007E58FB" w:rsidRPr="00507197" w:rsidRDefault="007E58FB" w:rsidP="00FC5F6E">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51AA76F4" w14:textId="77777777" w:rsidR="007E58FB" w:rsidRPr="00507197" w:rsidRDefault="007E58FB" w:rsidP="00FC5F6E">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13A244E3" w14:textId="77777777" w:rsidR="007E58FB" w:rsidRPr="00507197" w:rsidRDefault="007E58FB" w:rsidP="00FC5F6E">
            <w:pPr>
              <w:pStyle w:val="TAC"/>
            </w:pPr>
            <w:r w:rsidRPr="00507197">
              <w:rPr>
                <w:rFonts w:hint="eastAsia"/>
              </w:rPr>
              <w:t>1962</w:t>
            </w:r>
          </w:p>
        </w:tc>
        <w:tc>
          <w:tcPr>
            <w:tcW w:w="358" w:type="pct"/>
            <w:tcBorders>
              <w:top w:val="nil"/>
              <w:left w:val="nil"/>
              <w:bottom w:val="single" w:sz="4" w:space="0" w:color="auto"/>
              <w:right w:val="single" w:sz="4" w:space="0" w:color="auto"/>
            </w:tcBorders>
            <w:shd w:val="clear" w:color="auto" w:fill="auto"/>
            <w:vAlign w:val="center"/>
          </w:tcPr>
          <w:p w14:paraId="53396E90" w14:textId="77777777" w:rsidR="007E58FB" w:rsidRPr="00507197" w:rsidRDefault="007E58FB" w:rsidP="00FC5F6E">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5D5369B2" w14:textId="77777777" w:rsidR="007E58FB" w:rsidRPr="00507197" w:rsidRDefault="007E58FB" w:rsidP="00FC5F6E">
            <w:pPr>
              <w:pStyle w:val="TAC"/>
            </w:pPr>
            <w:r w:rsidRPr="00507197">
              <w:rPr>
                <w:rFonts w:hint="eastAsia"/>
              </w:rPr>
              <w:t>1</w:t>
            </w:r>
            <w:r w:rsidRPr="00507197">
              <w:t>5.6</w:t>
            </w:r>
          </w:p>
        </w:tc>
        <w:tc>
          <w:tcPr>
            <w:tcW w:w="436" w:type="pct"/>
            <w:vMerge w:val="restart"/>
            <w:tcBorders>
              <w:top w:val="nil"/>
              <w:left w:val="single" w:sz="4" w:space="0" w:color="auto"/>
              <w:right w:val="single" w:sz="4" w:space="0" w:color="auto"/>
            </w:tcBorders>
            <w:vAlign w:val="center"/>
          </w:tcPr>
          <w:p w14:paraId="640AB445" w14:textId="77777777" w:rsidR="007E58FB" w:rsidRPr="00507197" w:rsidRDefault="007E58FB" w:rsidP="00FC5F6E">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14:paraId="09B29668" w14:textId="77777777" w:rsidR="007E58FB" w:rsidRDefault="007E58FB" w:rsidP="00FC5F6E">
            <w:pPr>
              <w:pStyle w:val="TAC"/>
              <w:rPr>
                <w:rFonts w:cs="Arial"/>
                <w:lang w:val="en-US" w:eastAsia="ko-KR"/>
              </w:rPr>
            </w:pPr>
            <w:r>
              <w:rPr>
                <w:rFonts w:cs="Arial" w:hint="eastAsia"/>
                <w:lang w:val="en-US" w:eastAsia="ko-KR"/>
              </w:rPr>
              <w:t>IMD3</w:t>
            </w:r>
          </w:p>
        </w:tc>
      </w:tr>
      <w:tr w:rsidR="007E58FB" w:rsidRPr="001D386E" w14:paraId="42ACDF33" w14:textId="77777777" w:rsidTr="00FC5F6E">
        <w:trPr>
          <w:trHeight w:val="20"/>
        </w:trPr>
        <w:tc>
          <w:tcPr>
            <w:tcW w:w="1005" w:type="pct"/>
            <w:vMerge/>
            <w:tcBorders>
              <w:left w:val="single" w:sz="4" w:space="0" w:color="auto"/>
              <w:right w:val="single" w:sz="4" w:space="0" w:color="auto"/>
            </w:tcBorders>
            <w:shd w:val="clear" w:color="auto" w:fill="auto"/>
            <w:vAlign w:val="center"/>
          </w:tcPr>
          <w:p w14:paraId="099304D9" w14:textId="77777777" w:rsidR="007E58FB" w:rsidRPr="001D386E" w:rsidRDefault="007E58FB" w:rsidP="00FC5F6E">
            <w:pPr>
              <w:pStyle w:val="TAC"/>
              <w:rPr>
                <w:rFonts w:cs="Arial"/>
              </w:rPr>
            </w:pPr>
          </w:p>
        </w:tc>
        <w:tc>
          <w:tcPr>
            <w:tcW w:w="503" w:type="pct"/>
            <w:vMerge/>
            <w:tcBorders>
              <w:left w:val="nil"/>
              <w:right w:val="single" w:sz="4" w:space="0" w:color="auto"/>
            </w:tcBorders>
            <w:shd w:val="clear" w:color="auto" w:fill="auto"/>
            <w:vAlign w:val="center"/>
          </w:tcPr>
          <w:p w14:paraId="682DA82F" w14:textId="77777777" w:rsidR="007E58FB" w:rsidRPr="001D386E" w:rsidRDefault="007E58FB" w:rsidP="00FC5F6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3A9A0B7C" w14:textId="77777777" w:rsidR="007E58FB" w:rsidRPr="00507197" w:rsidRDefault="007E58FB" w:rsidP="00FC5F6E">
            <w:pPr>
              <w:pStyle w:val="TAC"/>
            </w:pPr>
            <w:r w:rsidRPr="00507197">
              <w:t>5</w:t>
            </w:r>
          </w:p>
        </w:tc>
        <w:tc>
          <w:tcPr>
            <w:tcW w:w="432" w:type="pct"/>
            <w:tcBorders>
              <w:top w:val="nil"/>
              <w:left w:val="nil"/>
              <w:bottom w:val="single" w:sz="4" w:space="0" w:color="auto"/>
              <w:right w:val="single" w:sz="4" w:space="0" w:color="auto"/>
            </w:tcBorders>
            <w:shd w:val="clear" w:color="auto" w:fill="auto"/>
            <w:vAlign w:val="center"/>
          </w:tcPr>
          <w:p w14:paraId="42B769EA" w14:textId="77777777" w:rsidR="007E58FB" w:rsidRPr="00507197" w:rsidRDefault="007E58FB" w:rsidP="00FC5F6E">
            <w:pPr>
              <w:pStyle w:val="TAC"/>
            </w:pPr>
            <w:r w:rsidRPr="00507197">
              <w:rPr>
                <w:rFonts w:hint="eastAsia"/>
              </w:rPr>
              <w:t>839</w:t>
            </w:r>
          </w:p>
        </w:tc>
        <w:tc>
          <w:tcPr>
            <w:tcW w:w="288" w:type="pct"/>
            <w:tcBorders>
              <w:top w:val="nil"/>
              <w:left w:val="nil"/>
              <w:bottom w:val="single" w:sz="4" w:space="0" w:color="auto"/>
              <w:right w:val="single" w:sz="4" w:space="0" w:color="auto"/>
            </w:tcBorders>
            <w:shd w:val="clear" w:color="auto" w:fill="auto"/>
            <w:vAlign w:val="center"/>
          </w:tcPr>
          <w:p w14:paraId="116715FE" w14:textId="77777777" w:rsidR="007E58FB" w:rsidRPr="00507197" w:rsidRDefault="007E58FB" w:rsidP="00FC5F6E">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3AC37EE6" w14:textId="77777777" w:rsidR="007E58FB" w:rsidRPr="00507197" w:rsidRDefault="007E58FB" w:rsidP="00FC5F6E">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78E81E49" w14:textId="77777777" w:rsidR="007E58FB" w:rsidRPr="00507197" w:rsidRDefault="007E58FB" w:rsidP="00FC5F6E">
            <w:pPr>
              <w:pStyle w:val="TAC"/>
            </w:pPr>
            <w:r w:rsidRPr="00507197">
              <w:rPr>
                <w:rFonts w:hint="eastAsia"/>
              </w:rPr>
              <w:t>884</w:t>
            </w:r>
          </w:p>
        </w:tc>
        <w:tc>
          <w:tcPr>
            <w:tcW w:w="358" w:type="pct"/>
            <w:tcBorders>
              <w:top w:val="nil"/>
              <w:left w:val="nil"/>
              <w:bottom w:val="single" w:sz="4" w:space="0" w:color="auto"/>
              <w:right w:val="single" w:sz="4" w:space="0" w:color="auto"/>
            </w:tcBorders>
            <w:shd w:val="clear" w:color="auto" w:fill="auto"/>
            <w:vAlign w:val="center"/>
          </w:tcPr>
          <w:p w14:paraId="7BDEC376" w14:textId="77777777" w:rsidR="007E58FB" w:rsidRPr="00507197" w:rsidRDefault="007E58FB" w:rsidP="00FC5F6E">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2BFD8A44" w14:textId="77777777" w:rsidR="007E58FB" w:rsidRPr="00507197" w:rsidRDefault="007E58FB" w:rsidP="00FC5F6E">
            <w:pPr>
              <w:pStyle w:val="TAC"/>
            </w:pPr>
            <w:r>
              <w:rPr>
                <w:rFonts w:hint="eastAsia"/>
              </w:rPr>
              <w:t>N/A</w:t>
            </w:r>
          </w:p>
        </w:tc>
        <w:tc>
          <w:tcPr>
            <w:tcW w:w="436" w:type="pct"/>
            <w:vMerge/>
            <w:tcBorders>
              <w:left w:val="single" w:sz="4" w:space="0" w:color="auto"/>
              <w:right w:val="single" w:sz="4" w:space="0" w:color="auto"/>
            </w:tcBorders>
            <w:vAlign w:val="center"/>
          </w:tcPr>
          <w:p w14:paraId="38AE2B0B" w14:textId="77777777" w:rsidR="007E58FB" w:rsidRPr="001D386E" w:rsidRDefault="007E58FB" w:rsidP="00FC5F6E">
            <w:pPr>
              <w:pStyle w:val="TAC"/>
              <w:rPr>
                <w:rFonts w:cs="Arial"/>
                <w:lang w:val="en-US"/>
              </w:rPr>
            </w:pPr>
          </w:p>
        </w:tc>
        <w:tc>
          <w:tcPr>
            <w:tcW w:w="468" w:type="pct"/>
            <w:tcBorders>
              <w:left w:val="single" w:sz="4" w:space="0" w:color="auto"/>
              <w:bottom w:val="single" w:sz="4" w:space="0" w:color="auto"/>
              <w:right w:val="single" w:sz="4" w:space="0" w:color="auto"/>
            </w:tcBorders>
          </w:tcPr>
          <w:p w14:paraId="0CB624C2" w14:textId="77777777" w:rsidR="007E58FB" w:rsidRDefault="007E58FB" w:rsidP="00FC5F6E">
            <w:pPr>
              <w:pStyle w:val="TAC"/>
              <w:rPr>
                <w:rFonts w:cs="Arial"/>
                <w:lang w:val="en-US" w:eastAsia="ko-KR"/>
              </w:rPr>
            </w:pPr>
            <w:r w:rsidRPr="001D386E">
              <w:rPr>
                <w:rFonts w:cs="Arial"/>
                <w:lang w:val="en-US"/>
              </w:rPr>
              <w:t>N/A</w:t>
            </w:r>
          </w:p>
        </w:tc>
      </w:tr>
      <w:tr w:rsidR="007E58FB" w:rsidRPr="001D386E" w14:paraId="700A57A8" w14:textId="77777777" w:rsidTr="00FC5F6E">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14:paraId="7CFB6E42" w14:textId="77777777" w:rsidR="007E58FB" w:rsidRPr="001D386E" w:rsidRDefault="007E58FB" w:rsidP="00FC5F6E">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54C1C5CC" w14:textId="77777777" w:rsidR="007E58FB" w:rsidRPr="001D386E" w:rsidRDefault="007E58FB" w:rsidP="00FC5F6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28CE0BA3" w14:textId="77777777" w:rsidR="007E58FB" w:rsidRPr="00507197" w:rsidRDefault="007E58FB" w:rsidP="00FC5F6E">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14:paraId="03A12E9B" w14:textId="77777777" w:rsidR="007E58FB" w:rsidRPr="00507197" w:rsidRDefault="007E58FB" w:rsidP="00FC5F6E">
            <w:pPr>
              <w:pStyle w:val="TAC"/>
            </w:pPr>
            <w:r w:rsidRPr="00507197">
              <w:rPr>
                <w:rFonts w:hint="eastAsia"/>
              </w:rPr>
              <w:t>3640</w:t>
            </w:r>
          </w:p>
        </w:tc>
        <w:tc>
          <w:tcPr>
            <w:tcW w:w="288" w:type="pct"/>
            <w:tcBorders>
              <w:top w:val="nil"/>
              <w:left w:val="nil"/>
              <w:bottom w:val="single" w:sz="4" w:space="0" w:color="auto"/>
              <w:right w:val="single" w:sz="4" w:space="0" w:color="auto"/>
            </w:tcBorders>
            <w:shd w:val="clear" w:color="auto" w:fill="auto"/>
            <w:vAlign w:val="center"/>
          </w:tcPr>
          <w:p w14:paraId="5985A13C" w14:textId="77777777" w:rsidR="007E58FB" w:rsidRPr="00507197" w:rsidRDefault="007E58FB" w:rsidP="00FC5F6E">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76876C16" w14:textId="77777777" w:rsidR="007E58FB" w:rsidRPr="00507197" w:rsidRDefault="007E58FB" w:rsidP="00FC5F6E">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444A7A68" w14:textId="77777777" w:rsidR="007E58FB" w:rsidRPr="00507197" w:rsidRDefault="007E58FB" w:rsidP="00FC5F6E">
            <w:pPr>
              <w:pStyle w:val="TAC"/>
            </w:pPr>
            <w:r w:rsidRPr="00507197">
              <w:rPr>
                <w:rFonts w:hint="eastAsia"/>
              </w:rPr>
              <w:t>3640</w:t>
            </w:r>
          </w:p>
        </w:tc>
        <w:tc>
          <w:tcPr>
            <w:tcW w:w="358" w:type="pct"/>
            <w:tcBorders>
              <w:top w:val="nil"/>
              <w:left w:val="nil"/>
              <w:bottom w:val="single" w:sz="4" w:space="0" w:color="auto"/>
              <w:right w:val="single" w:sz="4" w:space="0" w:color="auto"/>
            </w:tcBorders>
            <w:shd w:val="clear" w:color="auto" w:fill="auto"/>
            <w:vAlign w:val="center"/>
          </w:tcPr>
          <w:p w14:paraId="7846CFB4" w14:textId="77777777" w:rsidR="007E58FB" w:rsidRPr="00507197" w:rsidRDefault="007E58FB" w:rsidP="00FC5F6E">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4F9B2A1F" w14:textId="77777777" w:rsidR="007E58FB" w:rsidRPr="00507197" w:rsidRDefault="007E58FB" w:rsidP="00FC5F6E">
            <w:pPr>
              <w:pStyle w:val="TAC"/>
            </w:pPr>
            <w:r>
              <w:rPr>
                <w:rFonts w:hint="eastAsia"/>
              </w:rPr>
              <w:t>N/A</w:t>
            </w:r>
          </w:p>
        </w:tc>
        <w:tc>
          <w:tcPr>
            <w:tcW w:w="436" w:type="pct"/>
            <w:vMerge/>
            <w:tcBorders>
              <w:left w:val="single" w:sz="4" w:space="0" w:color="auto"/>
              <w:bottom w:val="single" w:sz="4" w:space="0" w:color="auto"/>
              <w:right w:val="single" w:sz="4" w:space="0" w:color="auto"/>
            </w:tcBorders>
            <w:vAlign w:val="center"/>
          </w:tcPr>
          <w:p w14:paraId="0EABB950" w14:textId="77777777" w:rsidR="007E58FB" w:rsidRPr="001D386E" w:rsidRDefault="007E58FB" w:rsidP="00FC5F6E">
            <w:pPr>
              <w:pStyle w:val="TAC"/>
              <w:rPr>
                <w:rFonts w:cs="Arial"/>
                <w:lang w:val="en-US"/>
              </w:rPr>
            </w:pPr>
          </w:p>
        </w:tc>
        <w:tc>
          <w:tcPr>
            <w:tcW w:w="468" w:type="pct"/>
            <w:tcBorders>
              <w:left w:val="single" w:sz="4" w:space="0" w:color="auto"/>
              <w:bottom w:val="single" w:sz="4" w:space="0" w:color="auto"/>
              <w:right w:val="single" w:sz="4" w:space="0" w:color="auto"/>
            </w:tcBorders>
          </w:tcPr>
          <w:p w14:paraId="6CF0E191" w14:textId="77777777" w:rsidR="007E58FB" w:rsidRDefault="007E58FB" w:rsidP="00FC5F6E">
            <w:pPr>
              <w:pStyle w:val="TAC"/>
              <w:rPr>
                <w:rFonts w:cs="Arial"/>
                <w:lang w:val="en-US" w:eastAsia="ko-KR"/>
              </w:rPr>
            </w:pPr>
            <w:r w:rsidRPr="001D386E">
              <w:rPr>
                <w:rFonts w:cs="Arial"/>
                <w:lang w:val="en-US"/>
              </w:rPr>
              <w:t>N/A</w:t>
            </w:r>
          </w:p>
        </w:tc>
      </w:tr>
      <w:tr w:rsidR="007E58FB" w:rsidRPr="001D386E" w14:paraId="1E15397C" w14:textId="77777777" w:rsidTr="00FC5F6E">
        <w:trPr>
          <w:trHeight w:val="20"/>
        </w:trPr>
        <w:tc>
          <w:tcPr>
            <w:tcW w:w="1005" w:type="pct"/>
            <w:vMerge w:val="restart"/>
            <w:tcBorders>
              <w:left w:val="single" w:sz="4" w:space="0" w:color="auto"/>
              <w:right w:val="single" w:sz="4" w:space="0" w:color="auto"/>
            </w:tcBorders>
            <w:shd w:val="clear" w:color="auto" w:fill="auto"/>
            <w:vAlign w:val="center"/>
          </w:tcPr>
          <w:p w14:paraId="57D1BC18" w14:textId="77777777" w:rsidR="007E58FB" w:rsidRPr="00507197" w:rsidRDefault="007E58FB" w:rsidP="00FC5F6E">
            <w:pPr>
              <w:pStyle w:val="TAC"/>
            </w:pPr>
            <w:r w:rsidRPr="00507197">
              <w:t>CA_2A-5A-48C</w:t>
            </w:r>
          </w:p>
          <w:p w14:paraId="2429CC7F" w14:textId="77777777" w:rsidR="007E58FB" w:rsidRPr="00507197" w:rsidRDefault="007E58FB" w:rsidP="00FC5F6E">
            <w:pPr>
              <w:pStyle w:val="TAC"/>
            </w:pPr>
            <w:r w:rsidRPr="00507197">
              <w:t>CA_2A-5A-48D</w:t>
            </w:r>
          </w:p>
        </w:tc>
        <w:tc>
          <w:tcPr>
            <w:tcW w:w="503" w:type="pct"/>
            <w:vMerge w:val="restart"/>
            <w:tcBorders>
              <w:left w:val="nil"/>
              <w:right w:val="single" w:sz="4" w:space="0" w:color="auto"/>
            </w:tcBorders>
            <w:shd w:val="clear" w:color="auto" w:fill="auto"/>
            <w:vAlign w:val="center"/>
          </w:tcPr>
          <w:p w14:paraId="7296ED90" w14:textId="709DF840" w:rsidR="007E58FB" w:rsidRPr="00507197" w:rsidRDefault="007E58FB" w:rsidP="00FC5F6E">
            <w:pPr>
              <w:pStyle w:val="TAC"/>
            </w:pPr>
            <w:r w:rsidRPr="00507197">
              <w:t>CA_</w:t>
            </w:r>
            <w:ins w:id="8" w:author="Suhwan Lim" w:date="2021-02-22T11:50:00Z">
              <w:r w:rsidR="006F459A">
                <w:t>2</w:t>
              </w:r>
            </w:ins>
            <w:del w:id="9" w:author="Suhwan Lim" w:date="2021-02-22T11:50:00Z">
              <w:r w:rsidRPr="00507197" w:rsidDel="006F459A">
                <w:delText>5</w:delText>
              </w:r>
            </w:del>
            <w:r w:rsidRPr="00507197">
              <w:t>A-</w:t>
            </w:r>
            <w:ins w:id="10" w:author="Suhwan Lim" w:date="2021-02-22T11:50:00Z">
              <w:r w:rsidR="006F459A">
                <w:t>5</w:t>
              </w:r>
            </w:ins>
            <w:del w:id="11" w:author="Suhwan Lim" w:date="2021-02-22T11:50:00Z">
              <w:r w:rsidRPr="00507197" w:rsidDel="006F459A">
                <w:delText>48</w:delText>
              </w:r>
            </w:del>
            <w:r w:rsidRPr="00507197">
              <w:t>A</w:t>
            </w:r>
          </w:p>
        </w:tc>
        <w:tc>
          <w:tcPr>
            <w:tcW w:w="431" w:type="pct"/>
            <w:tcBorders>
              <w:top w:val="nil"/>
              <w:left w:val="single" w:sz="4" w:space="0" w:color="auto"/>
              <w:bottom w:val="single" w:sz="4" w:space="0" w:color="auto"/>
              <w:right w:val="single" w:sz="4" w:space="0" w:color="auto"/>
            </w:tcBorders>
            <w:vAlign w:val="center"/>
          </w:tcPr>
          <w:p w14:paraId="2324ADD1" w14:textId="77777777" w:rsidR="007E58FB" w:rsidRPr="00507197" w:rsidRDefault="007E58FB" w:rsidP="00FC5F6E">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14:paraId="512CF22F" w14:textId="77777777" w:rsidR="007E58FB" w:rsidRPr="00507197" w:rsidRDefault="007E58FB" w:rsidP="00FC5F6E">
            <w:pPr>
              <w:pStyle w:val="TAC"/>
            </w:pPr>
            <w:r w:rsidRPr="00507197">
              <w:rPr>
                <w:rFonts w:hint="eastAsia"/>
              </w:rPr>
              <w:t>1905</w:t>
            </w:r>
          </w:p>
        </w:tc>
        <w:tc>
          <w:tcPr>
            <w:tcW w:w="288" w:type="pct"/>
            <w:tcBorders>
              <w:top w:val="nil"/>
              <w:left w:val="nil"/>
              <w:bottom w:val="single" w:sz="4" w:space="0" w:color="auto"/>
              <w:right w:val="single" w:sz="4" w:space="0" w:color="auto"/>
            </w:tcBorders>
            <w:shd w:val="clear" w:color="auto" w:fill="auto"/>
            <w:vAlign w:val="center"/>
          </w:tcPr>
          <w:p w14:paraId="4453C4F3" w14:textId="77777777" w:rsidR="007E58FB" w:rsidRPr="00507197" w:rsidRDefault="007E58FB" w:rsidP="00FC5F6E">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5CB769E1" w14:textId="77777777" w:rsidR="007E58FB" w:rsidRPr="00507197" w:rsidRDefault="007E58FB" w:rsidP="00FC5F6E">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0365C125" w14:textId="77777777" w:rsidR="007E58FB" w:rsidRPr="00507197" w:rsidRDefault="007E58FB" w:rsidP="00FC5F6E">
            <w:pPr>
              <w:pStyle w:val="TAC"/>
            </w:pPr>
            <w:r w:rsidRPr="00507197">
              <w:rPr>
                <w:rFonts w:hint="eastAsia"/>
              </w:rPr>
              <w:t>1985</w:t>
            </w:r>
          </w:p>
        </w:tc>
        <w:tc>
          <w:tcPr>
            <w:tcW w:w="358" w:type="pct"/>
            <w:tcBorders>
              <w:top w:val="nil"/>
              <w:left w:val="nil"/>
              <w:bottom w:val="single" w:sz="4" w:space="0" w:color="auto"/>
              <w:right w:val="single" w:sz="4" w:space="0" w:color="auto"/>
            </w:tcBorders>
            <w:shd w:val="clear" w:color="auto" w:fill="auto"/>
            <w:vAlign w:val="center"/>
          </w:tcPr>
          <w:p w14:paraId="71AF6B33" w14:textId="77777777" w:rsidR="007E58FB" w:rsidRPr="00507197" w:rsidRDefault="007E58FB" w:rsidP="00FC5F6E">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tcPr>
          <w:p w14:paraId="71B07DA8" w14:textId="77777777" w:rsidR="007E58FB" w:rsidRDefault="007E58FB" w:rsidP="00FC5F6E">
            <w:pPr>
              <w:pStyle w:val="TAC"/>
            </w:pPr>
            <w:r>
              <w:rPr>
                <w:rFonts w:hint="eastAsia"/>
              </w:rPr>
              <w:t>N/A</w:t>
            </w:r>
          </w:p>
        </w:tc>
        <w:tc>
          <w:tcPr>
            <w:tcW w:w="436" w:type="pct"/>
            <w:vMerge w:val="restart"/>
            <w:tcBorders>
              <w:top w:val="nil"/>
              <w:left w:val="single" w:sz="4" w:space="0" w:color="auto"/>
              <w:right w:val="single" w:sz="4" w:space="0" w:color="auto"/>
            </w:tcBorders>
            <w:vAlign w:val="center"/>
          </w:tcPr>
          <w:p w14:paraId="1AD1993C" w14:textId="77777777" w:rsidR="007E58FB" w:rsidRPr="00507197" w:rsidRDefault="007E58FB" w:rsidP="00FC5F6E">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14:paraId="75F0485E" w14:textId="77777777" w:rsidR="007E58FB" w:rsidRPr="00B02244" w:rsidRDefault="007E58FB" w:rsidP="00FC5F6E">
            <w:pPr>
              <w:pStyle w:val="TAC"/>
              <w:rPr>
                <w:rFonts w:cs="Arial"/>
                <w:lang w:val="en-US"/>
              </w:rPr>
            </w:pPr>
            <w:r w:rsidRPr="00B02244">
              <w:rPr>
                <w:rFonts w:cs="Arial"/>
                <w:lang w:val="en-US"/>
              </w:rPr>
              <w:t>N/A</w:t>
            </w:r>
          </w:p>
        </w:tc>
      </w:tr>
      <w:tr w:rsidR="007E58FB" w:rsidRPr="001D386E" w14:paraId="12E664FB" w14:textId="77777777" w:rsidTr="00FC5F6E">
        <w:trPr>
          <w:trHeight w:val="20"/>
        </w:trPr>
        <w:tc>
          <w:tcPr>
            <w:tcW w:w="1005" w:type="pct"/>
            <w:vMerge/>
            <w:tcBorders>
              <w:left w:val="single" w:sz="4" w:space="0" w:color="auto"/>
              <w:right w:val="single" w:sz="4" w:space="0" w:color="auto"/>
            </w:tcBorders>
            <w:shd w:val="clear" w:color="auto" w:fill="auto"/>
            <w:vAlign w:val="center"/>
          </w:tcPr>
          <w:p w14:paraId="2F4AFCED" w14:textId="77777777" w:rsidR="007E58FB" w:rsidRPr="001D386E" w:rsidRDefault="007E58FB" w:rsidP="00FC5F6E">
            <w:pPr>
              <w:pStyle w:val="TAC"/>
              <w:rPr>
                <w:rFonts w:cs="Arial"/>
              </w:rPr>
            </w:pPr>
          </w:p>
        </w:tc>
        <w:tc>
          <w:tcPr>
            <w:tcW w:w="503" w:type="pct"/>
            <w:vMerge/>
            <w:tcBorders>
              <w:left w:val="nil"/>
              <w:right w:val="single" w:sz="4" w:space="0" w:color="auto"/>
            </w:tcBorders>
            <w:shd w:val="clear" w:color="auto" w:fill="auto"/>
            <w:vAlign w:val="center"/>
          </w:tcPr>
          <w:p w14:paraId="6AD5D062" w14:textId="77777777" w:rsidR="007E58FB" w:rsidRPr="001D386E" w:rsidRDefault="007E58FB" w:rsidP="00FC5F6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27A839F6" w14:textId="77777777" w:rsidR="007E58FB" w:rsidRPr="00507197" w:rsidRDefault="007E58FB" w:rsidP="00FC5F6E">
            <w:pPr>
              <w:pStyle w:val="TAC"/>
            </w:pPr>
            <w:r w:rsidRPr="00507197">
              <w:t>5</w:t>
            </w:r>
          </w:p>
        </w:tc>
        <w:tc>
          <w:tcPr>
            <w:tcW w:w="432" w:type="pct"/>
            <w:tcBorders>
              <w:top w:val="nil"/>
              <w:left w:val="nil"/>
              <w:bottom w:val="single" w:sz="4" w:space="0" w:color="auto"/>
              <w:right w:val="single" w:sz="4" w:space="0" w:color="auto"/>
            </w:tcBorders>
            <w:shd w:val="clear" w:color="auto" w:fill="auto"/>
            <w:vAlign w:val="center"/>
          </w:tcPr>
          <w:p w14:paraId="7BC45DAB" w14:textId="77777777" w:rsidR="007E58FB" w:rsidRPr="00507197" w:rsidRDefault="007E58FB" w:rsidP="00FC5F6E">
            <w:pPr>
              <w:pStyle w:val="TAC"/>
            </w:pPr>
            <w:r>
              <w:rPr>
                <w:rFonts w:hint="eastAsia"/>
              </w:rPr>
              <w:t>844</w:t>
            </w:r>
          </w:p>
        </w:tc>
        <w:tc>
          <w:tcPr>
            <w:tcW w:w="288" w:type="pct"/>
            <w:tcBorders>
              <w:top w:val="nil"/>
              <w:left w:val="nil"/>
              <w:bottom w:val="single" w:sz="4" w:space="0" w:color="auto"/>
              <w:right w:val="single" w:sz="4" w:space="0" w:color="auto"/>
            </w:tcBorders>
            <w:shd w:val="clear" w:color="auto" w:fill="auto"/>
            <w:vAlign w:val="center"/>
          </w:tcPr>
          <w:p w14:paraId="374A5804" w14:textId="77777777" w:rsidR="007E58FB" w:rsidRPr="00507197" w:rsidRDefault="007E58FB" w:rsidP="00FC5F6E">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3A1F64B3" w14:textId="77777777" w:rsidR="007E58FB" w:rsidRPr="00507197" w:rsidRDefault="007E58FB" w:rsidP="00FC5F6E">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6166F94C" w14:textId="77777777" w:rsidR="007E58FB" w:rsidRPr="00507197" w:rsidRDefault="007E58FB" w:rsidP="00FC5F6E">
            <w:pPr>
              <w:pStyle w:val="TAC"/>
            </w:pPr>
            <w:r>
              <w:rPr>
                <w:rFonts w:hint="eastAsia"/>
              </w:rPr>
              <w:t>889</w:t>
            </w:r>
          </w:p>
        </w:tc>
        <w:tc>
          <w:tcPr>
            <w:tcW w:w="358" w:type="pct"/>
            <w:tcBorders>
              <w:top w:val="nil"/>
              <w:left w:val="nil"/>
              <w:bottom w:val="single" w:sz="4" w:space="0" w:color="auto"/>
              <w:right w:val="single" w:sz="4" w:space="0" w:color="auto"/>
            </w:tcBorders>
            <w:shd w:val="clear" w:color="auto" w:fill="auto"/>
            <w:vAlign w:val="center"/>
          </w:tcPr>
          <w:p w14:paraId="4676C362" w14:textId="77777777" w:rsidR="007E58FB" w:rsidRPr="00507197" w:rsidRDefault="007E58FB" w:rsidP="00FC5F6E">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tcPr>
          <w:p w14:paraId="55325A38" w14:textId="77777777" w:rsidR="007E58FB" w:rsidRDefault="007E58FB" w:rsidP="00FC5F6E">
            <w:pPr>
              <w:pStyle w:val="TAC"/>
            </w:pPr>
            <w:r>
              <w:rPr>
                <w:rFonts w:hint="eastAsia"/>
              </w:rPr>
              <w:t>N/A</w:t>
            </w:r>
          </w:p>
        </w:tc>
        <w:tc>
          <w:tcPr>
            <w:tcW w:w="436" w:type="pct"/>
            <w:vMerge/>
            <w:tcBorders>
              <w:left w:val="single" w:sz="4" w:space="0" w:color="auto"/>
              <w:right w:val="single" w:sz="4" w:space="0" w:color="auto"/>
            </w:tcBorders>
            <w:vAlign w:val="center"/>
          </w:tcPr>
          <w:p w14:paraId="07BC0B76" w14:textId="77777777" w:rsidR="007E58FB" w:rsidRPr="001D386E" w:rsidRDefault="007E58FB" w:rsidP="00FC5F6E">
            <w:pPr>
              <w:pStyle w:val="TAC"/>
              <w:rPr>
                <w:rFonts w:cs="Arial"/>
                <w:lang w:val="en-US"/>
              </w:rPr>
            </w:pPr>
          </w:p>
        </w:tc>
        <w:tc>
          <w:tcPr>
            <w:tcW w:w="468" w:type="pct"/>
            <w:tcBorders>
              <w:left w:val="single" w:sz="4" w:space="0" w:color="auto"/>
              <w:bottom w:val="single" w:sz="4" w:space="0" w:color="auto"/>
              <w:right w:val="single" w:sz="4" w:space="0" w:color="auto"/>
            </w:tcBorders>
          </w:tcPr>
          <w:p w14:paraId="54105DAC" w14:textId="77777777" w:rsidR="007E58FB" w:rsidRPr="00B02244" w:rsidRDefault="007E58FB" w:rsidP="00FC5F6E">
            <w:pPr>
              <w:pStyle w:val="TAC"/>
              <w:rPr>
                <w:rFonts w:cs="Arial"/>
                <w:lang w:val="en-US"/>
              </w:rPr>
            </w:pPr>
            <w:r w:rsidRPr="00B02244">
              <w:rPr>
                <w:rFonts w:cs="Arial"/>
                <w:lang w:val="en-US"/>
              </w:rPr>
              <w:t>N/A</w:t>
            </w:r>
          </w:p>
        </w:tc>
      </w:tr>
      <w:tr w:rsidR="007E58FB" w:rsidRPr="001D386E" w14:paraId="2B30A453" w14:textId="77777777" w:rsidTr="00FC5F6E">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14:paraId="2BBCAE54" w14:textId="77777777" w:rsidR="007E58FB" w:rsidRPr="001D386E" w:rsidRDefault="007E58FB" w:rsidP="00FC5F6E">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00788863" w14:textId="77777777" w:rsidR="007E58FB" w:rsidRPr="001D386E" w:rsidRDefault="007E58FB" w:rsidP="00FC5F6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2B14F676" w14:textId="77777777" w:rsidR="007E58FB" w:rsidRPr="00507197" w:rsidRDefault="007E58FB" w:rsidP="00FC5F6E">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14:paraId="5E3FE50F" w14:textId="77777777" w:rsidR="007E58FB" w:rsidRPr="00507197" w:rsidRDefault="007E58FB" w:rsidP="00FC5F6E">
            <w:pPr>
              <w:pStyle w:val="TAC"/>
            </w:pPr>
            <w:r>
              <w:rPr>
                <w:rFonts w:hint="eastAsia"/>
              </w:rPr>
              <w:t>3593</w:t>
            </w:r>
          </w:p>
        </w:tc>
        <w:tc>
          <w:tcPr>
            <w:tcW w:w="288" w:type="pct"/>
            <w:tcBorders>
              <w:top w:val="nil"/>
              <w:left w:val="nil"/>
              <w:bottom w:val="single" w:sz="4" w:space="0" w:color="auto"/>
              <w:right w:val="single" w:sz="4" w:space="0" w:color="auto"/>
            </w:tcBorders>
            <w:shd w:val="clear" w:color="auto" w:fill="auto"/>
            <w:vAlign w:val="center"/>
          </w:tcPr>
          <w:p w14:paraId="54434DC6" w14:textId="77777777" w:rsidR="007E58FB" w:rsidRPr="00507197" w:rsidRDefault="007E58FB" w:rsidP="00FC5F6E">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350B7481" w14:textId="77777777" w:rsidR="007E58FB" w:rsidRPr="00507197" w:rsidRDefault="007E58FB" w:rsidP="00FC5F6E">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13814EF5" w14:textId="77777777" w:rsidR="007E58FB" w:rsidRPr="00507197" w:rsidRDefault="007E58FB" w:rsidP="00FC5F6E">
            <w:pPr>
              <w:pStyle w:val="TAC"/>
            </w:pPr>
            <w:r>
              <w:rPr>
                <w:rFonts w:hint="eastAsia"/>
              </w:rPr>
              <w:t>3593</w:t>
            </w:r>
          </w:p>
        </w:tc>
        <w:tc>
          <w:tcPr>
            <w:tcW w:w="358" w:type="pct"/>
            <w:tcBorders>
              <w:top w:val="nil"/>
              <w:left w:val="nil"/>
              <w:bottom w:val="single" w:sz="4" w:space="0" w:color="auto"/>
              <w:right w:val="single" w:sz="4" w:space="0" w:color="auto"/>
            </w:tcBorders>
            <w:shd w:val="clear" w:color="auto" w:fill="auto"/>
            <w:vAlign w:val="center"/>
          </w:tcPr>
          <w:p w14:paraId="62BEDB87" w14:textId="77777777" w:rsidR="007E58FB" w:rsidRPr="00507197" w:rsidRDefault="007E58FB" w:rsidP="00FC5F6E">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4EF8B1AB" w14:textId="77777777" w:rsidR="007E58FB" w:rsidRDefault="007E58FB" w:rsidP="00FC5F6E">
            <w:pPr>
              <w:pStyle w:val="TAC"/>
            </w:pPr>
            <w:r w:rsidRPr="00507197">
              <w:rPr>
                <w:rFonts w:hint="eastAsia"/>
              </w:rPr>
              <w:t>1</w:t>
            </w:r>
            <w:r w:rsidRPr="00507197">
              <w:t>6.6</w:t>
            </w:r>
          </w:p>
        </w:tc>
        <w:tc>
          <w:tcPr>
            <w:tcW w:w="436" w:type="pct"/>
            <w:vMerge/>
            <w:tcBorders>
              <w:left w:val="single" w:sz="4" w:space="0" w:color="auto"/>
              <w:bottom w:val="single" w:sz="4" w:space="0" w:color="auto"/>
              <w:right w:val="single" w:sz="4" w:space="0" w:color="auto"/>
            </w:tcBorders>
            <w:vAlign w:val="center"/>
          </w:tcPr>
          <w:p w14:paraId="35C4CEFA" w14:textId="77777777" w:rsidR="007E58FB" w:rsidRPr="001D386E" w:rsidRDefault="007E58FB" w:rsidP="00FC5F6E">
            <w:pPr>
              <w:pStyle w:val="TAC"/>
              <w:rPr>
                <w:rFonts w:cs="Arial"/>
                <w:lang w:val="en-US"/>
              </w:rPr>
            </w:pPr>
          </w:p>
        </w:tc>
        <w:tc>
          <w:tcPr>
            <w:tcW w:w="468" w:type="pct"/>
            <w:tcBorders>
              <w:left w:val="single" w:sz="4" w:space="0" w:color="auto"/>
              <w:bottom w:val="single" w:sz="4" w:space="0" w:color="auto"/>
              <w:right w:val="single" w:sz="4" w:space="0" w:color="auto"/>
            </w:tcBorders>
          </w:tcPr>
          <w:p w14:paraId="5A452F33" w14:textId="77777777" w:rsidR="007E58FB" w:rsidRPr="00B02244" w:rsidRDefault="007E58FB" w:rsidP="00FC5F6E">
            <w:pPr>
              <w:pStyle w:val="TAC"/>
              <w:rPr>
                <w:rFonts w:cs="Arial"/>
                <w:lang w:val="en-US"/>
              </w:rPr>
            </w:pPr>
            <w:r>
              <w:rPr>
                <w:rFonts w:cs="Arial" w:hint="eastAsia"/>
                <w:lang w:val="en-US" w:eastAsia="ko-KR"/>
              </w:rPr>
              <w:t>IMD3</w:t>
            </w:r>
          </w:p>
        </w:tc>
      </w:tr>
      <w:tr w:rsidR="007E58FB" w:rsidRPr="001D386E" w14:paraId="2D2BEBA2" w14:textId="77777777" w:rsidTr="00FC5F6E">
        <w:trPr>
          <w:trHeight w:val="20"/>
        </w:trPr>
        <w:tc>
          <w:tcPr>
            <w:tcW w:w="1005" w:type="pct"/>
            <w:vMerge w:val="restart"/>
            <w:tcBorders>
              <w:left w:val="single" w:sz="4" w:space="0" w:color="auto"/>
              <w:right w:val="single" w:sz="4" w:space="0" w:color="auto"/>
            </w:tcBorders>
            <w:shd w:val="clear" w:color="auto" w:fill="auto"/>
            <w:vAlign w:val="center"/>
          </w:tcPr>
          <w:p w14:paraId="041CD41B" w14:textId="77777777" w:rsidR="007E58FB" w:rsidRPr="00507197" w:rsidRDefault="007E58FB" w:rsidP="00FC5F6E">
            <w:pPr>
              <w:pStyle w:val="TAC"/>
            </w:pPr>
            <w:r>
              <w:rPr>
                <w:rFonts w:hint="eastAsia"/>
              </w:rPr>
              <w:t>CA_2A-13A-</w:t>
            </w:r>
            <w:r w:rsidRPr="00507197">
              <w:rPr>
                <w:rFonts w:hint="eastAsia"/>
              </w:rPr>
              <w:t>48A</w:t>
            </w:r>
          </w:p>
          <w:p w14:paraId="6101BC04" w14:textId="77777777" w:rsidR="007E58FB" w:rsidRPr="00507197" w:rsidRDefault="007E58FB" w:rsidP="00FC5F6E">
            <w:pPr>
              <w:pStyle w:val="TAC"/>
            </w:pPr>
            <w:r w:rsidRPr="00507197">
              <w:rPr>
                <w:rFonts w:hint="eastAsia"/>
              </w:rPr>
              <w:t>CA_2A-13A-48C</w:t>
            </w:r>
          </w:p>
          <w:p w14:paraId="1A96C5BD" w14:textId="77777777" w:rsidR="007E58FB" w:rsidRPr="00507197" w:rsidRDefault="007E58FB" w:rsidP="00FC5F6E">
            <w:pPr>
              <w:pStyle w:val="TAC"/>
            </w:pPr>
            <w:r w:rsidRPr="00507197">
              <w:rPr>
                <w:rFonts w:hint="eastAsia"/>
              </w:rPr>
              <w:t>CA_2A-13A-48D</w:t>
            </w:r>
          </w:p>
        </w:tc>
        <w:tc>
          <w:tcPr>
            <w:tcW w:w="503" w:type="pct"/>
            <w:vMerge w:val="restart"/>
            <w:tcBorders>
              <w:left w:val="nil"/>
              <w:right w:val="single" w:sz="4" w:space="0" w:color="auto"/>
            </w:tcBorders>
            <w:shd w:val="clear" w:color="auto" w:fill="auto"/>
            <w:vAlign w:val="center"/>
          </w:tcPr>
          <w:p w14:paraId="252CA6CC" w14:textId="77777777" w:rsidR="007E58FB" w:rsidRPr="00507197" w:rsidRDefault="007E58FB" w:rsidP="00FC5F6E">
            <w:pPr>
              <w:pStyle w:val="TAC"/>
            </w:pPr>
            <w:r w:rsidRPr="00507197">
              <w:t>CA_</w:t>
            </w:r>
            <w:r>
              <w:t>13</w:t>
            </w:r>
            <w:r w:rsidRPr="00507197">
              <w:t>A-</w:t>
            </w:r>
            <w:r>
              <w:t>48</w:t>
            </w:r>
            <w:r w:rsidRPr="00507197">
              <w:t>A</w:t>
            </w:r>
          </w:p>
        </w:tc>
        <w:tc>
          <w:tcPr>
            <w:tcW w:w="431" w:type="pct"/>
            <w:tcBorders>
              <w:top w:val="nil"/>
              <w:left w:val="single" w:sz="4" w:space="0" w:color="auto"/>
              <w:bottom w:val="single" w:sz="4" w:space="0" w:color="auto"/>
              <w:right w:val="single" w:sz="4" w:space="0" w:color="auto"/>
            </w:tcBorders>
            <w:vAlign w:val="center"/>
          </w:tcPr>
          <w:p w14:paraId="3D07B05C" w14:textId="77777777" w:rsidR="007E58FB" w:rsidRPr="00507197" w:rsidRDefault="007E58FB" w:rsidP="00FC5F6E">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14:paraId="6B058180" w14:textId="77777777" w:rsidR="007E58FB" w:rsidRPr="00507197" w:rsidRDefault="007E58FB" w:rsidP="00FC5F6E">
            <w:pPr>
              <w:pStyle w:val="TAC"/>
            </w:pPr>
            <w:r w:rsidRPr="00507197">
              <w:rPr>
                <w:rFonts w:hint="eastAsia"/>
              </w:rPr>
              <w:t>1903.5</w:t>
            </w:r>
          </w:p>
        </w:tc>
        <w:tc>
          <w:tcPr>
            <w:tcW w:w="288" w:type="pct"/>
            <w:tcBorders>
              <w:top w:val="nil"/>
              <w:left w:val="nil"/>
              <w:bottom w:val="single" w:sz="4" w:space="0" w:color="auto"/>
              <w:right w:val="single" w:sz="4" w:space="0" w:color="auto"/>
            </w:tcBorders>
            <w:shd w:val="clear" w:color="auto" w:fill="auto"/>
            <w:vAlign w:val="center"/>
          </w:tcPr>
          <w:p w14:paraId="4D4601A9" w14:textId="77777777" w:rsidR="007E58FB" w:rsidRPr="00507197" w:rsidRDefault="007E58FB" w:rsidP="00FC5F6E">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11BA9B78" w14:textId="77777777" w:rsidR="007E58FB" w:rsidRPr="00507197" w:rsidRDefault="007E58FB" w:rsidP="00FC5F6E">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3EEB13B9" w14:textId="77777777" w:rsidR="007E58FB" w:rsidRDefault="007E58FB" w:rsidP="00FC5F6E">
            <w:pPr>
              <w:pStyle w:val="TAC"/>
            </w:pPr>
            <w:r>
              <w:rPr>
                <w:rFonts w:hint="eastAsia"/>
              </w:rPr>
              <w:t>1983.5</w:t>
            </w:r>
          </w:p>
        </w:tc>
        <w:tc>
          <w:tcPr>
            <w:tcW w:w="358" w:type="pct"/>
            <w:tcBorders>
              <w:top w:val="nil"/>
              <w:left w:val="nil"/>
              <w:bottom w:val="single" w:sz="4" w:space="0" w:color="auto"/>
              <w:right w:val="single" w:sz="4" w:space="0" w:color="auto"/>
            </w:tcBorders>
            <w:shd w:val="clear" w:color="auto" w:fill="auto"/>
            <w:vAlign w:val="center"/>
          </w:tcPr>
          <w:p w14:paraId="5B6084D6" w14:textId="77777777" w:rsidR="007E58FB" w:rsidRPr="00507197" w:rsidRDefault="007E58FB" w:rsidP="00FC5F6E">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20D4DD69" w14:textId="77777777" w:rsidR="007E58FB" w:rsidRPr="00507197" w:rsidRDefault="007E58FB" w:rsidP="00FC5F6E">
            <w:pPr>
              <w:pStyle w:val="TAC"/>
            </w:pPr>
            <w:r w:rsidRPr="00507197">
              <w:rPr>
                <w:rFonts w:hint="eastAsia"/>
              </w:rPr>
              <w:t>1</w:t>
            </w:r>
            <w:r w:rsidRPr="00507197">
              <w:t>5.6</w:t>
            </w:r>
          </w:p>
        </w:tc>
        <w:tc>
          <w:tcPr>
            <w:tcW w:w="436" w:type="pct"/>
            <w:vMerge w:val="restart"/>
            <w:tcBorders>
              <w:top w:val="nil"/>
              <w:left w:val="single" w:sz="4" w:space="0" w:color="auto"/>
              <w:right w:val="single" w:sz="4" w:space="0" w:color="auto"/>
            </w:tcBorders>
            <w:vAlign w:val="center"/>
          </w:tcPr>
          <w:p w14:paraId="213ECC8E" w14:textId="77777777" w:rsidR="007E58FB" w:rsidRPr="00507197" w:rsidRDefault="007E58FB" w:rsidP="00FC5F6E">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14:paraId="013A1B09" w14:textId="77777777" w:rsidR="007E58FB" w:rsidRDefault="007E58FB" w:rsidP="00FC5F6E">
            <w:pPr>
              <w:pStyle w:val="TAC"/>
              <w:rPr>
                <w:rFonts w:cs="Arial"/>
                <w:lang w:val="en-US" w:eastAsia="ko-KR"/>
              </w:rPr>
            </w:pPr>
            <w:r>
              <w:rPr>
                <w:rFonts w:cs="Arial" w:hint="eastAsia"/>
                <w:lang w:val="en-US" w:eastAsia="ko-KR"/>
              </w:rPr>
              <w:t>IMD3</w:t>
            </w:r>
          </w:p>
        </w:tc>
      </w:tr>
      <w:tr w:rsidR="007E58FB" w:rsidRPr="001D386E" w14:paraId="590837F3" w14:textId="77777777" w:rsidTr="00FC5F6E">
        <w:trPr>
          <w:trHeight w:val="20"/>
        </w:trPr>
        <w:tc>
          <w:tcPr>
            <w:tcW w:w="1005" w:type="pct"/>
            <w:vMerge/>
            <w:tcBorders>
              <w:left w:val="single" w:sz="4" w:space="0" w:color="auto"/>
              <w:right w:val="single" w:sz="4" w:space="0" w:color="auto"/>
            </w:tcBorders>
            <w:shd w:val="clear" w:color="auto" w:fill="auto"/>
            <w:vAlign w:val="center"/>
          </w:tcPr>
          <w:p w14:paraId="08FB64A5" w14:textId="77777777" w:rsidR="007E58FB" w:rsidRPr="001D386E" w:rsidRDefault="007E58FB" w:rsidP="00FC5F6E">
            <w:pPr>
              <w:pStyle w:val="TAC"/>
              <w:rPr>
                <w:rFonts w:cs="Arial"/>
              </w:rPr>
            </w:pPr>
          </w:p>
        </w:tc>
        <w:tc>
          <w:tcPr>
            <w:tcW w:w="503" w:type="pct"/>
            <w:vMerge/>
            <w:tcBorders>
              <w:left w:val="nil"/>
              <w:right w:val="single" w:sz="4" w:space="0" w:color="auto"/>
            </w:tcBorders>
            <w:shd w:val="clear" w:color="auto" w:fill="auto"/>
            <w:vAlign w:val="center"/>
          </w:tcPr>
          <w:p w14:paraId="2F50D529" w14:textId="77777777" w:rsidR="007E58FB" w:rsidRPr="001D386E" w:rsidRDefault="007E58FB" w:rsidP="00FC5F6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4B0E6577" w14:textId="77777777" w:rsidR="007E58FB" w:rsidRPr="00507197" w:rsidRDefault="007E58FB" w:rsidP="00FC5F6E">
            <w:pPr>
              <w:pStyle w:val="TAC"/>
            </w:pPr>
            <w:r w:rsidRPr="00507197">
              <w:t>13</w:t>
            </w:r>
          </w:p>
        </w:tc>
        <w:tc>
          <w:tcPr>
            <w:tcW w:w="432" w:type="pct"/>
            <w:tcBorders>
              <w:top w:val="nil"/>
              <w:left w:val="nil"/>
              <w:bottom w:val="single" w:sz="4" w:space="0" w:color="auto"/>
              <w:right w:val="single" w:sz="4" w:space="0" w:color="auto"/>
            </w:tcBorders>
            <w:shd w:val="clear" w:color="auto" w:fill="auto"/>
            <w:vAlign w:val="center"/>
          </w:tcPr>
          <w:p w14:paraId="02576714" w14:textId="77777777" w:rsidR="007E58FB" w:rsidRPr="00507197" w:rsidRDefault="007E58FB" w:rsidP="00FC5F6E">
            <w:pPr>
              <w:pStyle w:val="TAC"/>
            </w:pPr>
            <w:r>
              <w:rPr>
                <w:rFonts w:hint="eastAsia"/>
              </w:rPr>
              <w:t>784.5</w:t>
            </w:r>
          </w:p>
        </w:tc>
        <w:tc>
          <w:tcPr>
            <w:tcW w:w="288" w:type="pct"/>
            <w:tcBorders>
              <w:top w:val="nil"/>
              <w:left w:val="nil"/>
              <w:bottom w:val="single" w:sz="4" w:space="0" w:color="auto"/>
              <w:right w:val="single" w:sz="4" w:space="0" w:color="auto"/>
            </w:tcBorders>
            <w:shd w:val="clear" w:color="auto" w:fill="auto"/>
            <w:vAlign w:val="center"/>
          </w:tcPr>
          <w:p w14:paraId="6E1A2827" w14:textId="77777777" w:rsidR="007E58FB" w:rsidRPr="00507197" w:rsidRDefault="007E58FB" w:rsidP="00FC5F6E">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7C8361B8" w14:textId="77777777" w:rsidR="007E58FB" w:rsidRPr="00507197" w:rsidRDefault="007E58FB" w:rsidP="00FC5F6E">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5748C2DC" w14:textId="77777777" w:rsidR="007E58FB" w:rsidRDefault="007E58FB" w:rsidP="00FC5F6E">
            <w:pPr>
              <w:pStyle w:val="TAC"/>
            </w:pPr>
            <w:r>
              <w:rPr>
                <w:rFonts w:hint="eastAsia"/>
              </w:rPr>
              <w:t>753.5</w:t>
            </w:r>
          </w:p>
        </w:tc>
        <w:tc>
          <w:tcPr>
            <w:tcW w:w="358" w:type="pct"/>
            <w:tcBorders>
              <w:top w:val="nil"/>
              <w:left w:val="nil"/>
              <w:bottom w:val="single" w:sz="4" w:space="0" w:color="auto"/>
              <w:right w:val="single" w:sz="4" w:space="0" w:color="auto"/>
            </w:tcBorders>
            <w:shd w:val="clear" w:color="auto" w:fill="auto"/>
            <w:vAlign w:val="center"/>
          </w:tcPr>
          <w:p w14:paraId="1D6844DF" w14:textId="77777777" w:rsidR="007E58FB" w:rsidRPr="00507197" w:rsidRDefault="007E58FB" w:rsidP="00FC5F6E">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4426D569" w14:textId="77777777" w:rsidR="007E58FB" w:rsidRPr="00507197" w:rsidRDefault="007E58FB" w:rsidP="00FC5F6E">
            <w:pPr>
              <w:pStyle w:val="TAC"/>
            </w:pPr>
            <w:r>
              <w:rPr>
                <w:rFonts w:hint="eastAsia"/>
              </w:rPr>
              <w:t>N/A</w:t>
            </w:r>
          </w:p>
        </w:tc>
        <w:tc>
          <w:tcPr>
            <w:tcW w:w="436" w:type="pct"/>
            <w:vMerge/>
            <w:tcBorders>
              <w:left w:val="single" w:sz="4" w:space="0" w:color="auto"/>
              <w:right w:val="single" w:sz="4" w:space="0" w:color="auto"/>
            </w:tcBorders>
            <w:vAlign w:val="center"/>
          </w:tcPr>
          <w:p w14:paraId="20D5F20A" w14:textId="77777777" w:rsidR="007E58FB" w:rsidRPr="001D386E" w:rsidRDefault="007E58FB" w:rsidP="00FC5F6E">
            <w:pPr>
              <w:pStyle w:val="TAC"/>
              <w:rPr>
                <w:rFonts w:cs="Arial"/>
                <w:lang w:val="en-US"/>
              </w:rPr>
            </w:pPr>
          </w:p>
        </w:tc>
        <w:tc>
          <w:tcPr>
            <w:tcW w:w="468" w:type="pct"/>
            <w:tcBorders>
              <w:left w:val="single" w:sz="4" w:space="0" w:color="auto"/>
              <w:bottom w:val="single" w:sz="4" w:space="0" w:color="auto"/>
              <w:right w:val="single" w:sz="4" w:space="0" w:color="auto"/>
            </w:tcBorders>
          </w:tcPr>
          <w:p w14:paraId="4AB33BC1" w14:textId="77777777" w:rsidR="007E58FB" w:rsidRDefault="007E58FB" w:rsidP="00FC5F6E">
            <w:pPr>
              <w:pStyle w:val="TAC"/>
              <w:rPr>
                <w:rFonts w:cs="Arial"/>
                <w:lang w:val="en-US" w:eastAsia="ko-KR"/>
              </w:rPr>
            </w:pPr>
            <w:r w:rsidRPr="008A72E2">
              <w:rPr>
                <w:rFonts w:cs="Arial"/>
                <w:lang w:val="en-US"/>
              </w:rPr>
              <w:t>N/A</w:t>
            </w:r>
          </w:p>
        </w:tc>
      </w:tr>
      <w:tr w:rsidR="007E58FB" w:rsidRPr="001D386E" w14:paraId="6E60B032" w14:textId="77777777" w:rsidTr="00FC5F6E">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14:paraId="2B574124" w14:textId="77777777" w:rsidR="007E58FB" w:rsidRPr="001D386E" w:rsidRDefault="007E58FB" w:rsidP="00FC5F6E">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4D6AD014" w14:textId="77777777" w:rsidR="007E58FB" w:rsidRPr="001D386E" w:rsidRDefault="007E58FB" w:rsidP="00FC5F6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15BD6C7B" w14:textId="77777777" w:rsidR="007E58FB" w:rsidRPr="00507197" w:rsidRDefault="007E58FB" w:rsidP="00FC5F6E">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14:paraId="1EF75CAA" w14:textId="77777777" w:rsidR="007E58FB" w:rsidRPr="00507197" w:rsidRDefault="007E58FB" w:rsidP="00FC5F6E">
            <w:pPr>
              <w:pStyle w:val="TAC"/>
            </w:pPr>
            <w:r>
              <w:rPr>
                <w:rFonts w:hint="eastAsia"/>
              </w:rPr>
              <w:t>3552.5</w:t>
            </w:r>
          </w:p>
        </w:tc>
        <w:tc>
          <w:tcPr>
            <w:tcW w:w="288" w:type="pct"/>
            <w:tcBorders>
              <w:top w:val="nil"/>
              <w:left w:val="nil"/>
              <w:bottom w:val="single" w:sz="4" w:space="0" w:color="auto"/>
              <w:right w:val="single" w:sz="4" w:space="0" w:color="auto"/>
            </w:tcBorders>
            <w:shd w:val="clear" w:color="auto" w:fill="auto"/>
            <w:vAlign w:val="center"/>
          </w:tcPr>
          <w:p w14:paraId="12AA9F28" w14:textId="77777777" w:rsidR="007E58FB" w:rsidRPr="00507197" w:rsidRDefault="007E58FB" w:rsidP="00FC5F6E">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36A87A41" w14:textId="77777777" w:rsidR="007E58FB" w:rsidRPr="00507197" w:rsidRDefault="007E58FB" w:rsidP="00FC5F6E">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7866D658" w14:textId="77777777" w:rsidR="007E58FB" w:rsidRDefault="007E58FB" w:rsidP="00FC5F6E">
            <w:pPr>
              <w:pStyle w:val="TAC"/>
            </w:pPr>
            <w:r>
              <w:rPr>
                <w:rFonts w:hint="eastAsia"/>
              </w:rPr>
              <w:t>3552.5</w:t>
            </w:r>
          </w:p>
        </w:tc>
        <w:tc>
          <w:tcPr>
            <w:tcW w:w="358" w:type="pct"/>
            <w:tcBorders>
              <w:top w:val="nil"/>
              <w:left w:val="nil"/>
              <w:bottom w:val="single" w:sz="4" w:space="0" w:color="auto"/>
              <w:right w:val="single" w:sz="4" w:space="0" w:color="auto"/>
            </w:tcBorders>
            <w:shd w:val="clear" w:color="auto" w:fill="auto"/>
            <w:vAlign w:val="center"/>
          </w:tcPr>
          <w:p w14:paraId="1C39D9CB" w14:textId="77777777" w:rsidR="007E58FB" w:rsidRPr="00507197" w:rsidRDefault="007E58FB" w:rsidP="00FC5F6E">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726502E8" w14:textId="77777777" w:rsidR="007E58FB" w:rsidRPr="00507197" w:rsidRDefault="007E58FB" w:rsidP="00FC5F6E">
            <w:pPr>
              <w:pStyle w:val="TAC"/>
            </w:pPr>
            <w:r>
              <w:rPr>
                <w:rFonts w:hint="eastAsia"/>
              </w:rPr>
              <w:t>N/A</w:t>
            </w:r>
          </w:p>
        </w:tc>
        <w:tc>
          <w:tcPr>
            <w:tcW w:w="436" w:type="pct"/>
            <w:vMerge/>
            <w:tcBorders>
              <w:left w:val="single" w:sz="4" w:space="0" w:color="auto"/>
              <w:bottom w:val="single" w:sz="4" w:space="0" w:color="auto"/>
              <w:right w:val="single" w:sz="4" w:space="0" w:color="auto"/>
            </w:tcBorders>
            <w:vAlign w:val="center"/>
          </w:tcPr>
          <w:p w14:paraId="282D6708" w14:textId="77777777" w:rsidR="007E58FB" w:rsidRPr="001D386E" w:rsidRDefault="007E58FB" w:rsidP="00FC5F6E">
            <w:pPr>
              <w:pStyle w:val="TAC"/>
              <w:rPr>
                <w:rFonts w:cs="Arial"/>
                <w:lang w:val="en-US"/>
              </w:rPr>
            </w:pPr>
          </w:p>
        </w:tc>
        <w:tc>
          <w:tcPr>
            <w:tcW w:w="468" w:type="pct"/>
            <w:tcBorders>
              <w:left w:val="single" w:sz="4" w:space="0" w:color="auto"/>
              <w:bottom w:val="single" w:sz="4" w:space="0" w:color="auto"/>
              <w:right w:val="single" w:sz="4" w:space="0" w:color="auto"/>
            </w:tcBorders>
          </w:tcPr>
          <w:p w14:paraId="70D67558" w14:textId="77777777" w:rsidR="007E58FB" w:rsidRDefault="007E58FB" w:rsidP="00FC5F6E">
            <w:pPr>
              <w:pStyle w:val="TAC"/>
              <w:rPr>
                <w:rFonts w:cs="Arial"/>
                <w:lang w:val="en-US" w:eastAsia="ko-KR"/>
              </w:rPr>
            </w:pPr>
            <w:r w:rsidRPr="008A72E2">
              <w:rPr>
                <w:rFonts w:cs="Arial"/>
                <w:lang w:val="en-US"/>
              </w:rPr>
              <w:t>N/A</w:t>
            </w:r>
          </w:p>
        </w:tc>
      </w:tr>
      <w:tr w:rsidR="007E58FB" w:rsidRPr="001D386E" w14:paraId="0C8D792C" w14:textId="77777777" w:rsidTr="00FC5F6E">
        <w:trPr>
          <w:trHeight w:val="20"/>
        </w:trPr>
        <w:tc>
          <w:tcPr>
            <w:tcW w:w="1005" w:type="pct"/>
            <w:vMerge w:val="restart"/>
            <w:tcBorders>
              <w:left w:val="single" w:sz="4" w:space="0" w:color="auto"/>
              <w:right w:val="single" w:sz="4" w:space="0" w:color="auto"/>
            </w:tcBorders>
            <w:shd w:val="clear" w:color="auto" w:fill="auto"/>
            <w:vAlign w:val="center"/>
          </w:tcPr>
          <w:p w14:paraId="0E54587E" w14:textId="77777777" w:rsidR="007E58FB" w:rsidRPr="00507197" w:rsidRDefault="007E58FB" w:rsidP="00FC5F6E">
            <w:pPr>
              <w:pStyle w:val="TAC"/>
            </w:pPr>
            <w:r w:rsidRPr="00507197">
              <w:rPr>
                <w:rFonts w:hint="eastAsia"/>
              </w:rPr>
              <w:t>CA_2A-48A-66A,</w:t>
            </w:r>
          </w:p>
          <w:p w14:paraId="54D383A8" w14:textId="77777777" w:rsidR="007E58FB" w:rsidRPr="00507197" w:rsidRDefault="007E58FB" w:rsidP="00FC5F6E">
            <w:pPr>
              <w:pStyle w:val="TAC"/>
            </w:pPr>
            <w:r w:rsidRPr="00507197">
              <w:t>CA_2A-48D-66A</w:t>
            </w:r>
            <w:r w:rsidRPr="00507197">
              <w:rPr>
                <w:rFonts w:hint="eastAsia"/>
              </w:rPr>
              <w:t>,</w:t>
            </w:r>
          </w:p>
          <w:p w14:paraId="516EB27A" w14:textId="77777777" w:rsidR="007E58FB" w:rsidRPr="00507197" w:rsidRDefault="007E58FB" w:rsidP="00FC5F6E">
            <w:pPr>
              <w:pStyle w:val="TAC"/>
            </w:pPr>
            <w:r w:rsidRPr="00507197">
              <w:t>CA_2A-48E-66A,</w:t>
            </w:r>
          </w:p>
          <w:p w14:paraId="1EC1C21F" w14:textId="77777777" w:rsidR="007E58FB" w:rsidRPr="00507197" w:rsidRDefault="007E58FB" w:rsidP="00FC5F6E">
            <w:pPr>
              <w:pStyle w:val="TAC"/>
            </w:pPr>
            <w:r w:rsidRPr="00507197">
              <w:rPr>
                <w:rFonts w:hint="eastAsia"/>
              </w:rPr>
              <w:t>CA_2A-48A-66A-66A</w:t>
            </w:r>
            <w:r w:rsidRPr="00507197">
              <w:t>,</w:t>
            </w:r>
          </w:p>
          <w:p w14:paraId="0A40E3E6" w14:textId="77777777" w:rsidR="007E58FB" w:rsidRPr="00507197" w:rsidRDefault="007E58FB" w:rsidP="00FC5F6E">
            <w:pPr>
              <w:pStyle w:val="TAC"/>
            </w:pPr>
            <w:r w:rsidRPr="00507197">
              <w:t>CA_2A-48C-66A-66A,</w:t>
            </w:r>
          </w:p>
          <w:p w14:paraId="7673B0B7" w14:textId="77777777" w:rsidR="007E58FB" w:rsidRPr="00507197" w:rsidRDefault="007E58FB" w:rsidP="00FC5F6E">
            <w:pPr>
              <w:pStyle w:val="TAC"/>
            </w:pPr>
            <w:r w:rsidRPr="00507197">
              <w:t>CA_2A-48D-66A</w:t>
            </w:r>
            <w:r w:rsidRPr="00507197">
              <w:rPr>
                <w:rFonts w:hint="eastAsia"/>
              </w:rPr>
              <w:t>-66A,</w:t>
            </w:r>
          </w:p>
          <w:p w14:paraId="4F4F453B" w14:textId="77777777" w:rsidR="007E58FB" w:rsidRPr="00507197" w:rsidRDefault="007E58FB" w:rsidP="00FC5F6E">
            <w:pPr>
              <w:pStyle w:val="TAC"/>
            </w:pPr>
            <w:r w:rsidRPr="00507197">
              <w:t>CA_2A-48E-66A-66A</w:t>
            </w:r>
          </w:p>
        </w:tc>
        <w:tc>
          <w:tcPr>
            <w:tcW w:w="503" w:type="pct"/>
            <w:vMerge w:val="restart"/>
            <w:tcBorders>
              <w:left w:val="nil"/>
              <w:right w:val="single" w:sz="4" w:space="0" w:color="auto"/>
            </w:tcBorders>
            <w:shd w:val="clear" w:color="auto" w:fill="auto"/>
            <w:vAlign w:val="center"/>
          </w:tcPr>
          <w:p w14:paraId="2F1FBFE0" w14:textId="77777777" w:rsidR="007E58FB" w:rsidRPr="00507197" w:rsidRDefault="007E58FB" w:rsidP="00FC5F6E">
            <w:pPr>
              <w:pStyle w:val="TAC"/>
            </w:pPr>
            <w:r w:rsidRPr="00507197">
              <w:rPr>
                <w:rFonts w:hint="eastAsia"/>
              </w:rPr>
              <w:t>CA_</w:t>
            </w:r>
            <w:r>
              <w:t>2</w:t>
            </w:r>
            <w:r w:rsidRPr="00507197">
              <w:rPr>
                <w:rFonts w:hint="eastAsia"/>
              </w:rPr>
              <w:t>A-</w:t>
            </w:r>
            <w:r>
              <w:t>66</w:t>
            </w:r>
            <w:r w:rsidRPr="00507197">
              <w:rPr>
                <w:rFonts w:hint="eastAsia"/>
              </w:rPr>
              <w:t>A</w:t>
            </w:r>
          </w:p>
        </w:tc>
        <w:tc>
          <w:tcPr>
            <w:tcW w:w="431" w:type="pct"/>
            <w:tcBorders>
              <w:top w:val="nil"/>
              <w:left w:val="single" w:sz="4" w:space="0" w:color="auto"/>
              <w:bottom w:val="single" w:sz="4" w:space="0" w:color="auto"/>
              <w:right w:val="single" w:sz="4" w:space="0" w:color="auto"/>
            </w:tcBorders>
            <w:vAlign w:val="center"/>
          </w:tcPr>
          <w:p w14:paraId="7010CD3D" w14:textId="77777777" w:rsidR="007E58FB" w:rsidRPr="00507197" w:rsidRDefault="007E58FB" w:rsidP="00FC5F6E">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14:paraId="4F9E8755" w14:textId="77777777" w:rsidR="007E58FB" w:rsidRDefault="007E58FB" w:rsidP="00FC5F6E">
            <w:pPr>
              <w:pStyle w:val="TAC"/>
            </w:pPr>
            <w:r>
              <w:t>1855</w:t>
            </w:r>
          </w:p>
        </w:tc>
        <w:tc>
          <w:tcPr>
            <w:tcW w:w="288" w:type="pct"/>
            <w:tcBorders>
              <w:top w:val="nil"/>
              <w:left w:val="nil"/>
              <w:bottom w:val="single" w:sz="4" w:space="0" w:color="auto"/>
              <w:right w:val="single" w:sz="4" w:space="0" w:color="auto"/>
            </w:tcBorders>
            <w:shd w:val="clear" w:color="auto" w:fill="auto"/>
            <w:vAlign w:val="center"/>
          </w:tcPr>
          <w:p w14:paraId="0FBAB08F" w14:textId="77777777" w:rsidR="007E58FB" w:rsidRPr="00507197" w:rsidRDefault="007E58FB" w:rsidP="00FC5F6E">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081407EA" w14:textId="77777777" w:rsidR="007E58FB" w:rsidRPr="00507197" w:rsidRDefault="007E58FB" w:rsidP="00FC5F6E">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038044B3" w14:textId="77777777" w:rsidR="007E58FB" w:rsidRDefault="007E58FB" w:rsidP="00FC5F6E">
            <w:pPr>
              <w:pStyle w:val="TAC"/>
            </w:pPr>
            <w:r>
              <w:rPr>
                <w:rFonts w:hint="eastAsia"/>
              </w:rPr>
              <w:t>1</w:t>
            </w:r>
            <w:r>
              <w:t>935</w:t>
            </w:r>
          </w:p>
        </w:tc>
        <w:tc>
          <w:tcPr>
            <w:tcW w:w="358" w:type="pct"/>
            <w:tcBorders>
              <w:top w:val="nil"/>
              <w:left w:val="nil"/>
              <w:bottom w:val="single" w:sz="4" w:space="0" w:color="auto"/>
              <w:right w:val="single" w:sz="4" w:space="0" w:color="auto"/>
            </w:tcBorders>
            <w:shd w:val="clear" w:color="auto" w:fill="auto"/>
            <w:vAlign w:val="center"/>
          </w:tcPr>
          <w:p w14:paraId="6AD82C57" w14:textId="77777777" w:rsidR="007E58FB" w:rsidRPr="00507197" w:rsidRDefault="007E58FB" w:rsidP="00FC5F6E">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0229F0FB" w14:textId="77777777" w:rsidR="007E58FB" w:rsidRDefault="007E58FB" w:rsidP="00FC5F6E">
            <w:pPr>
              <w:pStyle w:val="TAC"/>
            </w:pPr>
            <w:r>
              <w:rPr>
                <w:rFonts w:hint="eastAsia"/>
              </w:rPr>
              <w:t>N/A</w:t>
            </w:r>
          </w:p>
        </w:tc>
        <w:tc>
          <w:tcPr>
            <w:tcW w:w="436" w:type="pct"/>
            <w:vMerge w:val="restart"/>
            <w:tcBorders>
              <w:top w:val="nil"/>
              <w:left w:val="single" w:sz="4" w:space="0" w:color="auto"/>
              <w:right w:val="single" w:sz="4" w:space="0" w:color="auto"/>
            </w:tcBorders>
            <w:vAlign w:val="center"/>
          </w:tcPr>
          <w:p w14:paraId="1E0E8BE7" w14:textId="77777777" w:rsidR="007E58FB" w:rsidRPr="00507197" w:rsidRDefault="007E58FB" w:rsidP="00FC5F6E">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14:paraId="2F19D1AC" w14:textId="77777777" w:rsidR="007E58FB" w:rsidRPr="001D386E" w:rsidRDefault="007E58FB" w:rsidP="00FC5F6E">
            <w:pPr>
              <w:pStyle w:val="TAC"/>
              <w:rPr>
                <w:rFonts w:cs="Arial"/>
                <w:lang w:val="en-US"/>
              </w:rPr>
            </w:pPr>
            <w:r w:rsidRPr="001D386E">
              <w:rPr>
                <w:rFonts w:cs="Arial"/>
                <w:lang w:val="en-US"/>
              </w:rPr>
              <w:t>N/A</w:t>
            </w:r>
          </w:p>
        </w:tc>
      </w:tr>
      <w:tr w:rsidR="007E58FB" w:rsidRPr="001D386E" w14:paraId="3CCEF77C" w14:textId="77777777" w:rsidTr="00FC5F6E">
        <w:trPr>
          <w:trHeight w:val="20"/>
        </w:trPr>
        <w:tc>
          <w:tcPr>
            <w:tcW w:w="1005" w:type="pct"/>
            <w:vMerge/>
            <w:tcBorders>
              <w:left w:val="single" w:sz="4" w:space="0" w:color="auto"/>
              <w:right w:val="single" w:sz="4" w:space="0" w:color="auto"/>
            </w:tcBorders>
            <w:shd w:val="clear" w:color="auto" w:fill="auto"/>
            <w:vAlign w:val="center"/>
          </w:tcPr>
          <w:p w14:paraId="2A6E3D9D" w14:textId="77777777" w:rsidR="007E58FB" w:rsidRPr="001D386E" w:rsidRDefault="007E58FB" w:rsidP="00FC5F6E">
            <w:pPr>
              <w:pStyle w:val="TAC"/>
              <w:rPr>
                <w:rFonts w:cs="Arial"/>
              </w:rPr>
            </w:pPr>
          </w:p>
        </w:tc>
        <w:tc>
          <w:tcPr>
            <w:tcW w:w="503" w:type="pct"/>
            <w:vMerge/>
            <w:tcBorders>
              <w:left w:val="nil"/>
              <w:right w:val="single" w:sz="4" w:space="0" w:color="auto"/>
            </w:tcBorders>
            <w:shd w:val="clear" w:color="auto" w:fill="auto"/>
            <w:vAlign w:val="center"/>
          </w:tcPr>
          <w:p w14:paraId="623E8574" w14:textId="77777777" w:rsidR="007E58FB" w:rsidRPr="001D386E" w:rsidRDefault="007E58FB" w:rsidP="00FC5F6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13928FAE" w14:textId="77777777" w:rsidR="007E58FB" w:rsidRPr="00507197" w:rsidRDefault="007E58FB" w:rsidP="00FC5F6E">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14:paraId="789EC632" w14:textId="77777777" w:rsidR="007E58FB" w:rsidRDefault="007E58FB" w:rsidP="00FC5F6E">
            <w:pPr>
              <w:pStyle w:val="TAC"/>
            </w:pPr>
            <w:r>
              <w:rPr>
                <w:rFonts w:hint="eastAsia"/>
              </w:rPr>
              <w:t>3</w:t>
            </w:r>
            <w:r>
              <w:t>625</w:t>
            </w:r>
          </w:p>
        </w:tc>
        <w:tc>
          <w:tcPr>
            <w:tcW w:w="288" w:type="pct"/>
            <w:tcBorders>
              <w:top w:val="nil"/>
              <w:left w:val="nil"/>
              <w:bottom w:val="single" w:sz="4" w:space="0" w:color="auto"/>
              <w:right w:val="single" w:sz="4" w:space="0" w:color="auto"/>
            </w:tcBorders>
            <w:shd w:val="clear" w:color="auto" w:fill="auto"/>
            <w:vAlign w:val="center"/>
          </w:tcPr>
          <w:p w14:paraId="7E267102" w14:textId="77777777" w:rsidR="007E58FB" w:rsidRPr="00507197" w:rsidRDefault="007E58FB" w:rsidP="00FC5F6E">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23CA5BE1" w14:textId="77777777" w:rsidR="007E58FB" w:rsidRPr="00507197" w:rsidRDefault="007E58FB" w:rsidP="00FC5F6E">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25338DD9" w14:textId="77777777" w:rsidR="007E58FB" w:rsidRDefault="007E58FB" w:rsidP="00FC5F6E">
            <w:pPr>
              <w:pStyle w:val="TAC"/>
            </w:pPr>
            <w:r>
              <w:rPr>
                <w:rFonts w:hint="eastAsia"/>
              </w:rPr>
              <w:t>3</w:t>
            </w:r>
            <w:r>
              <w:t>625</w:t>
            </w:r>
          </w:p>
        </w:tc>
        <w:tc>
          <w:tcPr>
            <w:tcW w:w="358" w:type="pct"/>
            <w:tcBorders>
              <w:top w:val="nil"/>
              <w:left w:val="nil"/>
              <w:bottom w:val="single" w:sz="4" w:space="0" w:color="auto"/>
              <w:right w:val="single" w:sz="4" w:space="0" w:color="auto"/>
            </w:tcBorders>
            <w:shd w:val="clear" w:color="auto" w:fill="auto"/>
            <w:vAlign w:val="center"/>
          </w:tcPr>
          <w:p w14:paraId="45D57FC5" w14:textId="77777777" w:rsidR="007E58FB" w:rsidRPr="00507197" w:rsidRDefault="007E58FB" w:rsidP="00FC5F6E">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2A937C6A" w14:textId="77777777" w:rsidR="007E58FB" w:rsidRDefault="007E58FB" w:rsidP="00FC5F6E">
            <w:pPr>
              <w:pStyle w:val="TAC"/>
            </w:pPr>
            <w:r w:rsidRPr="00507197">
              <w:rPr>
                <w:rFonts w:hint="eastAsia"/>
              </w:rPr>
              <w:t>32.0</w:t>
            </w:r>
          </w:p>
        </w:tc>
        <w:tc>
          <w:tcPr>
            <w:tcW w:w="436" w:type="pct"/>
            <w:vMerge/>
            <w:tcBorders>
              <w:left w:val="single" w:sz="4" w:space="0" w:color="auto"/>
              <w:right w:val="single" w:sz="4" w:space="0" w:color="auto"/>
            </w:tcBorders>
            <w:vAlign w:val="center"/>
          </w:tcPr>
          <w:p w14:paraId="7718ABCC" w14:textId="77777777" w:rsidR="007E58FB" w:rsidRPr="001D386E" w:rsidRDefault="007E58FB" w:rsidP="00FC5F6E">
            <w:pPr>
              <w:pStyle w:val="TAC"/>
              <w:rPr>
                <w:rFonts w:cs="Arial"/>
                <w:lang w:val="en-US"/>
              </w:rPr>
            </w:pPr>
          </w:p>
        </w:tc>
        <w:tc>
          <w:tcPr>
            <w:tcW w:w="468" w:type="pct"/>
            <w:tcBorders>
              <w:left w:val="single" w:sz="4" w:space="0" w:color="auto"/>
              <w:bottom w:val="single" w:sz="4" w:space="0" w:color="auto"/>
              <w:right w:val="single" w:sz="4" w:space="0" w:color="auto"/>
            </w:tcBorders>
          </w:tcPr>
          <w:p w14:paraId="0883A148" w14:textId="77777777" w:rsidR="007E58FB" w:rsidRPr="001D386E" w:rsidRDefault="007E58FB" w:rsidP="00FC5F6E">
            <w:pPr>
              <w:pStyle w:val="TAC"/>
              <w:rPr>
                <w:rFonts w:cs="Arial"/>
                <w:lang w:val="en-US"/>
              </w:rPr>
            </w:pPr>
            <w:r>
              <w:rPr>
                <w:rFonts w:cs="Arial" w:hint="eastAsia"/>
                <w:lang w:val="en-US" w:eastAsia="ko-KR"/>
              </w:rPr>
              <w:t>IMD2</w:t>
            </w:r>
          </w:p>
        </w:tc>
      </w:tr>
      <w:tr w:rsidR="007E58FB" w:rsidRPr="001D386E" w14:paraId="11281701" w14:textId="77777777" w:rsidTr="00FC5F6E">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14:paraId="6AF92FF4" w14:textId="77777777" w:rsidR="007E58FB" w:rsidRPr="001D386E" w:rsidRDefault="007E58FB" w:rsidP="00FC5F6E">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74B190A9" w14:textId="77777777" w:rsidR="007E58FB" w:rsidRPr="001D386E" w:rsidRDefault="007E58FB" w:rsidP="00FC5F6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5B078852" w14:textId="77777777" w:rsidR="007E58FB" w:rsidRPr="00507197" w:rsidRDefault="007E58FB" w:rsidP="00FC5F6E">
            <w:pPr>
              <w:pStyle w:val="TAC"/>
            </w:pPr>
            <w:r w:rsidRPr="00507197">
              <w:t>66</w:t>
            </w:r>
          </w:p>
        </w:tc>
        <w:tc>
          <w:tcPr>
            <w:tcW w:w="432" w:type="pct"/>
            <w:tcBorders>
              <w:top w:val="nil"/>
              <w:left w:val="nil"/>
              <w:bottom w:val="single" w:sz="4" w:space="0" w:color="auto"/>
              <w:right w:val="single" w:sz="4" w:space="0" w:color="auto"/>
            </w:tcBorders>
            <w:shd w:val="clear" w:color="auto" w:fill="auto"/>
            <w:vAlign w:val="center"/>
          </w:tcPr>
          <w:p w14:paraId="4B05A567" w14:textId="77777777" w:rsidR="007E58FB" w:rsidRDefault="007E58FB" w:rsidP="00FC5F6E">
            <w:pPr>
              <w:pStyle w:val="TAC"/>
            </w:pPr>
            <w:r>
              <w:rPr>
                <w:rFonts w:hint="eastAsia"/>
              </w:rPr>
              <w:t>1</w:t>
            </w:r>
            <w:r>
              <w:t>770</w:t>
            </w:r>
          </w:p>
        </w:tc>
        <w:tc>
          <w:tcPr>
            <w:tcW w:w="288" w:type="pct"/>
            <w:tcBorders>
              <w:top w:val="nil"/>
              <w:left w:val="nil"/>
              <w:bottom w:val="single" w:sz="4" w:space="0" w:color="auto"/>
              <w:right w:val="single" w:sz="4" w:space="0" w:color="auto"/>
            </w:tcBorders>
            <w:shd w:val="clear" w:color="auto" w:fill="auto"/>
            <w:vAlign w:val="center"/>
          </w:tcPr>
          <w:p w14:paraId="32A744AC" w14:textId="77777777" w:rsidR="007E58FB" w:rsidRPr="00507197" w:rsidRDefault="007E58FB" w:rsidP="00FC5F6E">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560255AC" w14:textId="77777777" w:rsidR="007E58FB" w:rsidRPr="00507197" w:rsidRDefault="007E58FB" w:rsidP="00FC5F6E">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329D837F" w14:textId="77777777" w:rsidR="007E58FB" w:rsidRDefault="007E58FB" w:rsidP="00FC5F6E">
            <w:pPr>
              <w:pStyle w:val="TAC"/>
            </w:pPr>
            <w:r>
              <w:rPr>
                <w:rFonts w:hint="eastAsia"/>
              </w:rPr>
              <w:t>2</w:t>
            </w:r>
            <w:r>
              <w:t>190</w:t>
            </w:r>
          </w:p>
        </w:tc>
        <w:tc>
          <w:tcPr>
            <w:tcW w:w="358" w:type="pct"/>
            <w:tcBorders>
              <w:top w:val="nil"/>
              <w:left w:val="nil"/>
              <w:bottom w:val="single" w:sz="4" w:space="0" w:color="auto"/>
              <w:right w:val="single" w:sz="4" w:space="0" w:color="auto"/>
            </w:tcBorders>
            <w:shd w:val="clear" w:color="auto" w:fill="auto"/>
            <w:vAlign w:val="center"/>
          </w:tcPr>
          <w:p w14:paraId="5FCA7B12" w14:textId="77777777" w:rsidR="007E58FB" w:rsidRPr="00507197" w:rsidRDefault="007E58FB" w:rsidP="00FC5F6E">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75E05CDE" w14:textId="77777777" w:rsidR="007E58FB" w:rsidRDefault="007E58FB" w:rsidP="00FC5F6E">
            <w:pPr>
              <w:pStyle w:val="TAC"/>
            </w:pPr>
            <w:r>
              <w:rPr>
                <w:rFonts w:hint="eastAsia"/>
              </w:rPr>
              <w:t>N/A</w:t>
            </w:r>
          </w:p>
        </w:tc>
        <w:tc>
          <w:tcPr>
            <w:tcW w:w="436" w:type="pct"/>
            <w:vMerge/>
            <w:tcBorders>
              <w:left w:val="single" w:sz="4" w:space="0" w:color="auto"/>
              <w:bottom w:val="single" w:sz="4" w:space="0" w:color="auto"/>
              <w:right w:val="single" w:sz="4" w:space="0" w:color="auto"/>
            </w:tcBorders>
            <w:vAlign w:val="center"/>
          </w:tcPr>
          <w:p w14:paraId="3B57B01A" w14:textId="77777777" w:rsidR="007E58FB" w:rsidRPr="001D386E" w:rsidRDefault="007E58FB" w:rsidP="00FC5F6E">
            <w:pPr>
              <w:pStyle w:val="TAC"/>
              <w:rPr>
                <w:rFonts w:cs="Arial"/>
                <w:lang w:val="en-US"/>
              </w:rPr>
            </w:pPr>
          </w:p>
        </w:tc>
        <w:tc>
          <w:tcPr>
            <w:tcW w:w="468" w:type="pct"/>
            <w:tcBorders>
              <w:left w:val="single" w:sz="4" w:space="0" w:color="auto"/>
              <w:bottom w:val="single" w:sz="4" w:space="0" w:color="auto"/>
              <w:right w:val="single" w:sz="4" w:space="0" w:color="auto"/>
            </w:tcBorders>
          </w:tcPr>
          <w:p w14:paraId="2E0BAE3D" w14:textId="77777777" w:rsidR="007E58FB" w:rsidRPr="001D386E" w:rsidRDefault="007E58FB" w:rsidP="00FC5F6E">
            <w:pPr>
              <w:pStyle w:val="TAC"/>
              <w:rPr>
                <w:rFonts w:cs="Arial"/>
                <w:lang w:val="en-US" w:eastAsia="ko-KR"/>
              </w:rPr>
            </w:pPr>
            <w:r>
              <w:rPr>
                <w:rFonts w:cs="Arial" w:hint="eastAsia"/>
                <w:lang w:val="en-US" w:eastAsia="ko-KR"/>
              </w:rPr>
              <w:t>N/A</w:t>
            </w:r>
          </w:p>
        </w:tc>
      </w:tr>
      <w:tr w:rsidR="007E58FB" w:rsidRPr="001D386E" w14:paraId="2060BE9E" w14:textId="77777777" w:rsidTr="00FC5F6E">
        <w:trPr>
          <w:trHeight w:val="20"/>
        </w:trPr>
        <w:tc>
          <w:tcPr>
            <w:tcW w:w="1005" w:type="pct"/>
            <w:vMerge w:val="restart"/>
            <w:tcBorders>
              <w:left w:val="single" w:sz="4" w:space="0" w:color="auto"/>
              <w:right w:val="single" w:sz="4" w:space="0" w:color="auto"/>
            </w:tcBorders>
            <w:shd w:val="clear" w:color="auto" w:fill="auto"/>
            <w:vAlign w:val="center"/>
          </w:tcPr>
          <w:p w14:paraId="4A0747B8" w14:textId="77777777" w:rsidR="007E58FB" w:rsidRPr="00507197" w:rsidRDefault="007E58FB" w:rsidP="00FC5F6E">
            <w:pPr>
              <w:pStyle w:val="TAC"/>
              <w:rPr>
                <w:lang w:eastAsia="ko-KR"/>
              </w:rPr>
            </w:pPr>
            <w:r>
              <w:rPr>
                <w:rFonts w:hint="eastAsia"/>
                <w:lang w:eastAsia="ko-KR"/>
              </w:rPr>
              <w:t>CA_2A-14A-66A,</w:t>
            </w:r>
            <w:r>
              <w:rPr>
                <w:lang w:eastAsia="ko-KR"/>
              </w:rPr>
              <w:br/>
              <w:t>CA_2A-2A-14A-66A,</w:t>
            </w:r>
            <w:r>
              <w:rPr>
                <w:lang w:eastAsia="ko-KR"/>
              </w:rPr>
              <w:br/>
              <w:t>CA_2A-14A-66A-66A,</w:t>
            </w:r>
            <w:r>
              <w:rPr>
                <w:lang w:eastAsia="ko-KR"/>
              </w:rPr>
              <w:br/>
              <w:t>CA_2A-2A-14A-66A-66A,</w:t>
            </w:r>
            <w:r>
              <w:rPr>
                <w:lang w:eastAsia="ko-KR"/>
              </w:rPr>
              <w:br/>
              <w:t>CA_2A-14A-66A-66A-66A</w:t>
            </w:r>
          </w:p>
        </w:tc>
        <w:tc>
          <w:tcPr>
            <w:tcW w:w="503" w:type="pct"/>
            <w:vMerge w:val="restart"/>
            <w:tcBorders>
              <w:left w:val="nil"/>
              <w:right w:val="single" w:sz="4" w:space="0" w:color="auto"/>
            </w:tcBorders>
            <w:shd w:val="clear" w:color="auto" w:fill="auto"/>
            <w:vAlign w:val="center"/>
          </w:tcPr>
          <w:p w14:paraId="14574D31" w14:textId="77777777" w:rsidR="007E58FB" w:rsidRPr="00507197" w:rsidRDefault="007E58FB" w:rsidP="00FC5F6E">
            <w:pPr>
              <w:pStyle w:val="TAC"/>
            </w:pPr>
            <w:r w:rsidRPr="00507197">
              <w:rPr>
                <w:rFonts w:hint="eastAsia"/>
              </w:rPr>
              <w:t>CA_2A-</w:t>
            </w:r>
            <w:r>
              <w:t>14</w:t>
            </w:r>
            <w:r w:rsidRPr="00507197">
              <w:rPr>
                <w:rFonts w:hint="eastAsia"/>
              </w:rPr>
              <w:t>A</w:t>
            </w:r>
          </w:p>
        </w:tc>
        <w:tc>
          <w:tcPr>
            <w:tcW w:w="431" w:type="pct"/>
            <w:tcBorders>
              <w:top w:val="nil"/>
              <w:left w:val="single" w:sz="4" w:space="0" w:color="auto"/>
              <w:bottom w:val="single" w:sz="4" w:space="0" w:color="auto"/>
              <w:right w:val="single" w:sz="4" w:space="0" w:color="auto"/>
            </w:tcBorders>
            <w:vAlign w:val="center"/>
          </w:tcPr>
          <w:p w14:paraId="74390120" w14:textId="77777777" w:rsidR="007E58FB" w:rsidRPr="00507197" w:rsidRDefault="007E58FB" w:rsidP="00FC5F6E">
            <w:pPr>
              <w:pStyle w:val="TAC"/>
            </w:pPr>
            <w:r>
              <w:rPr>
                <w:rFonts w:hint="eastAsia"/>
                <w:lang w:eastAsia="ko-KR"/>
              </w:rPr>
              <w:t>2</w:t>
            </w:r>
          </w:p>
        </w:tc>
        <w:tc>
          <w:tcPr>
            <w:tcW w:w="432" w:type="pct"/>
            <w:tcBorders>
              <w:top w:val="nil"/>
              <w:left w:val="nil"/>
              <w:bottom w:val="single" w:sz="4" w:space="0" w:color="auto"/>
              <w:right w:val="single" w:sz="4" w:space="0" w:color="auto"/>
            </w:tcBorders>
            <w:shd w:val="clear" w:color="auto" w:fill="auto"/>
            <w:vAlign w:val="center"/>
          </w:tcPr>
          <w:p w14:paraId="49ED2EE5" w14:textId="77777777" w:rsidR="007E58FB" w:rsidRDefault="007E58FB" w:rsidP="00FC5F6E">
            <w:pPr>
              <w:pStyle w:val="TAC"/>
            </w:pPr>
            <w:r>
              <w:rPr>
                <w:rFonts w:cs="Arial" w:hint="eastAsia"/>
                <w:color w:val="000000"/>
                <w:lang w:val="en-US" w:eastAsia="ko-KR"/>
              </w:rPr>
              <w:t>1870</w:t>
            </w:r>
          </w:p>
        </w:tc>
        <w:tc>
          <w:tcPr>
            <w:tcW w:w="288" w:type="pct"/>
            <w:tcBorders>
              <w:top w:val="nil"/>
              <w:left w:val="nil"/>
              <w:bottom w:val="single" w:sz="4" w:space="0" w:color="auto"/>
              <w:right w:val="single" w:sz="4" w:space="0" w:color="auto"/>
            </w:tcBorders>
            <w:shd w:val="clear" w:color="auto" w:fill="auto"/>
            <w:vAlign w:val="center"/>
          </w:tcPr>
          <w:p w14:paraId="2B2CF437" w14:textId="77777777" w:rsidR="007E58FB" w:rsidRPr="00507197" w:rsidRDefault="007E58FB" w:rsidP="00FC5F6E">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76A1A078" w14:textId="77777777" w:rsidR="007E58FB" w:rsidRPr="00507197" w:rsidRDefault="007E58FB" w:rsidP="00FC5F6E">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3196082B" w14:textId="77777777" w:rsidR="007E58FB" w:rsidRDefault="007E58FB" w:rsidP="00FC5F6E">
            <w:pPr>
              <w:pStyle w:val="TAC"/>
            </w:pPr>
            <w:r>
              <w:rPr>
                <w:rFonts w:cs="Arial" w:hint="eastAsia"/>
                <w:color w:val="000000"/>
                <w:lang w:val="en-US" w:eastAsia="ko-KR"/>
              </w:rPr>
              <w:t>19</w:t>
            </w:r>
            <w:r>
              <w:rPr>
                <w:rFonts w:cs="Arial"/>
                <w:color w:val="000000"/>
                <w:lang w:val="en-US" w:eastAsia="ko-KR"/>
              </w:rPr>
              <w:t>50</w:t>
            </w:r>
          </w:p>
        </w:tc>
        <w:tc>
          <w:tcPr>
            <w:tcW w:w="358" w:type="pct"/>
            <w:tcBorders>
              <w:top w:val="nil"/>
              <w:left w:val="nil"/>
              <w:bottom w:val="single" w:sz="4" w:space="0" w:color="auto"/>
              <w:right w:val="single" w:sz="4" w:space="0" w:color="auto"/>
            </w:tcBorders>
            <w:shd w:val="clear" w:color="auto" w:fill="auto"/>
            <w:vAlign w:val="center"/>
          </w:tcPr>
          <w:p w14:paraId="63C414BD" w14:textId="77777777" w:rsidR="007E58FB" w:rsidRPr="00507197" w:rsidRDefault="007E58FB" w:rsidP="00FC5F6E">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745C7C8F" w14:textId="77777777" w:rsidR="007E58FB" w:rsidRDefault="007E58FB" w:rsidP="00FC5F6E">
            <w:pPr>
              <w:pStyle w:val="TAC"/>
            </w:pPr>
            <w:r>
              <w:rPr>
                <w:rFonts w:hint="eastAsia"/>
                <w:lang w:eastAsia="ko-KR"/>
              </w:rPr>
              <w:t>N/A</w:t>
            </w:r>
          </w:p>
        </w:tc>
        <w:tc>
          <w:tcPr>
            <w:tcW w:w="436" w:type="pct"/>
            <w:vMerge w:val="restart"/>
            <w:tcBorders>
              <w:top w:val="nil"/>
              <w:left w:val="single" w:sz="4" w:space="0" w:color="auto"/>
              <w:right w:val="single" w:sz="4" w:space="0" w:color="auto"/>
            </w:tcBorders>
            <w:vAlign w:val="center"/>
          </w:tcPr>
          <w:p w14:paraId="1B237B5A" w14:textId="77777777" w:rsidR="007E58FB" w:rsidRPr="00507197" w:rsidRDefault="007E58FB" w:rsidP="00FC5F6E">
            <w:pPr>
              <w:pStyle w:val="TAC"/>
              <w:rPr>
                <w:rFonts w:cs="Arial"/>
                <w:lang w:val="en-US" w:eastAsia="ko-KR"/>
              </w:rPr>
            </w:pPr>
            <w:r>
              <w:rPr>
                <w:rFonts w:cs="Arial" w:hint="eastAsia"/>
                <w:lang w:val="en-US" w:eastAsia="ko-KR"/>
              </w:rPr>
              <w:t>FDD</w:t>
            </w:r>
          </w:p>
        </w:tc>
        <w:tc>
          <w:tcPr>
            <w:tcW w:w="468" w:type="pct"/>
            <w:tcBorders>
              <w:left w:val="single" w:sz="4" w:space="0" w:color="auto"/>
              <w:bottom w:val="single" w:sz="4" w:space="0" w:color="auto"/>
              <w:right w:val="single" w:sz="4" w:space="0" w:color="auto"/>
            </w:tcBorders>
          </w:tcPr>
          <w:p w14:paraId="3B3FF9D9" w14:textId="77777777" w:rsidR="007E58FB" w:rsidRDefault="007E58FB" w:rsidP="00FC5F6E">
            <w:pPr>
              <w:pStyle w:val="TAC"/>
              <w:rPr>
                <w:rFonts w:cs="Arial"/>
                <w:lang w:val="en-US" w:eastAsia="ko-KR"/>
              </w:rPr>
            </w:pPr>
            <w:r>
              <w:rPr>
                <w:rFonts w:cs="Arial" w:hint="eastAsia"/>
                <w:lang w:val="en-US" w:eastAsia="ko-KR"/>
              </w:rPr>
              <w:t>N/A</w:t>
            </w:r>
          </w:p>
        </w:tc>
      </w:tr>
      <w:tr w:rsidR="007E58FB" w:rsidRPr="001D386E" w14:paraId="5E8B0EB8" w14:textId="77777777" w:rsidTr="00FC5F6E">
        <w:trPr>
          <w:trHeight w:val="20"/>
        </w:trPr>
        <w:tc>
          <w:tcPr>
            <w:tcW w:w="1005" w:type="pct"/>
            <w:vMerge/>
            <w:tcBorders>
              <w:left w:val="single" w:sz="4" w:space="0" w:color="auto"/>
              <w:right w:val="single" w:sz="4" w:space="0" w:color="auto"/>
            </w:tcBorders>
            <w:shd w:val="clear" w:color="auto" w:fill="auto"/>
            <w:vAlign w:val="center"/>
          </w:tcPr>
          <w:p w14:paraId="3A7D837F" w14:textId="77777777" w:rsidR="007E58FB" w:rsidRPr="001D386E" w:rsidRDefault="007E58FB" w:rsidP="00FC5F6E">
            <w:pPr>
              <w:pStyle w:val="TAC"/>
              <w:rPr>
                <w:rFonts w:cs="Arial"/>
              </w:rPr>
            </w:pPr>
          </w:p>
        </w:tc>
        <w:tc>
          <w:tcPr>
            <w:tcW w:w="503" w:type="pct"/>
            <w:vMerge/>
            <w:tcBorders>
              <w:left w:val="nil"/>
              <w:right w:val="single" w:sz="4" w:space="0" w:color="auto"/>
            </w:tcBorders>
            <w:shd w:val="clear" w:color="auto" w:fill="auto"/>
            <w:vAlign w:val="center"/>
          </w:tcPr>
          <w:p w14:paraId="7C2A7FA4" w14:textId="77777777" w:rsidR="007E58FB" w:rsidRPr="001D386E" w:rsidRDefault="007E58FB" w:rsidP="00FC5F6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056FB4FC" w14:textId="77777777" w:rsidR="007E58FB" w:rsidRPr="00507197" w:rsidRDefault="007E58FB" w:rsidP="00FC5F6E">
            <w:pPr>
              <w:pStyle w:val="TAC"/>
            </w:pPr>
            <w:r>
              <w:rPr>
                <w:rFonts w:hint="eastAsia"/>
                <w:lang w:eastAsia="ko-KR"/>
              </w:rPr>
              <w:t>14</w:t>
            </w:r>
          </w:p>
        </w:tc>
        <w:tc>
          <w:tcPr>
            <w:tcW w:w="432" w:type="pct"/>
            <w:tcBorders>
              <w:top w:val="nil"/>
              <w:left w:val="nil"/>
              <w:bottom w:val="single" w:sz="4" w:space="0" w:color="auto"/>
              <w:right w:val="single" w:sz="4" w:space="0" w:color="auto"/>
            </w:tcBorders>
            <w:shd w:val="clear" w:color="auto" w:fill="auto"/>
            <w:vAlign w:val="center"/>
          </w:tcPr>
          <w:p w14:paraId="297EEB82" w14:textId="77777777" w:rsidR="007E58FB" w:rsidRDefault="007E58FB" w:rsidP="00FC5F6E">
            <w:pPr>
              <w:pStyle w:val="TAC"/>
            </w:pPr>
            <w:r>
              <w:rPr>
                <w:rFonts w:cs="Arial" w:hint="eastAsia"/>
                <w:color w:val="000000"/>
                <w:lang w:val="en-US" w:eastAsia="ko-KR"/>
              </w:rPr>
              <w:t>793</w:t>
            </w:r>
          </w:p>
        </w:tc>
        <w:tc>
          <w:tcPr>
            <w:tcW w:w="288" w:type="pct"/>
            <w:tcBorders>
              <w:top w:val="nil"/>
              <w:left w:val="nil"/>
              <w:bottom w:val="single" w:sz="4" w:space="0" w:color="auto"/>
              <w:right w:val="single" w:sz="4" w:space="0" w:color="auto"/>
            </w:tcBorders>
            <w:shd w:val="clear" w:color="auto" w:fill="auto"/>
            <w:vAlign w:val="center"/>
          </w:tcPr>
          <w:p w14:paraId="051DAA67" w14:textId="77777777" w:rsidR="007E58FB" w:rsidRPr="00507197" w:rsidRDefault="007E58FB" w:rsidP="00FC5F6E">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5E1EF287" w14:textId="77777777" w:rsidR="007E58FB" w:rsidRPr="00507197" w:rsidRDefault="007E58FB" w:rsidP="00FC5F6E">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644B1F53" w14:textId="77777777" w:rsidR="007E58FB" w:rsidRDefault="007E58FB" w:rsidP="00FC5F6E">
            <w:pPr>
              <w:pStyle w:val="TAC"/>
            </w:pPr>
            <w:r>
              <w:rPr>
                <w:rFonts w:cs="Arial" w:hint="eastAsia"/>
                <w:color w:val="000000"/>
                <w:lang w:val="en-US" w:eastAsia="ko-KR"/>
              </w:rPr>
              <w:t>763</w:t>
            </w:r>
          </w:p>
        </w:tc>
        <w:tc>
          <w:tcPr>
            <w:tcW w:w="358" w:type="pct"/>
            <w:tcBorders>
              <w:top w:val="nil"/>
              <w:left w:val="nil"/>
              <w:bottom w:val="single" w:sz="4" w:space="0" w:color="auto"/>
              <w:right w:val="single" w:sz="4" w:space="0" w:color="auto"/>
            </w:tcBorders>
            <w:shd w:val="clear" w:color="auto" w:fill="auto"/>
            <w:vAlign w:val="center"/>
          </w:tcPr>
          <w:p w14:paraId="30FD9DC7" w14:textId="77777777" w:rsidR="007E58FB" w:rsidRPr="00507197" w:rsidRDefault="007E58FB" w:rsidP="00FC5F6E">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0C9AA0FB" w14:textId="77777777" w:rsidR="007E58FB" w:rsidRDefault="007E58FB" w:rsidP="00FC5F6E">
            <w:pPr>
              <w:pStyle w:val="TAC"/>
            </w:pPr>
            <w:r>
              <w:rPr>
                <w:rFonts w:hint="eastAsia"/>
                <w:lang w:eastAsia="ko-KR"/>
              </w:rPr>
              <w:t>N/A</w:t>
            </w:r>
          </w:p>
        </w:tc>
        <w:tc>
          <w:tcPr>
            <w:tcW w:w="436" w:type="pct"/>
            <w:vMerge/>
            <w:tcBorders>
              <w:left w:val="single" w:sz="4" w:space="0" w:color="auto"/>
              <w:right w:val="single" w:sz="4" w:space="0" w:color="auto"/>
            </w:tcBorders>
            <w:vAlign w:val="center"/>
          </w:tcPr>
          <w:p w14:paraId="231E6DD0" w14:textId="77777777" w:rsidR="007E58FB" w:rsidRPr="001D386E" w:rsidRDefault="007E58FB" w:rsidP="00FC5F6E">
            <w:pPr>
              <w:pStyle w:val="TAC"/>
              <w:rPr>
                <w:rFonts w:cs="Arial"/>
                <w:lang w:val="en-US"/>
              </w:rPr>
            </w:pPr>
          </w:p>
        </w:tc>
        <w:tc>
          <w:tcPr>
            <w:tcW w:w="468" w:type="pct"/>
            <w:tcBorders>
              <w:left w:val="single" w:sz="4" w:space="0" w:color="auto"/>
              <w:bottom w:val="single" w:sz="4" w:space="0" w:color="auto"/>
              <w:right w:val="single" w:sz="4" w:space="0" w:color="auto"/>
            </w:tcBorders>
          </w:tcPr>
          <w:p w14:paraId="616799FB" w14:textId="77777777" w:rsidR="007E58FB" w:rsidRDefault="007E58FB" w:rsidP="00FC5F6E">
            <w:pPr>
              <w:pStyle w:val="TAC"/>
              <w:rPr>
                <w:rFonts w:cs="Arial"/>
                <w:lang w:val="en-US" w:eastAsia="ko-KR"/>
              </w:rPr>
            </w:pPr>
            <w:r>
              <w:rPr>
                <w:rFonts w:cs="Arial" w:hint="eastAsia"/>
                <w:lang w:val="en-US" w:eastAsia="ko-KR"/>
              </w:rPr>
              <w:t>N/A</w:t>
            </w:r>
          </w:p>
        </w:tc>
      </w:tr>
      <w:tr w:rsidR="007E58FB" w:rsidRPr="001D386E" w14:paraId="271D3C8D" w14:textId="77777777" w:rsidTr="00FC5F6E">
        <w:trPr>
          <w:trHeight w:val="20"/>
        </w:trPr>
        <w:tc>
          <w:tcPr>
            <w:tcW w:w="1005" w:type="pct"/>
            <w:vMerge/>
            <w:tcBorders>
              <w:left w:val="single" w:sz="4" w:space="0" w:color="auto"/>
              <w:right w:val="single" w:sz="4" w:space="0" w:color="auto"/>
            </w:tcBorders>
            <w:shd w:val="clear" w:color="auto" w:fill="auto"/>
            <w:vAlign w:val="center"/>
          </w:tcPr>
          <w:p w14:paraId="17C08F33" w14:textId="77777777" w:rsidR="007E58FB" w:rsidRPr="001D386E" w:rsidRDefault="007E58FB" w:rsidP="00FC5F6E">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51424FA6" w14:textId="77777777" w:rsidR="007E58FB" w:rsidRPr="001D386E" w:rsidRDefault="007E58FB" w:rsidP="00FC5F6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77F66F04" w14:textId="77777777" w:rsidR="007E58FB" w:rsidRPr="00507197" w:rsidRDefault="007E58FB" w:rsidP="00FC5F6E">
            <w:pPr>
              <w:pStyle w:val="TAC"/>
            </w:pPr>
            <w:r>
              <w:rPr>
                <w:rFonts w:hint="eastAsia"/>
                <w:lang w:eastAsia="ko-KR"/>
              </w:rPr>
              <w:t>66</w:t>
            </w:r>
          </w:p>
        </w:tc>
        <w:tc>
          <w:tcPr>
            <w:tcW w:w="432" w:type="pct"/>
            <w:tcBorders>
              <w:top w:val="nil"/>
              <w:left w:val="nil"/>
              <w:bottom w:val="single" w:sz="4" w:space="0" w:color="auto"/>
              <w:right w:val="single" w:sz="4" w:space="0" w:color="auto"/>
            </w:tcBorders>
            <w:shd w:val="clear" w:color="auto" w:fill="auto"/>
            <w:vAlign w:val="center"/>
          </w:tcPr>
          <w:p w14:paraId="440DD2E1" w14:textId="77777777" w:rsidR="007E58FB" w:rsidRDefault="007E58FB" w:rsidP="00FC5F6E">
            <w:pPr>
              <w:pStyle w:val="TAC"/>
            </w:pPr>
            <w:r>
              <w:rPr>
                <w:rFonts w:cs="Arial"/>
                <w:color w:val="000000"/>
                <w:lang w:val="en-US" w:eastAsia="ko-KR"/>
              </w:rPr>
              <w:t>1734</w:t>
            </w:r>
          </w:p>
        </w:tc>
        <w:tc>
          <w:tcPr>
            <w:tcW w:w="288" w:type="pct"/>
            <w:tcBorders>
              <w:top w:val="nil"/>
              <w:left w:val="nil"/>
              <w:bottom w:val="single" w:sz="4" w:space="0" w:color="auto"/>
              <w:right w:val="single" w:sz="4" w:space="0" w:color="auto"/>
            </w:tcBorders>
            <w:shd w:val="clear" w:color="auto" w:fill="auto"/>
            <w:vAlign w:val="center"/>
          </w:tcPr>
          <w:p w14:paraId="615FE744" w14:textId="77777777" w:rsidR="007E58FB" w:rsidRPr="00507197" w:rsidRDefault="007E58FB" w:rsidP="00FC5F6E">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3737FA43" w14:textId="77777777" w:rsidR="007E58FB" w:rsidRPr="00507197" w:rsidRDefault="007E58FB" w:rsidP="00FC5F6E">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7988BF04" w14:textId="77777777" w:rsidR="007E58FB" w:rsidRDefault="007E58FB" w:rsidP="00FC5F6E">
            <w:pPr>
              <w:pStyle w:val="TAC"/>
            </w:pPr>
            <w:r>
              <w:rPr>
                <w:rFonts w:cs="Arial" w:hint="eastAsia"/>
                <w:color w:val="000000"/>
                <w:lang w:val="en-US" w:eastAsia="ko-KR"/>
              </w:rPr>
              <w:t>2154</w:t>
            </w:r>
          </w:p>
        </w:tc>
        <w:tc>
          <w:tcPr>
            <w:tcW w:w="358" w:type="pct"/>
            <w:tcBorders>
              <w:top w:val="nil"/>
              <w:left w:val="nil"/>
              <w:bottom w:val="single" w:sz="4" w:space="0" w:color="auto"/>
              <w:right w:val="single" w:sz="4" w:space="0" w:color="auto"/>
            </w:tcBorders>
            <w:shd w:val="clear" w:color="auto" w:fill="auto"/>
            <w:vAlign w:val="center"/>
          </w:tcPr>
          <w:p w14:paraId="0E150520" w14:textId="77777777" w:rsidR="007E58FB" w:rsidRPr="00507197" w:rsidRDefault="007E58FB" w:rsidP="00FC5F6E">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57725C17" w14:textId="77777777" w:rsidR="007E58FB" w:rsidRPr="00D65C1B" w:rsidRDefault="007E58FB" w:rsidP="00FC5F6E">
            <w:pPr>
              <w:pStyle w:val="TAC"/>
            </w:pPr>
            <w:r w:rsidRPr="00D65C1B">
              <w:rPr>
                <w:lang w:eastAsia="ko-KR"/>
              </w:rPr>
              <w:t>7.2</w:t>
            </w:r>
          </w:p>
        </w:tc>
        <w:tc>
          <w:tcPr>
            <w:tcW w:w="436" w:type="pct"/>
            <w:vMerge/>
            <w:tcBorders>
              <w:left w:val="single" w:sz="4" w:space="0" w:color="auto"/>
              <w:bottom w:val="single" w:sz="4" w:space="0" w:color="auto"/>
              <w:right w:val="single" w:sz="4" w:space="0" w:color="auto"/>
            </w:tcBorders>
            <w:vAlign w:val="center"/>
          </w:tcPr>
          <w:p w14:paraId="5943B26C" w14:textId="77777777" w:rsidR="007E58FB" w:rsidRPr="001D386E" w:rsidRDefault="007E58FB" w:rsidP="00FC5F6E">
            <w:pPr>
              <w:pStyle w:val="TAC"/>
              <w:rPr>
                <w:rFonts w:cs="Arial"/>
                <w:lang w:val="en-US"/>
              </w:rPr>
            </w:pPr>
          </w:p>
        </w:tc>
        <w:tc>
          <w:tcPr>
            <w:tcW w:w="468" w:type="pct"/>
            <w:tcBorders>
              <w:left w:val="single" w:sz="4" w:space="0" w:color="auto"/>
              <w:bottom w:val="single" w:sz="4" w:space="0" w:color="auto"/>
              <w:right w:val="single" w:sz="4" w:space="0" w:color="auto"/>
            </w:tcBorders>
          </w:tcPr>
          <w:p w14:paraId="1520D1CC" w14:textId="77777777" w:rsidR="007E58FB" w:rsidRDefault="007E58FB" w:rsidP="00FC5F6E">
            <w:pPr>
              <w:pStyle w:val="TAC"/>
              <w:rPr>
                <w:rFonts w:cs="Arial"/>
                <w:lang w:val="en-US" w:eastAsia="ko-KR"/>
              </w:rPr>
            </w:pPr>
            <w:r>
              <w:rPr>
                <w:rFonts w:cs="Arial" w:hint="eastAsia"/>
                <w:lang w:val="en-US" w:eastAsia="ko-KR"/>
              </w:rPr>
              <w:t>IMD4</w:t>
            </w:r>
          </w:p>
        </w:tc>
      </w:tr>
      <w:tr w:rsidR="007E58FB" w:rsidRPr="001D386E" w14:paraId="60271EE2" w14:textId="77777777" w:rsidTr="00FC5F6E">
        <w:trPr>
          <w:trHeight w:val="20"/>
        </w:trPr>
        <w:tc>
          <w:tcPr>
            <w:tcW w:w="1005" w:type="pct"/>
            <w:vMerge/>
            <w:tcBorders>
              <w:left w:val="single" w:sz="4" w:space="0" w:color="auto"/>
              <w:right w:val="single" w:sz="4" w:space="0" w:color="auto"/>
            </w:tcBorders>
            <w:shd w:val="clear" w:color="auto" w:fill="auto"/>
            <w:vAlign w:val="center"/>
          </w:tcPr>
          <w:p w14:paraId="27A8C4F7" w14:textId="77777777" w:rsidR="007E58FB" w:rsidRPr="001D386E" w:rsidRDefault="007E58FB" w:rsidP="00FC5F6E">
            <w:pPr>
              <w:pStyle w:val="TAC"/>
              <w:rPr>
                <w:rFonts w:cs="Arial"/>
              </w:rPr>
            </w:pPr>
          </w:p>
        </w:tc>
        <w:tc>
          <w:tcPr>
            <w:tcW w:w="503" w:type="pct"/>
            <w:vMerge w:val="restart"/>
            <w:tcBorders>
              <w:left w:val="nil"/>
              <w:right w:val="single" w:sz="4" w:space="0" w:color="auto"/>
            </w:tcBorders>
            <w:shd w:val="clear" w:color="auto" w:fill="auto"/>
            <w:vAlign w:val="center"/>
          </w:tcPr>
          <w:p w14:paraId="1099061C" w14:textId="77777777" w:rsidR="007E58FB" w:rsidRPr="00507197" w:rsidRDefault="007E58FB" w:rsidP="00FC5F6E">
            <w:pPr>
              <w:pStyle w:val="TAC"/>
            </w:pPr>
            <w:r>
              <w:rPr>
                <w:rFonts w:hint="eastAsia"/>
                <w:lang w:eastAsia="ko-KR"/>
              </w:rPr>
              <w:t>CA_</w:t>
            </w:r>
            <w:r>
              <w:rPr>
                <w:lang w:eastAsia="ko-KR"/>
              </w:rPr>
              <w:t>14</w:t>
            </w:r>
            <w:r>
              <w:rPr>
                <w:rFonts w:hint="eastAsia"/>
                <w:lang w:eastAsia="ko-KR"/>
              </w:rPr>
              <w:t>A</w:t>
            </w:r>
            <w:r>
              <w:rPr>
                <w:lang w:eastAsia="ko-KR"/>
              </w:rPr>
              <w:t>-66A</w:t>
            </w:r>
          </w:p>
        </w:tc>
        <w:tc>
          <w:tcPr>
            <w:tcW w:w="431" w:type="pct"/>
            <w:tcBorders>
              <w:top w:val="nil"/>
              <w:left w:val="single" w:sz="4" w:space="0" w:color="auto"/>
              <w:bottom w:val="single" w:sz="4" w:space="0" w:color="auto"/>
              <w:right w:val="single" w:sz="4" w:space="0" w:color="auto"/>
            </w:tcBorders>
            <w:vAlign w:val="center"/>
          </w:tcPr>
          <w:p w14:paraId="598C137F" w14:textId="77777777" w:rsidR="007E58FB" w:rsidRPr="00507197" w:rsidRDefault="007E58FB" w:rsidP="00FC5F6E">
            <w:pPr>
              <w:pStyle w:val="TAC"/>
            </w:pPr>
            <w:r>
              <w:rPr>
                <w:rFonts w:hint="eastAsia"/>
                <w:lang w:eastAsia="ko-KR"/>
              </w:rPr>
              <w:t>2</w:t>
            </w:r>
          </w:p>
        </w:tc>
        <w:tc>
          <w:tcPr>
            <w:tcW w:w="432" w:type="pct"/>
            <w:tcBorders>
              <w:top w:val="nil"/>
              <w:left w:val="nil"/>
              <w:bottom w:val="single" w:sz="4" w:space="0" w:color="auto"/>
              <w:right w:val="single" w:sz="4" w:space="0" w:color="auto"/>
            </w:tcBorders>
            <w:shd w:val="clear" w:color="auto" w:fill="auto"/>
            <w:vAlign w:val="center"/>
          </w:tcPr>
          <w:p w14:paraId="6DD4D93C" w14:textId="77777777" w:rsidR="007E58FB" w:rsidRDefault="007E58FB" w:rsidP="00FC5F6E">
            <w:pPr>
              <w:pStyle w:val="TAC"/>
            </w:pPr>
            <w:r>
              <w:rPr>
                <w:rFonts w:cs="Arial" w:hint="eastAsia"/>
                <w:color w:val="000000"/>
                <w:lang w:val="en-US" w:eastAsia="ko-KR"/>
              </w:rPr>
              <w:t>1874</w:t>
            </w:r>
          </w:p>
        </w:tc>
        <w:tc>
          <w:tcPr>
            <w:tcW w:w="288" w:type="pct"/>
            <w:tcBorders>
              <w:top w:val="nil"/>
              <w:left w:val="nil"/>
              <w:bottom w:val="single" w:sz="4" w:space="0" w:color="auto"/>
              <w:right w:val="single" w:sz="4" w:space="0" w:color="auto"/>
            </w:tcBorders>
            <w:shd w:val="clear" w:color="auto" w:fill="auto"/>
            <w:vAlign w:val="center"/>
          </w:tcPr>
          <w:p w14:paraId="199EB46E" w14:textId="77777777" w:rsidR="007E58FB" w:rsidRPr="00507197" w:rsidRDefault="007E58FB" w:rsidP="00FC5F6E">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787CAD82" w14:textId="77777777" w:rsidR="007E58FB" w:rsidRPr="00507197" w:rsidRDefault="007E58FB" w:rsidP="00FC5F6E">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6219545A" w14:textId="77777777" w:rsidR="007E58FB" w:rsidRDefault="007E58FB" w:rsidP="00FC5F6E">
            <w:pPr>
              <w:pStyle w:val="TAC"/>
            </w:pPr>
            <w:r>
              <w:rPr>
                <w:rFonts w:cs="Arial" w:hint="eastAsia"/>
                <w:color w:val="000000"/>
                <w:lang w:val="en-US" w:eastAsia="ko-KR"/>
              </w:rPr>
              <w:t>1</w:t>
            </w:r>
            <w:r>
              <w:rPr>
                <w:rFonts w:cs="Arial"/>
                <w:color w:val="000000"/>
                <w:lang w:val="en-US" w:eastAsia="ko-KR"/>
              </w:rPr>
              <w:t>954</w:t>
            </w:r>
          </w:p>
        </w:tc>
        <w:tc>
          <w:tcPr>
            <w:tcW w:w="358" w:type="pct"/>
            <w:tcBorders>
              <w:top w:val="nil"/>
              <w:left w:val="nil"/>
              <w:bottom w:val="single" w:sz="4" w:space="0" w:color="auto"/>
              <w:right w:val="single" w:sz="4" w:space="0" w:color="auto"/>
            </w:tcBorders>
            <w:shd w:val="clear" w:color="auto" w:fill="auto"/>
            <w:vAlign w:val="center"/>
          </w:tcPr>
          <w:p w14:paraId="00C5F1EB" w14:textId="77777777" w:rsidR="007E58FB" w:rsidRPr="00507197" w:rsidRDefault="007E58FB" w:rsidP="00FC5F6E">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44DE6317" w14:textId="77777777" w:rsidR="007E58FB" w:rsidRPr="00D65C1B" w:rsidRDefault="007E58FB" w:rsidP="00FC5F6E">
            <w:pPr>
              <w:pStyle w:val="TAC"/>
            </w:pPr>
            <w:r w:rsidRPr="00D65C1B">
              <w:rPr>
                <w:lang w:eastAsia="ko-KR"/>
              </w:rPr>
              <w:t>6.2</w:t>
            </w:r>
          </w:p>
        </w:tc>
        <w:tc>
          <w:tcPr>
            <w:tcW w:w="436" w:type="pct"/>
            <w:vMerge w:val="restart"/>
            <w:tcBorders>
              <w:top w:val="nil"/>
              <w:left w:val="single" w:sz="4" w:space="0" w:color="auto"/>
              <w:right w:val="single" w:sz="4" w:space="0" w:color="auto"/>
            </w:tcBorders>
            <w:vAlign w:val="center"/>
          </w:tcPr>
          <w:p w14:paraId="228C5555" w14:textId="77777777" w:rsidR="007E58FB" w:rsidRPr="00507197" w:rsidRDefault="007E58FB" w:rsidP="00FC5F6E">
            <w:pPr>
              <w:pStyle w:val="TAC"/>
              <w:rPr>
                <w:rFonts w:cs="Arial"/>
                <w:lang w:val="en-US" w:eastAsia="ko-KR"/>
              </w:rPr>
            </w:pPr>
            <w:r>
              <w:rPr>
                <w:rFonts w:cs="Arial" w:hint="eastAsia"/>
                <w:lang w:val="en-US" w:eastAsia="ko-KR"/>
              </w:rPr>
              <w:t>FDD</w:t>
            </w:r>
          </w:p>
        </w:tc>
        <w:tc>
          <w:tcPr>
            <w:tcW w:w="468" w:type="pct"/>
            <w:tcBorders>
              <w:left w:val="single" w:sz="4" w:space="0" w:color="auto"/>
              <w:bottom w:val="single" w:sz="4" w:space="0" w:color="auto"/>
              <w:right w:val="single" w:sz="4" w:space="0" w:color="auto"/>
            </w:tcBorders>
          </w:tcPr>
          <w:p w14:paraId="7CB25300" w14:textId="77777777" w:rsidR="007E58FB" w:rsidRDefault="007E58FB" w:rsidP="00FC5F6E">
            <w:pPr>
              <w:pStyle w:val="TAC"/>
              <w:rPr>
                <w:rFonts w:cs="Arial"/>
                <w:lang w:val="en-US" w:eastAsia="ko-KR"/>
              </w:rPr>
            </w:pPr>
            <w:r>
              <w:rPr>
                <w:rFonts w:cs="Arial" w:hint="eastAsia"/>
                <w:lang w:val="en-US" w:eastAsia="ko-KR"/>
              </w:rPr>
              <w:t>IMD4</w:t>
            </w:r>
          </w:p>
        </w:tc>
      </w:tr>
      <w:tr w:rsidR="007E58FB" w:rsidRPr="001D386E" w14:paraId="2830DF74" w14:textId="77777777" w:rsidTr="00FC5F6E">
        <w:trPr>
          <w:trHeight w:val="20"/>
        </w:trPr>
        <w:tc>
          <w:tcPr>
            <w:tcW w:w="1005" w:type="pct"/>
            <w:vMerge/>
            <w:tcBorders>
              <w:left w:val="single" w:sz="4" w:space="0" w:color="auto"/>
              <w:right w:val="single" w:sz="4" w:space="0" w:color="auto"/>
            </w:tcBorders>
            <w:shd w:val="clear" w:color="auto" w:fill="auto"/>
            <w:vAlign w:val="center"/>
          </w:tcPr>
          <w:p w14:paraId="57D8B5EB" w14:textId="77777777" w:rsidR="007E58FB" w:rsidRPr="001D386E" w:rsidRDefault="007E58FB" w:rsidP="00FC5F6E">
            <w:pPr>
              <w:pStyle w:val="TAC"/>
              <w:rPr>
                <w:rFonts w:cs="Arial"/>
              </w:rPr>
            </w:pPr>
          </w:p>
        </w:tc>
        <w:tc>
          <w:tcPr>
            <w:tcW w:w="503" w:type="pct"/>
            <w:vMerge/>
            <w:tcBorders>
              <w:left w:val="nil"/>
              <w:right w:val="single" w:sz="4" w:space="0" w:color="auto"/>
            </w:tcBorders>
            <w:shd w:val="clear" w:color="auto" w:fill="auto"/>
            <w:vAlign w:val="center"/>
          </w:tcPr>
          <w:p w14:paraId="2FC7CED7" w14:textId="77777777" w:rsidR="007E58FB" w:rsidRPr="001D386E" w:rsidRDefault="007E58FB" w:rsidP="00FC5F6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1F56D91C" w14:textId="77777777" w:rsidR="007E58FB" w:rsidRPr="00507197" w:rsidRDefault="007E58FB" w:rsidP="00FC5F6E">
            <w:pPr>
              <w:pStyle w:val="TAC"/>
            </w:pPr>
            <w:r>
              <w:rPr>
                <w:rFonts w:hint="eastAsia"/>
                <w:lang w:eastAsia="ko-KR"/>
              </w:rPr>
              <w:t>14</w:t>
            </w:r>
          </w:p>
        </w:tc>
        <w:tc>
          <w:tcPr>
            <w:tcW w:w="432" w:type="pct"/>
            <w:tcBorders>
              <w:top w:val="nil"/>
              <w:left w:val="nil"/>
              <w:bottom w:val="single" w:sz="4" w:space="0" w:color="auto"/>
              <w:right w:val="single" w:sz="4" w:space="0" w:color="auto"/>
            </w:tcBorders>
            <w:shd w:val="clear" w:color="auto" w:fill="auto"/>
            <w:vAlign w:val="center"/>
          </w:tcPr>
          <w:p w14:paraId="61D3DA31" w14:textId="77777777" w:rsidR="007E58FB" w:rsidRDefault="007E58FB" w:rsidP="00FC5F6E">
            <w:pPr>
              <w:pStyle w:val="TAC"/>
            </w:pPr>
            <w:r>
              <w:rPr>
                <w:rFonts w:cs="Arial" w:hint="eastAsia"/>
                <w:color w:val="000000"/>
                <w:lang w:val="en-US" w:eastAsia="ko-KR"/>
              </w:rPr>
              <w:t>79</w:t>
            </w:r>
            <w:r>
              <w:rPr>
                <w:rFonts w:cs="Arial"/>
                <w:color w:val="000000"/>
                <w:lang w:val="en-US" w:eastAsia="ko-KR"/>
              </w:rPr>
              <w:t>3</w:t>
            </w:r>
          </w:p>
        </w:tc>
        <w:tc>
          <w:tcPr>
            <w:tcW w:w="288" w:type="pct"/>
            <w:tcBorders>
              <w:top w:val="nil"/>
              <w:left w:val="nil"/>
              <w:bottom w:val="single" w:sz="4" w:space="0" w:color="auto"/>
              <w:right w:val="single" w:sz="4" w:space="0" w:color="auto"/>
            </w:tcBorders>
            <w:shd w:val="clear" w:color="auto" w:fill="auto"/>
            <w:vAlign w:val="center"/>
          </w:tcPr>
          <w:p w14:paraId="17666D88" w14:textId="77777777" w:rsidR="007E58FB" w:rsidRPr="00507197" w:rsidRDefault="007E58FB" w:rsidP="00FC5F6E">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4F84CB2E" w14:textId="77777777" w:rsidR="007E58FB" w:rsidRPr="00507197" w:rsidRDefault="007E58FB" w:rsidP="00FC5F6E">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34737635" w14:textId="77777777" w:rsidR="007E58FB" w:rsidRDefault="007E58FB" w:rsidP="00FC5F6E">
            <w:pPr>
              <w:pStyle w:val="TAC"/>
            </w:pPr>
            <w:r>
              <w:rPr>
                <w:rFonts w:cs="Arial" w:hint="eastAsia"/>
                <w:color w:val="000000"/>
                <w:lang w:val="en-US" w:eastAsia="ko-KR"/>
              </w:rPr>
              <w:t>763</w:t>
            </w:r>
          </w:p>
        </w:tc>
        <w:tc>
          <w:tcPr>
            <w:tcW w:w="358" w:type="pct"/>
            <w:tcBorders>
              <w:top w:val="nil"/>
              <w:left w:val="nil"/>
              <w:bottom w:val="single" w:sz="4" w:space="0" w:color="auto"/>
              <w:right w:val="single" w:sz="4" w:space="0" w:color="auto"/>
            </w:tcBorders>
            <w:shd w:val="clear" w:color="auto" w:fill="auto"/>
            <w:vAlign w:val="center"/>
          </w:tcPr>
          <w:p w14:paraId="4C8AA891" w14:textId="77777777" w:rsidR="007E58FB" w:rsidRPr="00507197" w:rsidRDefault="007E58FB" w:rsidP="00FC5F6E">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7E71B04B" w14:textId="77777777" w:rsidR="007E58FB" w:rsidRDefault="007E58FB" w:rsidP="00FC5F6E">
            <w:pPr>
              <w:pStyle w:val="TAC"/>
            </w:pPr>
            <w:r>
              <w:rPr>
                <w:rFonts w:hint="eastAsia"/>
                <w:lang w:eastAsia="ko-KR"/>
              </w:rPr>
              <w:t>N/A</w:t>
            </w:r>
          </w:p>
        </w:tc>
        <w:tc>
          <w:tcPr>
            <w:tcW w:w="436" w:type="pct"/>
            <w:vMerge/>
            <w:tcBorders>
              <w:left w:val="single" w:sz="4" w:space="0" w:color="auto"/>
              <w:right w:val="single" w:sz="4" w:space="0" w:color="auto"/>
            </w:tcBorders>
            <w:vAlign w:val="center"/>
          </w:tcPr>
          <w:p w14:paraId="6A85237B" w14:textId="77777777" w:rsidR="007E58FB" w:rsidRPr="001D386E" w:rsidRDefault="007E58FB" w:rsidP="00FC5F6E">
            <w:pPr>
              <w:pStyle w:val="TAC"/>
              <w:rPr>
                <w:rFonts w:cs="Arial"/>
                <w:lang w:val="en-US"/>
              </w:rPr>
            </w:pPr>
          </w:p>
        </w:tc>
        <w:tc>
          <w:tcPr>
            <w:tcW w:w="468" w:type="pct"/>
            <w:tcBorders>
              <w:left w:val="single" w:sz="4" w:space="0" w:color="auto"/>
              <w:bottom w:val="single" w:sz="4" w:space="0" w:color="auto"/>
              <w:right w:val="single" w:sz="4" w:space="0" w:color="auto"/>
            </w:tcBorders>
          </w:tcPr>
          <w:p w14:paraId="10AF17CD" w14:textId="77777777" w:rsidR="007E58FB" w:rsidRDefault="007E58FB" w:rsidP="00FC5F6E">
            <w:pPr>
              <w:pStyle w:val="TAC"/>
              <w:rPr>
                <w:rFonts w:cs="Arial"/>
                <w:lang w:val="en-US" w:eastAsia="ko-KR"/>
              </w:rPr>
            </w:pPr>
            <w:r>
              <w:rPr>
                <w:rFonts w:cs="Arial" w:hint="eastAsia"/>
                <w:lang w:val="en-US" w:eastAsia="ko-KR"/>
              </w:rPr>
              <w:t>N/A</w:t>
            </w:r>
          </w:p>
        </w:tc>
      </w:tr>
      <w:tr w:rsidR="007E58FB" w:rsidRPr="001D386E" w14:paraId="3EA5CE03" w14:textId="77777777" w:rsidTr="00FC5F6E">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14:paraId="75F91FA8" w14:textId="77777777" w:rsidR="007E58FB" w:rsidRPr="001D386E" w:rsidRDefault="007E58FB" w:rsidP="00FC5F6E">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71406AE9" w14:textId="77777777" w:rsidR="007E58FB" w:rsidRPr="001D386E" w:rsidRDefault="007E58FB" w:rsidP="00FC5F6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4F5268A6" w14:textId="77777777" w:rsidR="007E58FB" w:rsidRPr="00507197" w:rsidRDefault="007E58FB" w:rsidP="00FC5F6E">
            <w:pPr>
              <w:pStyle w:val="TAC"/>
            </w:pPr>
            <w:r>
              <w:rPr>
                <w:rFonts w:hint="eastAsia"/>
                <w:lang w:eastAsia="ko-KR"/>
              </w:rPr>
              <w:t>66</w:t>
            </w:r>
          </w:p>
        </w:tc>
        <w:tc>
          <w:tcPr>
            <w:tcW w:w="432" w:type="pct"/>
            <w:tcBorders>
              <w:top w:val="nil"/>
              <w:left w:val="nil"/>
              <w:bottom w:val="single" w:sz="4" w:space="0" w:color="auto"/>
              <w:right w:val="single" w:sz="4" w:space="0" w:color="auto"/>
            </w:tcBorders>
            <w:shd w:val="clear" w:color="auto" w:fill="auto"/>
            <w:vAlign w:val="center"/>
          </w:tcPr>
          <w:p w14:paraId="278599D3" w14:textId="77777777" w:rsidR="007E58FB" w:rsidRDefault="007E58FB" w:rsidP="00FC5F6E">
            <w:pPr>
              <w:pStyle w:val="TAC"/>
            </w:pPr>
            <w:r>
              <w:rPr>
                <w:rFonts w:cs="Arial" w:hint="eastAsia"/>
                <w:color w:val="000000"/>
                <w:lang w:val="en-US" w:eastAsia="ko-KR"/>
              </w:rPr>
              <w:t>177</w:t>
            </w:r>
            <w:r>
              <w:rPr>
                <w:rFonts w:cs="Arial"/>
                <w:color w:val="000000"/>
                <w:lang w:val="en-US" w:eastAsia="ko-KR"/>
              </w:rPr>
              <w:t>0</w:t>
            </w:r>
          </w:p>
        </w:tc>
        <w:tc>
          <w:tcPr>
            <w:tcW w:w="288" w:type="pct"/>
            <w:tcBorders>
              <w:top w:val="nil"/>
              <w:left w:val="nil"/>
              <w:bottom w:val="single" w:sz="4" w:space="0" w:color="auto"/>
              <w:right w:val="single" w:sz="4" w:space="0" w:color="auto"/>
            </w:tcBorders>
            <w:shd w:val="clear" w:color="auto" w:fill="auto"/>
            <w:vAlign w:val="center"/>
          </w:tcPr>
          <w:p w14:paraId="4B6AEE3F" w14:textId="77777777" w:rsidR="007E58FB" w:rsidRPr="00507197" w:rsidRDefault="007E58FB" w:rsidP="00FC5F6E">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6042C25F" w14:textId="77777777" w:rsidR="007E58FB" w:rsidRPr="00507197" w:rsidRDefault="007E58FB" w:rsidP="00FC5F6E">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7C27AE65" w14:textId="77777777" w:rsidR="007E58FB" w:rsidRDefault="007E58FB" w:rsidP="00FC5F6E">
            <w:pPr>
              <w:pStyle w:val="TAC"/>
            </w:pPr>
            <w:r>
              <w:rPr>
                <w:rFonts w:cs="Arial" w:hint="eastAsia"/>
                <w:color w:val="000000"/>
                <w:lang w:val="en-US" w:eastAsia="ko-KR"/>
              </w:rPr>
              <w:t>219</w:t>
            </w:r>
            <w:r>
              <w:rPr>
                <w:rFonts w:cs="Arial"/>
                <w:color w:val="000000"/>
                <w:lang w:val="en-US" w:eastAsia="ko-KR"/>
              </w:rPr>
              <w:t>0</w:t>
            </w:r>
          </w:p>
        </w:tc>
        <w:tc>
          <w:tcPr>
            <w:tcW w:w="358" w:type="pct"/>
            <w:tcBorders>
              <w:top w:val="nil"/>
              <w:left w:val="nil"/>
              <w:bottom w:val="single" w:sz="4" w:space="0" w:color="auto"/>
              <w:right w:val="single" w:sz="4" w:space="0" w:color="auto"/>
            </w:tcBorders>
            <w:shd w:val="clear" w:color="auto" w:fill="auto"/>
            <w:vAlign w:val="center"/>
          </w:tcPr>
          <w:p w14:paraId="195A4A83" w14:textId="77777777" w:rsidR="007E58FB" w:rsidRPr="00507197" w:rsidRDefault="007E58FB" w:rsidP="00FC5F6E">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37E933C5" w14:textId="77777777" w:rsidR="007E58FB" w:rsidRDefault="007E58FB" w:rsidP="00FC5F6E">
            <w:pPr>
              <w:pStyle w:val="TAC"/>
            </w:pPr>
            <w:r>
              <w:rPr>
                <w:rFonts w:hint="eastAsia"/>
                <w:lang w:eastAsia="ko-KR"/>
              </w:rPr>
              <w:t>N/A</w:t>
            </w:r>
          </w:p>
        </w:tc>
        <w:tc>
          <w:tcPr>
            <w:tcW w:w="436" w:type="pct"/>
            <w:vMerge/>
            <w:tcBorders>
              <w:left w:val="single" w:sz="4" w:space="0" w:color="auto"/>
              <w:bottom w:val="single" w:sz="4" w:space="0" w:color="auto"/>
              <w:right w:val="single" w:sz="4" w:space="0" w:color="auto"/>
            </w:tcBorders>
            <w:vAlign w:val="center"/>
          </w:tcPr>
          <w:p w14:paraId="0873DE8B" w14:textId="77777777" w:rsidR="007E58FB" w:rsidRPr="001D386E" w:rsidRDefault="007E58FB" w:rsidP="00FC5F6E">
            <w:pPr>
              <w:pStyle w:val="TAC"/>
              <w:rPr>
                <w:rFonts w:cs="Arial"/>
                <w:lang w:val="en-US"/>
              </w:rPr>
            </w:pPr>
          </w:p>
        </w:tc>
        <w:tc>
          <w:tcPr>
            <w:tcW w:w="468" w:type="pct"/>
            <w:tcBorders>
              <w:left w:val="single" w:sz="4" w:space="0" w:color="auto"/>
              <w:bottom w:val="single" w:sz="4" w:space="0" w:color="auto"/>
              <w:right w:val="single" w:sz="4" w:space="0" w:color="auto"/>
            </w:tcBorders>
          </w:tcPr>
          <w:p w14:paraId="602D2308" w14:textId="77777777" w:rsidR="007E58FB" w:rsidRDefault="007E58FB" w:rsidP="00FC5F6E">
            <w:pPr>
              <w:pStyle w:val="TAC"/>
              <w:rPr>
                <w:rFonts w:cs="Arial"/>
                <w:lang w:val="en-US" w:eastAsia="ko-KR"/>
              </w:rPr>
            </w:pPr>
            <w:r>
              <w:rPr>
                <w:rFonts w:cs="Arial" w:hint="eastAsia"/>
                <w:lang w:val="en-US" w:eastAsia="ko-KR"/>
              </w:rPr>
              <w:t>N/A</w:t>
            </w:r>
          </w:p>
        </w:tc>
      </w:tr>
      <w:tr w:rsidR="007E58FB" w:rsidRPr="001D386E" w14:paraId="7A5E87A8" w14:textId="77777777" w:rsidTr="00FC5F6E">
        <w:trPr>
          <w:trHeight w:val="288"/>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79DD1656" w14:textId="77777777" w:rsidR="007E58FB" w:rsidRPr="001D386E" w:rsidRDefault="007E58FB" w:rsidP="00FC5F6E">
            <w:pPr>
              <w:pStyle w:val="TAN"/>
              <w:rPr>
                <w:rFonts w:cs="Arial"/>
              </w:rPr>
            </w:pPr>
            <w:r w:rsidRPr="001D386E">
              <w:rPr>
                <w:rFonts w:cs="Arial"/>
                <w:lang w:val="en-US"/>
              </w:rPr>
              <w:t>NOTE 1:</w:t>
            </w:r>
            <w:r w:rsidRPr="001D386E">
              <w:rPr>
                <w:rFonts w:cs="Arial"/>
              </w:rPr>
              <w:tab/>
              <w:t>This band is subject to IMD3 also which MSD is not specified.</w:t>
            </w:r>
          </w:p>
          <w:p w14:paraId="31AEEBDC" w14:textId="77777777" w:rsidR="007E58FB" w:rsidRPr="001D386E" w:rsidRDefault="007E58FB" w:rsidP="00FC5F6E">
            <w:pPr>
              <w:pStyle w:val="TAN"/>
              <w:rPr>
                <w:rFonts w:cs="Arial"/>
              </w:rPr>
            </w:pPr>
            <w:r w:rsidRPr="001D386E">
              <w:rPr>
                <w:rFonts w:cs="Arial" w:hint="eastAsia"/>
              </w:rPr>
              <w:t>N</w:t>
            </w:r>
            <w:r w:rsidRPr="001D386E">
              <w:rPr>
                <w:rFonts w:cs="Arial"/>
              </w:rPr>
              <w:t>OTE</w:t>
            </w:r>
            <w:r w:rsidRPr="001D386E">
              <w:rPr>
                <w:rFonts w:cs="Arial" w:hint="eastAsia"/>
              </w:rPr>
              <w:t xml:space="preserve"> 1:</w:t>
            </w:r>
            <w:r w:rsidRPr="001D386E">
              <w:rPr>
                <w:rFonts w:cs="Arial"/>
              </w:rPr>
              <w:tab/>
            </w:r>
            <w:r w:rsidRPr="001D386E">
              <w:rPr>
                <w:rFonts w:cs="Arial" w:hint="eastAsia"/>
              </w:rPr>
              <w:t xml:space="preserve">Both of the transmitters shall be set min(+20 </w:t>
            </w:r>
            <w:proofErr w:type="spellStart"/>
            <w:r w:rsidRPr="001D386E">
              <w:rPr>
                <w:rFonts w:cs="Arial" w:hint="eastAsia"/>
              </w:rPr>
              <w:t>dBm</w:t>
            </w:r>
            <w:proofErr w:type="spellEnd"/>
            <w:r w:rsidRPr="001D386E">
              <w:rPr>
                <w:rFonts w:cs="Arial" w:hint="eastAsia"/>
              </w:rPr>
              <w:t xml:space="preserve">, </w:t>
            </w:r>
            <w:proofErr w:type="spellStart"/>
            <w:r w:rsidRPr="001D386E">
              <w:rPr>
                <w:rFonts w:cs="Arial" w:hint="eastAsia"/>
              </w:rPr>
              <w:t>P</w:t>
            </w:r>
            <w:r w:rsidRPr="001D386E">
              <w:rPr>
                <w:rFonts w:cs="Arial" w:hint="eastAsia"/>
                <w:vertAlign w:val="subscript"/>
              </w:rPr>
              <w:t>CMAX_L,c</w:t>
            </w:r>
            <w:proofErr w:type="spellEnd"/>
            <w:r w:rsidRPr="001D386E">
              <w:rPr>
                <w:rFonts w:cs="Arial" w:hint="eastAsia"/>
              </w:rPr>
              <w:t xml:space="preserve">) as defined in </w:t>
            </w:r>
            <w:proofErr w:type="spellStart"/>
            <w:r w:rsidRPr="001D386E">
              <w:rPr>
                <w:rFonts w:cs="Arial" w:hint="eastAsia"/>
              </w:rPr>
              <w:t>subclause</w:t>
            </w:r>
            <w:proofErr w:type="spellEnd"/>
            <w:r w:rsidRPr="001D386E">
              <w:rPr>
                <w:rFonts w:cs="Arial" w:hint="eastAsia"/>
              </w:rPr>
              <w:t xml:space="preserve"> 6.2.5A</w:t>
            </w:r>
          </w:p>
          <w:p w14:paraId="1E9B3243" w14:textId="77777777" w:rsidR="007E58FB" w:rsidRPr="001D386E" w:rsidRDefault="007E58FB" w:rsidP="00FC5F6E">
            <w:pPr>
              <w:pStyle w:val="TAN"/>
              <w:rPr>
                <w:rFonts w:cs="Arial"/>
              </w:rPr>
            </w:pPr>
            <w:r w:rsidRPr="001D386E">
              <w:rPr>
                <w:rFonts w:cs="Arial"/>
              </w:rPr>
              <w:t xml:space="preserve">NOTE </w:t>
            </w:r>
            <w:r w:rsidRPr="001D386E">
              <w:rPr>
                <w:rFonts w:cs="Arial" w:hint="eastAsia"/>
              </w:rPr>
              <w:t>2</w:t>
            </w:r>
            <w:r w:rsidRPr="001D386E">
              <w:rPr>
                <w:rFonts w:cs="Arial"/>
              </w:rPr>
              <w:t>:</w:t>
            </w:r>
            <w:r w:rsidRPr="001D386E">
              <w:rPr>
                <w:rFonts w:cs="Arial"/>
              </w:rPr>
              <w:tab/>
              <w:t>RB</w:t>
            </w:r>
            <w:r w:rsidRPr="001D386E">
              <w:rPr>
                <w:rFonts w:cs="Arial"/>
                <w:vertAlign w:val="subscript"/>
              </w:rPr>
              <w:t>START</w:t>
            </w:r>
            <w:r w:rsidRPr="001D386E">
              <w:rPr>
                <w:rFonts w:cs="Arial"/>
              </w:rPr>
              <w:t xml:space="preserve"> = </w:t>
            </w:r>
            <w:r w:rsidRPr="001D386E">
              <w:rPr>
                <w:rFonts w:cs="Arial" w:hint="eastAsia"/>
              </w:rPr>
              <w:t>0</w:t>
            </w:r>
          </w:p>
          <w:p w14:paraId="42E3F7ED" w14:textId="77777777" w:rsidR="007E58FB" w:rsidRPr="001D386E" w:rsidRDefault="007E58FB" w:rsidP="00FC5F6E">
            <w:pPr>
              <w:pStyle w:val="TAN"/>
              <w:rPr>
                <w:rFonts w:cs="Arial"/>
              </w:rPr>
            </w:pPr>
            <w:r w:rsidRPr="001D386E">
              <w:rPr>
                <w:rFonts w:cs="Arial"/>
              </w:rPr>
              <w:t>NOTE 3:</w:t>
            </w:r>
            <w:r w:rsidRPr="001D386E">
              <w:rPr>
                <w:rFonts w:cs="Arial"/>
              </w:rPr>
              <w:tab/>
              <w:t>Void</w:t>
            </w:r>
          </w:p>
          <w:p w14:paraId="3EAB12CB" w14:textId="77777777" w:rsidR="007E58FB" w:rsidRPr="001D386E" w:rsidRDefault="007E58FB" w:rsidP="00FC5F6E">
            <w:pPr>
              <w:pStyle w:val="TAN"/>
              <w:rPr>
                <w:rFonts w:cs="Arial"/>
                <w:lang w:val="en-US"/>
              </w:rPr>
            </w:pPr>
            <w:r w:rsidRPr="001D386E">
              <w:rPr>
                <w:rFonts w:cs="Arial"/>
                <w:lang w:val="en-US"/>
              </w:rPr>
              <w:t>NOTE 4:</w:t>
            </w:r>
            <w:r w:rsidRPr="001D386E">
              <w:rPr>
                <w:rFonts w:cs="Arial"/>
              </w:rPr>
              <w:tab/>
            </w:r>
            <w:r w:rsidRPr="001D386E">
              <w:rPr>
                <w:rFonts w:cs="Arial" w:hint="eastAsia"/>
                <w:lang w:val="en-US"/>
              </w:rPr>
              <w:t xml:space="preserve">This </w:t>
            </w:r>
            <w:r w:rsidRPr="001D386E">
              <w:rPr>
                <w:rFonts w:cs="Arial"/>
                <w:lang w:val="en-US"/>
              </w:rPr>
              <w:t xml:space="preserve">MSD requirement apply with </w:t>
            </w:r>
            <w:r w:rsidRPr="001D386E">
              <w:rPr>
                <w:rFonts w:cs="Arial" w:hint="eastAsia"/>
                <w:lang w:val="en-US"/>
              </w:rPr>
              <w:t>both IMD2 and IMD3</w:t>
            </w:r>
            <w:r w:rsidRPr="001D386E">
              <w:rPr>
                <w:rFonts w:cs="Arial"/>
                <w:lang w:val="en-US"/>
              </w:rPr>
              <w:t xml:space="preserve"> products should be generated.</w:t>
            </w:r>
          </w:p>
          <w:p w14:paraId="43FCCB77" w14:textId="77777777" w:rsidR="007E58FB" w:rsidRPr="001D386E" w:rsidRDefault="007E58FB" w:rsidP="00FC5F6E">
            <w:pPr>
              <w:pStyle w:val="TAN"/>
            </w:pPr>
            <w:r w:rsidRPr="001D386E">
              <w:rPr>
                <w:rFonts w:cs="Arial"/>
                <w:lang w:val="en-US"/>
              </w:rPr>
              <w:t>NOTE 5:</w:t>
            </w:r>
            <w:r w:rsidRPr="001D386E">
              <w:rPr>
                <w:rFonts w:cs="Arial"/>
              </w:rPr>
              <w:tab/>
            </w:r>
            <w:r w:rsidRPr="001D386E">
              <w:t xml:space="preserve">For operations with 4 antenna ports, the MSD in the applicable bands shall be </w:t>
            </w:r>
            <w:r w:rsidRPr="001D386E">
              <w:rPr>
                <w:rFonts w:eastAsia="SimSun"/>
                <w:lang w:eastAsia="zh-CN"/>
              </w:rPr>
              <w:t>modified</w:t>
            </w:r>
            <w:r w:rsidRPr="001D386E">
              <w:t xml:space="preserve"> by the absolute value of ΔR</w:t>
            </w:r>
            <w:r w:rsidRPr="001D386E">
              <w:rPr>
                <w:vertAlign w:val="subscript"/>
              </w:rPr>
              <w:t>IB</w:t>
            </w:r>
            <w:proofErr w:type="gramStart"/>
            <w:r w:rsidRPr="001D386E">
              <w:rPr>
                <w:vertAlign w:val="subscript"/>
              </w:rPr>
              <w:t>,4R</w:t>
            </w:r>
            <w:proofErr w:type="gramEnd"/>
            <w:r w:rsidRPr="001D386E">
              <w:t xml:space="preserve"> in Table 7.3.1-1a when MSD &gt; 0.</w:t>
            </w:r>
          </w:p>
          <w:p w14:paraId="54166647" w14:textId="77777777" w:rsidR="007E58FB" w:rsidRPr="001D386E" w:rsidRDefault="007E58FB" w:rsidP="00FC5F6E">
            <w:pPr>
              <w:pStyle w:val="TAN"/>
              <w:rPr>
                <w:rFonts w:cs="Arial"/>
                <w:lang w:val="en-US"/>
              </w:rPr>
            </w:pPr>
            <w:r w:rsidRPr="001D386E">
              <w:rPr>
                <w:rFonts w:cs="Arial"/>
                <w:lang w:val="en-US"/>
              </w:rPr>
              <w:t>NOTE 6:</w:t>
            </w:r>
            <w:r w:rsidRPr="001D386E">
              <w:rPr>
                <w:rFonts w:cs="Arial"/>
              </w:rPr>
              <w:tab/>
            </w:r>
            <w:r w:rsidRPr="001D386E">
              <w:rPr>
                <w:rFonts w:cs="Arial"/>
                <w:lang w:val="en-US"/>
              </w:rPr>
              <w:t>Due to the spectrum holdings of the operator, the deployed frequency ranges do not result MSD to interested downlink channel. Therefore, no requirements apply for this CA configuration.</w:t>
            </w:r>
          </w:p>
        </w:tc>
      </w:tr>
    </w:tbl>
    <w:p w14:paraId="1D437642" w14:textId="77777777" w:rsidR="003E0BE6" w:rsidRPr="007E58FB" w:rsidRDefault="003E0BE6" w:rsidP="003E0BE6">
      <w:pPr>
        <w:rPr>
          <w:rFonts w:eastAsia="SimSun"/>
          <w:lang w:eastAsia="zh-CN"/>
        </w:rPr>
      </w:pPr>
    </w:p>
    <w:p w14:paraId="646E1BC5" w14:textId="61C48519" w:rsidR="00595254" w:rsidRPr="0063720B" w:rsidRDefault="00595254" w:rsidP="00595254">
      <w:pPr>
        <w:pStyle w:val="2"/>
        <w:rPr>
          <w:rStyle w:val="afc"/>
          <w:i/>
          <w:iCs/>
          <w:color w:val="C00000"/>
          <w:lang w:eastAsia="zh-CN"/>
        </w:rPr>
      </w:pPr>
      <w:r w:rsidRPr="0063720B">
        <w:rPr>
          <w:rStyle w:val="afc"/>
          <w:i/>
          <w:iCs/>
          <w:color w:val="C00000"/>
          <w:lang w:eastAsia="zh-CN"/>
        </w:rPr>
        <w:t>&lt;</w:t>
      </w:r>
      <w:r w:rsidRPr="0063720B">
        <w:rPr>
          <w:rStyle w:val="afc"/>
          <w:rFonts w:hint="eastAsia"/>
          <w:i/>
          <w:iCs/>
          <w:color w:val="C00000"/>
          <w:lang w:eastAsia="zh-CN"/>
        </w:rPr>
        <w:t>&lt;End of Change&gt;</w:t>
      </w:r>
      <w:r w:rsidRPr="0063720B">
        <w:rPr>
          <w:rStyle w:val="afc"/>
          <w:i/>
          <w:iCs/>
          <w:color w:val="C00000"/>
          <w:lang w:eastAsia="zh-CN"/>
        </w:rPr>
        <w:t>&gt;</w:t>
      </w:r>
    </w:p>
    <w:p w14:paraId="1EB36D20" w14:textId="77777777" w:rsidR="00595254" w:rsidRPr="00595254" w:rsidRDefault="00595254" w:rsidP="00595254">
      <w:pPr>
        <w:rPr>
          <w:rFonts w:eastAsia="SimSun"/>
          <w:lang w:eastAsia="zh-CN"/>
        </w:rPr>
      </w:pPr>
    </w:p>
    <w:p w14:paraId="6098C1E7" w14:textId="77777777" w:rsidR="001A1653" w:rsidRPr="00595254" w:rsidRDefault="001A1653">
      <w:pPr>
        <w:rPr>
          <w:noProof/>
        </w:rPr>
      </w:pPr>
    </w:p>
    <w:sectPr w:rsidR="001A1653" w:rsidRPr="005952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5A2CEE" w14:textId="77777777" w:rsidR="007354D2" w:rsidRDefault="007354D2">
      <w:r>
        <w:separator/>
      </w:r>
    </w:p>
  </w:endnote>
  <w:endnote w:type="continuationSeparator" w:id="0">
    <w:p w14:paraId="62E13AF1" w14:textId="77777777" w:rsidR="007354D2" w:rsidRDefault="00735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MS Mincho"/>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¹?Å?"/>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20C84B" w14:textId="77777777" w:rsidR="007354D2" w:rsidRDefault="007354D2">
      <w:r>
        <w:separator/>
      </w:r>
    </w:p>
  </w:footnote>
  <w:footnote w:type="continuationSeparator" w:id="0">
    <w:p w14:paraId="5B4C7B6F" w14:textId="77777777" w:rsidR="007354D2" w:rsidRDefault="007354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043EA" w:rsidRDefault="006043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043EA" w:rsidRDefault="006043E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043EA" w:rsidRDefault="006043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043EA" w:rsidRDefault="006043E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A075CD3"/>
    <w:multiLevelType w:val="hybridMultilevel"/>
    <w:tmpl w:val="90EE5D48"/>
    <w:lvl w:ilvl="0" w:tplc="EC8418D2">
      <w:start w:val="8"/>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6">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230B8"/>
    <w:multiLevelType w:val="hybridMultilevel"/>
    <w:tmpl w:val="E338901C"/>
    <w:lvl w:ilvl="0" w:tplc="5898439A">
      <w:start w:val="2014"/>
      <w:numFmt w:val="bullet"/>
      <w:lvlText w:val="-"/>
      <w:lvlJc w:val="left"/>
      <w:pPr>
        <w:ind w:left="660" w:hanging="360"/>
      </w:pPr>
      <w:rPr>
        <w:rFonts w:ascii="Arial" w:eastAsia="맑은 고딕"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nsid w:val="65136491"/>
    <w:multiLevelType w:val="hybridMultilevel"/>
    <w:tmpl w:val="7196069C"/>
    <w:lvl w:ilvl="0" w:tplc="B6F207FA">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18F419C"/>
    <w:multiLevelType w:val="hybridMultilevel"/>
    <w:tmpl w:val="56E4DFC0"/>
    <w:lvl w:ilvl="0" w:tplc="07C6B43E">
      <w:start w:val="1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abstractNum w:abstractNumId="34">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3"/>
  </w:num>
  <w:num w:numId="3">
    <w:abstractNumId w:val="19"/>
  </w:num>
  <w:num w:numId="4">
    <w:abstractNumId w:val="8"/>
  </w:num>
  <w:num w:numId="5">
    <w:abstractNumId w:val="16"/>
  </w:num>
  <w:num w:numId="6">
    <w:abstractNumId w:val="30"/>
  </w:num>
  <w:num w:numId="7">
    <w:abstractNumId w:val="6"/>
  </w:num>
  <w:num w:numId="8">
    <w:abstractNumId w:val="9"/>
  </w:num>
  <w:num w:numId="9">
    <w:abstractNumId w:val="26"/>
  </w:num>
  <w:num w:numId="10">
    <w:abstractNumId w:val="35"/>
  </w:num>
  <w:num w:numId="11">
    <w:abstractNumId w:val="11"/>
  </w:num>
  <w:num w:numId="12">
    <w:abstractNumId w:val="28"/>
  </w:num>
  <w:num w:numId="13">
    <w:abstractNumId w:val="21"/>
  </w:num>
  <w:num w:numId="14">
    <w:abstractNumId w:val="17"/>
  </w:num>
  <w:num w:numId="15">
    <w:abstractNumId w:val="4"/>
  </w:num>
  <w:num w:numId="16">
    <w:abstractNumId w:val="13"/>
  </w:num>
  <w:num w:numId="17">
    <w:abstractNumId w:val="29"/>
  </w:num>
  <w:num w:numId="18">
    <w:abstractNumId w:val="18"/>
  </w:num>
  <w:num w:numId="19">
    <w:abstractNumId w:val="10"/>
  </w:num>
  <w:num w:numId="20">
    <w:abstractNumId w:val="3"/>
  </w:num>
  <w:num w:numId="21">
    <w:abstractNumId w:val="22"/>
  </w:num>
  <w:num w:numId="22">
    <w:abstractNumId w:val="12"/>
  </w:num>
  <w:num w:numId="23">
    <w:abstractNumId w:val="15"/>
  </w:num>
  <w:num w:numId="24">
    <w:abstractNumId w:val="0"/>
  </w:num>
  <w:num w:numId="25">
    <w:abstractNumId w:val="32"/>
  </w:num>
  <w:num w:numId="26">
    <w:abstractNumId w:val="24"/>
  </w:num>
  <w:num w:numId="27">
    <w:abstractNumId w:val="7"/>
  </w:num>
  <w:num w:numId="28">
    <w:abstractNumId w:val="25"/>
  </w:num>
  <w:num w:numId="29">
    <w:abstractNumId w:val="23"/>
  </w:num>
  <w:num w:numId="30">
    <w:abstractNumId w:val="34"/>
  </w:num>
  <w:num w:numId="31">
    <w:abstractNumId w:val="31"/>
  </w:num>
  <w:num w:numId="32">
    <w:abstractNumId w:val="14"/>
  </w:num>
  <w:num w:numId="33">
    <w:abstractNumId w:val="20"/>
  </w:num>
  <w:num w:numId="34">
    <w:abstractNumId w:val="27"/>
  </w:num>
  <w:num w:numId="35">
    <w:abstractNumId w:val="2"/>
  </w:num>
  <w:num w:numId="3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141"/>
    <w:rsid w:val="000A6394"/>
    <w:rsid w:val="000B7FED"/>
    <w:rsid w:val="000C038A"/>
    <w:rsid w:val="000C6598"/>
    <w:rsid w:val="000D44B3"/>
    <w:rsid w:val="00145D43"/>
    <w:rsid w:val="001759CA"/>
    <w:rsid w:val="00192C46"/>
    <w:rsid w:val="001A08B3"/>
    <w:rsid w:val="001A1653"/>
    <w:rsid w:val="001A7B60"/>
    <w:rsid w:val="001B52F0"/>
    <w:rsid w:val="001B7A65"/>
    <w:rsid w:val="001C5A3C"/>
    <w:rsid w:val="001E41F3"/>
    <w:rsid w:val="002170A7"/>
    <w:rsid w:val="00254E5C"/>
    <w:rsid w:val="0026004D"/>
    <w:rsid w:val="002640DD"/>
    <w:rsid w:val="00275D12"/>
    <w:rsid w:val="00284FEB"/>
    <w:rsid w:val="002860C4"/>
    <w:rsid w:val="002B14E4"/>
    <w:rsid w:val="002B5741"/>
    <w:rsid w:val="002E472E"/>
    <w:rsid w:val="00305409"/>
    <w:rsid w:val="003609EF"/>
    <w:rsid w:val="0036231A"/>
    <w:rsid w:val="00374DD4"/>
    <w:rsid w:val="003835EF"/>
    <w:rsid w:val="003E0BE6"/>
    <w:rsid w:val="003E1A36"/>
    <w:rsid w:val="003F3BE9"/>
    <w:rsid w:val="00410371"/>
    <w:rsid w:val="004242F1"/>
    <w:rsid w:val="004B75B7"/>
    <w:rsid w:val="004E50FA"/>
    <w:rsid w:val="0051580D"/>
    <w:rsid w:val="00541B4E"/>
    <w:rsid w:val="00547111"/>
    <w:rsid w:val="00592D74"/>
    <w:rsid w:val="00595254"/>
    <w:rsid w:val="005C240C"/>
    <w:rsid w:val="005E2C44"/>
    <w:rsid w:val="006043EA"/>
    <w:rsid w:val="00621188"/>
    <w:rsid w:val="006257ED"/>
    <w:rsid w:val="0063720B"/>
    <w:rsid w:val="00665C47"/>
    <w:rsid w:val="00695808"/>
    <w:rsid w:val="006B46FB"/>
    <w:rsid w:val="006E21FB"/>
    <w:rsid w:val="006F459A"/>
    <w:rsid w:val="007176FF"/>
    <w:rsid w:val="007354D2"/>
    <w:rsid w:val="00792342"/>
    <w:rsid w:val="007977A8"/>
    <w:rsid w:val="007B512A"/>
    <w:rsid w:val="007C1738"/>
    <w:rsid w:val="007C2097"/>
    <w:rsid w:val="007D6A07"/>
    <w:rsid w:val="007E58FB"/>
    <w:rsid w:val="007F7259"/>
    <w:rsid w:val="008040A8"/>
    <w:rsid w:val="008279FA"/>
    <w:rsid w:val="008538B5"/>
    <w:rsid w:val="008626E7"/>
    <w:rsid w:val="00870EE7"/>
    <w:rsid w:val="008863B9"/>
    <w:rsid w:val="008A45A6"/>
    <w:rsid w:val="008E411E"/>
    <w:rsid w:val="008F3789"/>
    <w:rsid w:val="008F686C"/>
    <w:rsid w:val="009148DE"/>
    <w:rsid w:val="00926968"/>
    <w:rsid w:val="00932706"/>
    <w:rsid w:val="00941E30"/>
    <w:rsid w:val="00956FE2"/>
    <w:rsid w:val="009777D9"/>
    <w:rsid w:val="00991B88"/>
    <w:rsid w:val="009A5753"/>
    <w:rsid w:val="009A579D"/>
    <w:rsid w:val="009C1512"/>
    <w:rsid w:val="009E3297"/>
    <w:rsid w:val="009F1EB5"/>
    <w:rsid w:val="009F734F"/>
    <w:rsid w:val="00A246B6"/>
    <w:rsid w:val="00A34930"/>
    <w:rsid w:val="00A40A9D"/>
    <w:rsid w:val="00A47E70"/>
    <w:rsid w:val="00A50CF0"/>
    <w:rsid w:val="00A7671C"/>
    <w:rsid w:val="00AA2CBC"/>
    <w:rsid w:val="00AC5820"/>
    <w:rsid w:val="00AD1CD8"/>
    <w:rsid w:val="00B258BB"/>
    <w:rsid w:val="00B66B77"/>
    <w:rsid w:val="00B67B97"/>
    <w:rsid w:val="00B968C8"/>
    <w:rsid w:val="00BA3EC5"/>
    <w:rsid w:val="00BA51D9"/>
    <w:rsid w:val="00BB5DFC"/>
    <w:rsid w:val="00BD279D"/>
    <w:rsid w:val="00BD6BB8"/>
    <w:rsid w:val="00C66BA2"/>
    <w:rsid w:val="00C95985"/>
    <w:rsid w:val="00CC5026"/>
    <w:rsid w:val="00CC68D0"/>
    <w:rsid w:val="00CF23FA"/>
    <w:rsid w:val="00D03F9A"/>
    <w:rsid w:val="00D06D51"/>
    <w:rsid w:val="00D24991"/>
    <w:rsid w:val="00D43B2F"/>
    <w:rsid w:val="00D50255"/>
    <w:rsid w:val="00D66520"/>
    <w:rsid w:val="00DE34CF"/>
    <w:rsid w:val="00E13F3D"/>
    <w:rsid w:val="00E34898"/>
    <w:rsid w:val="00EB09B7"/>
    <w:rsid w:val="00EE7D7C"/>
    <w:rsid w:val="00F25D98"/>
    <w:rsid w:val="00F27DDC"/>
    <w:rsid w:val="00F300FB"/>
    <w:rsid w:val="00FB6386"/>
    <w:rsid w:val="00FC5F6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rsid w:val="001A1653"/>
    <w:rPr>
      <w:rFonts w:ascii="Arial" w:hAnsi="Arial"/>
      <w:b/>
      <w:lang w:val="en-GB" w:eastAsia="en-US"/>
    </w:r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
    <w:rsid w:val="001A1653"/>
    <w:rPr>
      <w:rFonts w:ascii="Arial" w:hAnsi="Arial"/>
      <w:sz w:val="36"/>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1A1653"/>
    <w:rPr>
      <w:rFonts w:ascii="Arial" w:hAnsi="Arial"/>
      <w:sz w:val="32"/>
      <w:lang w:val="en-GB" w:eastAsia="en-US"/>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1A1653"/>
    <w:rPr>
      <w:rFonts w:ascii="Arial" w:hAnsi="Arial"/>
      <w:sz w:val="28"/>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1A1653"/>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
    <w:link w:val="5"/>
    <w:rsid w:val="001A1653"/>
    <w:rPr>
      <w:rFonts w:ascii="Arial" w:hAnsi="Arial"/>
      <w:sz w:val="22"/>
      <w:lang w:val="en-GB" w:eastAsia="en-US"/>
    </w:rPr>
  </w:style>
  <w:style w:type="character" w:customStyle="1" w:styleId="H6Char">
    <w:name w:val="H6 Char"/>
    <w:link w:val="H6"/>
    <w:rsid w:val="001A1653"/>
    <w:rPr>
      <w:rFonts w:ascii="Arial" w:hAnsi="Arial"/>
      <w:lang w:val="en-GB" w:eastAsia="en-US"/>
    </w:rPr>
  </w:style>
  <w:style w:type="character" w:customStyle="1" w:styleId="6Char">
    <w:name w:val="제목 6 Char"/>
    <w:aliases w:val="T1 Char4,Header 6 Char"/>
    <w:basedOn w:val="H6Char"/>
    <w:link w:val="6"/>
    <w:rsid w:val="001A1653"/>
    <w:rPr>
      <w:rFonts w:ascii="Arial" w:hAnsi="Arial"/>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
    <w:link w:val="a4"/>
    <w:locked/>
    <w:rsid w:val="001A1653"/>
    <w:rPr>
      <w:rFonts w:ascii="Arial" w:hAnsi="Arial"/>
      <w:b/>
      <w:noProof/>
      <w:sz w:val="18"/>
      <w:lang w:val="en-GB" w:eastAsia="en-US"/>
    </w:rPr>
  </w:style>
  <w:style w:type="character" w:customStyle="1" w:styleId="NOChar">
    <w:name w:val="NO Char"/>
    <w:link w:val="NO"/>
    <w:qFormat/>
    <w:rsid w:val="001A1653"/>
    <w:rPr>
      <w:rFonts w:ascii="Times New Roman" w:hAnsi="Times New Roman"/>
      <w:lang w:val="en-GB" w:eastAsia="en-US"/>
    </w:rPr>
  </w:style>
  <w:style w:type="character" w:customStyle="1" w:styleId="TALCar">
    <w:name w:val="TAL Car"/>
    <w:link w:val="TAL"/>
    <w:qFormat/>
    <w:rsid w:val="001A1653"/>
    <w:rPr>
      <w:rFonts w:ascii="Arial" w:hAnsi="Arial"/>
      <w:sz w:val="18"/>
      <w:lang w:val="en-GB" w:eastAsia="en-US"/>
    </w:rPr>
  </w:style>
  <w:style w:type="character" w:customStyle="1" w:styleId="TACChar">
    <w:name w:val="TAC Char"/>
    <w:link w:val="TAC"/>
    <w:qFormat/>
    <w:rsid w:val="001A1653"/>
    <w:rPr>
      <w:rFonts w:ascii="Arial" w:hAnsi="Arial"/>
      <w:sz w:val="18"/>
      <w:lang w:val="en-GB" w:eastAsia="en-US"/>
    </w:rPr>
  </w:style>
  <w:style w:type="character" w:customStyle="1" w:styleId="TAHCar">
    <w:name w:val="TAH Car"/>
    <w:link w:val="TAH"/>
    <w:qFormat/>
    <w:rsid w:val="001A1653"/>
    <w:rPr>
      <w:rFonts w:ascii="Arial" w:hAnsi="Arial"/>
      <w:b/>
      <w:sz w:val="18"/>
      <w:lang w:val="en-GB" w:eastAsia="en-US"/>
    </w:rPr>
  </w:style>
  <w:style w:type="character" w:customStyle="1" w:styleId="EXChar">
    <w:name w:val="EX Char"/>
    <w:link w:val="EX"/>
    <w:rsid w:val="001A1653"/>
    <w:rPr>
      <w:rFonts w:ascii="Times New Roman" w:hAnsi="Times New Roman"/>
      <w:lang w:val="en-GB" w:eastAsia="en-US"/>
    </w:rPr>
  </w:style>
  <w:style w:type="character" w:customStyle="1" w:styleId="TANChar">
    <w:name w:val="TAN Char"/>
    <w:basedOn w:val="TALCar"/>
    <w:link w:val="TAN"/>
    <w:qFormat/>
    <w:rsid w:val="001A1653"/>
    <w:rPr>
      <w:rFonts w:ascii="Arial" w:hAnsi="Arial"/>
      <w:sz w:val="18"/>
      <w:lang w:val="en-GB" w:eastAsia="en-US"/>
    </w:rPr>
  </w:style>
  <w:style w:type="character" w:customStyle="1" w:styleId="TFChar">
    <w:name w:val="TF Char"/>
    <w:link w:val="TF"/>
    <w:rsid w:val="001A1653"/>
    <w:rPr>
      <w:rFonts w:ascii="Arial" w:hAnsi="Arial"/>
      <w:b/>
      <w:lang w:val="en-GB" w:eastAsia="en-US"/>
    </w:rPr>
  </w:style>
  <w:style w:type="paragraph" w:styleId="af1">
    <w:name w:val="index heading"/>
    <w:basedOn w:val="a"/>
    <w:next w:val="a"/>
    <w:rsid w:val="001A165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Char5">
    <w:name w:val="문서 구조 Char"/>
    <w:link w:val="af0"/>
    <w:rsid w:val="001A1653"/>
    <w:rPr>
      <w:rFonts w:ascii="Tahoma" w:hAnsi="Tahoma" w:cs="Tahoma"/>
      <w:shd w:val="clear" w:color="auto" w:fill="000080"/>
      <w:lang w:val="en-GB" w:eastAsia="en-US"/>
    </w:rPr>
  </w:style>
  <w:style w:type="paragraph" w:styleId="af2">
    <w:name w:val="Plain Text"/>
    <w:basedOn w:val="a"/>
    <w:link w:val="Char6"/>
    <w:rsid w:val="001A1653"/>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6">
    <w:name w:val="글자만 Char"/>
    <w:basedOn w:val="a0"/>
    <w:link w:val="af2"/>
    <w:rsid w:val="001A1653"/>
    <w:rPr>
      <w:rFonts w:ascii="Courier New" w:eastAsia="맑은 고딕"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1A1653"/>
    <w:pPr>
      <w:overflowPunct w:val="0"/>
      <w:autoSpaceDE w:val="0"/>
      <w:autoSpaceDN w:val="0"/>
      <w:adjustRightInd w:val="0"/>
      <w:textAlignment w:val="baseline"/>
    </w:pPr>
    <w:rPr>
      <w:rFonts w:eastAsia="맑은 고딕"/>
      <w:lang w:eastAsia="ja-JP"/>
    </w:rPr>
  </w:style>
  <w:style w:type="character" w:customStyle="1" w:styleId="Char7">
    <w:name w:val="본문 Char"/>
    <w:aliases w:val="bt Char4,Corps de texte Car Char3,Corps de texte Car1 Car Char3,Corps de texte Car Car Car Char3,Corps de texte Car1 Car Car Car Char3,Corps de texte Car Car Car Car Car Char3,Corps de texte Car1 Car Car Car Car Car Char3,bt Car Char"/>
    <w:basedOn w:val="a0"/>
    <w:link w:val="af3"/>
    <w:rsid w:val="001A1653"/>
    <w:rPr>
      <w:rFonts w:ascii="Times New Roman" w:eastAsia="맑은 고딕" w:hAnsi="Times New Roman"/>
      <w:lang w:val="en-GB" w:eastAsia="ja-JP"/>
    </w:rPr>
  </w:style>
  <w:style w:type="character" w:customStyle="1" w:styleId="Char2">
    <w:name w:val="메모 텍스트 Char"/>
    <w:link w:val="ac"/>
    <w:semiHidden/>
    <w:rsid w:val="001A1653"/>
    <w:rPr>
      <w:rFonts w:ascii="Times New Roman" w:hAnsi="Times New Roman"/>
      <w:lang w:val="en-GB" w:eastAsia="en-US"/>
    </w:rPr>
  </w:style>
  <w:style w:type="paragraph" w:customStyle="1" w:styleId="TableText">
    <w:name w:val="TableText"/>
    <w:basedOn w:val="af4"/>
    <w:rsid w:val="001A1653"/>
    <w:pPr>
      <w:keepNext/>
      <w:keepLines/>
      <w:widowControl/>
      <w:ind w:left="0"/>
      <w:jc w:val="center"/>
    </w:pPr>
    <w:rPr>
      <w:sz w:val="20"/>
      <w:lang w:eastAsia="en-US"/>
    </w:rPr>
  </w:style>
  <w:style w:type="paragraph" w:styleId="af4">
    <w:name w:val="Body Text Indent"/>
    <w:basedOn w:val="a"/>
    <w:link w:val="Char8"/>
    <w:rsid w:val="001A1653"/>
    <w:pPr>
      <w:widowControl w:val="0"/>
      <w:overflowPunct w:val="0"/>
      <w:autoSpaceDE w:val="0"/>
      <w:autoSpaceDN w:val="0"/>
      <w:adjustRightInd w:val="0"/>
      <w:ind w:left="210"/>
      <w:jc w:val="both"/>
      <w:textAlignment w:val="baseline"/>
    </w:pPr>
    <w:rPr>
      <w:rFonts w:eastAsia="맑은 고딕"/>
      <w:snapToGrid w:val="0"/>
      <w:kern w:val="2"/>
      <w:sz w:val="21"/>
      <w:lang w:eastAsia="x-none"/>
    </w:rPr>
  </w:style>
  <w:style w:type="character" w:customStyle="1" w:styleId="Char8">
    <w:name w:val="본문 들여쓰기 Char"/>
    <w:basedOn w:val="a0"/>
    <w:link w:val="af4"/>
    <w:rsid w:val="001A1653"/>
    <w:rPr>
      <w:rFonts w:ascii="Times New Roman" w:eastAsia="맑은 고딕" w:hAnsi="Times New Roman"/>
      <w:snapToGrid w:val="0"/>
      <w:kern w:val="2"/>
      <w:sz w:val="21"/>
      <w:lang w:val="en-GB" w:eastAsia="x-none"/>
    </w:rPr>
  </w:style>
  <w:style w:type="paragraph" w:styleId="25">
    <w:name w:val="Body Text 2"/>
    <w:basedOn w:val="a"/>
    <w:link w:val="2Char0"/>
    <w:rsid w:val="001A1653"/>
    <w:pPr>
      <w:overflowPunct w:val="0"/>
      <w:autoSpaceDE w:val="0"/>
      <w:autoSpaceDN w:val="0"/>
      <w:adjustRightInd w:val="0"/>
      <w:textAlignment w:val="baseline"/>
    </w:pPr>
    <w:rPr>
      <w:rFonts w:eastAsia="맑은 고딕"/>
      <w:i/>
      <w:lang w:eastAsia="x-none"/>
    </w:rPr>
  </w:style>
  <w:style w:type="character" w:customStyle="1" w:styleId="2Char0">
    <w:name w:val="본문 2 Char"/>
    <w:basedOn w:val="a0"/>
    <w:link w:val="25"/>
    <w:rsid w:val="001A1653"/>
    <w:rPr>
      <w:rFonts w:ascii="Times New Roman" w:eastAsia="맑은 고딕" w:hAnsi="Times New Roman"/>
      <w:i/>
      <w:lang w:val="en-GB" w:eastAsia="x-none"/>
    </w:rPr>
  </w:style>
  <w:style w:type="paragraph" w:styleId="34">
    <w:name w:val="Body Text 3"/>
    <w:basedOn w:val="a"/>
    <w:link w:val="3Char0"/>
    <w:rsid w:val="001A1653"/>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본문 3 Char"/>
    <w:basedOn w:val="a0"/>
    <w:link w:val="34"/>
    <w:rsid w:val="001A1653"/>
    <w:rPr>
      <w:rFonts w:ascii="Times New Roman" w:eastAsia="Osaka" w:hAnsi="Times New Roman"/>
      <w:color w:val="000000"/>
      <w:lang w:val="en-GB" w:eastAsia="x-none"/>
    </w:rPr>
  </w:style>
  <w:style w:type="character" w:styleId="af5">
    <w:name w:val="page number"/>
    <w:basedOn w:val="a0"/>
    <w:rsid w:val="001A1653"/>
  </w:style>
  <w:style w:type="table" w:styleId="af6">
    <w:name w:val="Table Grid"/>
    <w:basedOn w:val="a1"/>
    <w:uiPriority w:val="39"/>
    <w:rsid w:val="001A1653"/>
    <w:pPr>
      <w:overflowPunct w:val="0"/>
      <w:autoSpaceDE w:val="0"/>
      <w:autoSpaceDN w:val="0"/>
      <w:adjustRightInd w:val="0"/>
      <w:spacing w:after="180"/>
      <w:textAlignment w:val="baseline"/>
    </w:pPr>
    <w:rPr>
      <w:rFonts w:ascii="Times New Roman" w:eastAsia="맑은 고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풍선 도움말 텍스트 Char"/>
    <w:link w:val="ae"/>
    <w:semiHidden/>
    <w:rsid w:val="001A1653"/>
    <w:rPr>
      <w:rFonts w:ascii="Tahoma" w:hAnsi="Tahoma" w:cs="Tahoma"/>
      <w:sz w:val="16"/>
      <w:szCs w:val="16"/>
      <w:lang w:val="en-GB" w:eastAsia="en-US"/>
    </w:rPr>
  </w:style>
  <w:style w:type="paragraph" w:customStyle="1" w:styleId="CharCharCharCharChar">
    <w:name w:val="Char Char Char Char Char"/>
    <w:semiHidden/>
    <w:rsid w:val="001A165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1A1653"/>
  </w:style>
  <w:style w:type="paragraph" w:customStyle="1" w:styleId="CharChar">
    <w:name w:val="Char Char"/>
    <w:semiHidden/>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Char"/>
    <w:semiHidden/>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A1653"/>
    <w:rPr>
      <w:lang w:val="en-GB" w:eastAsia="ja-JP" w:bidi="ar-SA"/>
    </w:rPr>
  </w:style>
  <w:style w:type="paragraph" w:customStyle="1" w:styleId="1Char0">
    <w:name w:val="(文字) (文字)1 Char (文字) (文字)"/>
    <w:semiHidden/>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1A165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A1653"/>
    <w:rPr>
      <w:rFonts w:eastAsia="MS Mincho"/>
      <w:lang w:val="en-GB" w:eastAsia="en-US" w:bidi="ar-SA"/>
    </w:rPr>
  </w:style>
  <w:style w:type="paragraph" w:customStyle="1" w:styleId="1CharChar">
    <w:name w:val="(文字) (文字)1 Char (文字) (文字) Char"/>
    <w:semiHidden/>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1A165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A1653"/>
    <w:rPr>
      <w:lang w:val="en-GB" w:eastAsia="ja-JP" w:bidi="ar-SA"/>
    </w:rPr>
  </w:style>
  <w:style w:type="paragraph" w:styleId="af7">
    <w:name w:val="List Paragraph"/>
    <w:basedOn w:val="a"/>
    <w:uiPriority w:val="34"/>
    <w:qFormat/>
    <w:rsid w:val="001A165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1A165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A165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1653"/>
    <w:rPr>
      <w:rFonts w:ascii="Arial" w:hAnsi="Arial"/>
      <w:sz w:val="32"/>
      <w:lang w:val="en-GB" w:eastAsia="ja-JP" w:bidi="ar-SA"/>
    </w:rPr>
  </w:style>
  <w:style w:type="character" w:customStyle="1" w:styleId="CharChar4">
    <w:name w:val="Char Char4"/>
    <w:rsid w:val="001A1653"/>
    <w:rPr>
      <w:rFonts w:ascii="Courier New" w:hAnsi="Courier New"/>
      <w:lang w:val="nb-NO" w:eastAsia="ja-JP" w:bidi="ar-SA"/>
    </w:rPr>
  </w:style>
  <w:style w:type="character" w:customStyle="1" w:styleId="AndreaLeonardi">
    <w:name w:val="Andrea Leonardi"/>
    <w:semiHidden/>
    <w:rsid w:val="001A1653"/>
    <w:rPr>
      <w:rFonts w:ascii="Arial" w:hAnsi="Arial" w:cs="Arial"/>
      <w:color w:val="auto"/>
      <w:sz w:val="20"/>
      <w:szCs w:val="20"/>
    </w:rPr>
  </w:style>
  <w:style w:type="character" w:customStyle="1" w:styleId="NOCharChar">
    <w:name w:val="NO Char Char"/>
    <w:rsid w:val="001A1653"/>
    <w:rPr>
      <w:lang w:val="en-GB" w:eastAsia="en-US" w:bidi="ar-SA"/>
    </w:rPr>
  </w:style>
  <w:style w:type="paragraph" w:styleId="af8">
    <w:name w:val="Normal (Web)"/>
    <w:basedOn w:val="a"/>
    <w:uiPriority w:val="99"/>
    <w:rsid w:val="001A1653"/>
    <w:pPr>
      <w:spacing w:before="100" w:beforeAutospacing="1" w:after="100" w:afterAutospacing="1"/>
    </w:pPr>
    <w:rPr>
      <w:rFonts w:eastAsia="Arial Unicode MS"/>
      <w:sz w:val="24"/>
      <w:szCs w:val="24"/>
      <w:lang w:eastAsia="en-GB"/>
    </w:rPr>
  </w:style>
  <w:style w:type="character" w:customStyle="1" w:styleId="NOZchn">
    <w:name w:val="NO Zchn"/>
    <w:rsid w:val="001A1653"/>
    <w:rPr>
      <w:lang w:val="en-GB" w:eastAsia="en-US" w:bidi="ar-SA"/>
    </w:rPr>
  </w:style>
  <w:style w:type="character" w:customStyle="1" w:styleId="Heading1Char">
    <w:name w:val="Heading 1 Char"/>
    <w:rsid w:val="001A1653"/>
    <w:rPr>
      <w:rFonts w:ascii="Arial" w:hAnsi="Arial"/>
      <w:sz w:val="36"/>
      <w:lang w:val="en-GB" w:eastAsia="en-US" w:bidi="ar-SA"/>
    </w:rPr>
  </w:style>
  <w:style w:type="character" w:customStyle="1" w:styleId="TACCar">
    <w:name w:val="TAC Car"/>
    <w:rsid w:val="001A1653"/>
    <w:rPr>
      <w:rFonts w:ascii="Arial" w:hAnsi="Arial"/>
      <w:sz w:val="18"/>
      <w:lang w:val="en-GB" w:eastAsia="ja-JP" w:bidi="ar-SA"/>
    </w:rPr>
  </w:style>
  <w:style w:type="character" w:customStyle="1" w:styleId="TAL0">
    <w:name w:val="TAL (文字)"/>
    <w:rsid w:val="001A1653"/>
    <w:rPr>
      <w:rFonts w:ascii="Arial" w:hAnsi="Arial"/>
      <w:sz w:val="18"/>
      <w:lang w:val="en-GB" w:eastAsia="ja-JP" w:bidi="ar-SA"/>
    </w:rPr>
  </w:style>
  <w:style w:type="paragraph" w:customStyle="1" w:styleId="CharCharCharCharCharChar">
    <w:name w:val="Char Char Char Char Char Char"/>
    <w:semiHidden/>
    <w:rsid w:val="001A16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9">
    <w:name w:val="(文字) (文字)"/>
    <w:semiHidden/>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1A1653"/>
    <w:rPr>
      <w:rFonts w:ascii="Arial" w:hAnsi="Arial"/>
      <w:lang w:val="en-GB" w:eastAsia="en-US"/>
    </w:rPr>
  </w:style>
  <w:style w:type="character" w:customStyle="1" w:styleId="T1Char1">
    <w:name w:val="T1 Char1"/>
    <w:aliases w:val="Header 6 Char Char1"/>
    <w:basedOn w:val="H6Char"/>
    <w:rsid w:val="001A165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A165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A165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A1653"/>
    <w:rPr>
      <w:rFonts w:ascii="Arial" w:eastAsia="MS Mincho" w:hAnsi="Arial"/>
      <w:sz w:val="22"/>
      <w:lang w:val="en-GB" w:eastAsia="en-US" w:bidi="ar-SA"/>
    </w:rPr>
  </w:style>
  <w:style w:type="paragraph" w:customStyle="1" w:styleId="CarCar">
    <w:name w:val="Car Car"/>
    <w:semiHidden/>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A165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A1653"/>
    <w:rPr>
      <w:rFonts w:ascii="Arial" w:hAnsi="Arial"/>
      <w:sz w:val="36"/>
      <w:lang w:val="en-GB" w:eastAsia="en-US" w:bidi="ar-SA"/>
    </w:rPr>
  </w:style>
  <w:style w:type="paragraph" w:customStyle="1" w:styleId="ZchnZchn1">
    <w:name w:val="Zchn Zchn1"/>
    <w:semiHidden/>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A165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1653"/>
    <w:rPr>
      <w:rFonts w:ascii="Arial" w:hAnsi="Arial"/>
      <w:sz w:val="32"/>
      <w:lang w:val="en-GB" w:eastAsia="en-US" w:bidi="ar-SA"/>
    </w:rPr>
  </w:style>
  <w:style w:type="paragraph" w:customStyle="1" w:styleId="26">
    <w:name w:val="(文字) (文字)2"/>
    <w:semiHidden/>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165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A165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A165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1653"/>
    <w:rPr>
      <w:rFonts w:ascii="Arial" w:eastAsia="바탕" w:hAnsi="Arial" w:cs="Times New Roman"/>
      <w:b/>
      <w:bCs/>
      <w:i/>
      <w:iCs/>
      <w:sz w:val="28"/>
      <w:szCs w:val="28"/>
      <w:lang w:val="en-GB" w:eastAsia="en-US" w:bidi="ar-SA"/>
    </w:rPr>
  </w:style>
  <w:style w:type="paragraph" w:customStyle="1" w:styleId="35">
    <w:name w:val="(文字) (文字)3"/>
    <w:semiHidden/>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1A1653"/>
    <w:rPr>
      <w:rFonts w:ascii="Arial" w:hAnsi="Arial"/>
      <w:lang w:val="en-GB" w:eastAsia="en-US"/>
    </w:rPr>
  </w:style>
  <w:style w:type="paragraph" w:customStyle="1" w:styleId="12">
    <w:name w:val="(文字) (文字)1"/>
    <w:semiHidden/>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a">
    <w:name w:val="Revision"/>
    <w:hidden/>
    <w:semiHidden/>
    <w:rsid w:val="001A1653"/>
    <w:rPr>
      <w:rFonts w:ascii="Times New Roman" w:eastAsia="바탕" w:hAnsi="Times New Roman"/>
      <w:lang w:val="en-GB" w:eastAsia="en-US"/>
    </w:rPr>
  </w:style>
  <w:style w:type="paragraph" w:styleId="27">
    <w:name w:val="Body Text Indent 2"/>
    <w:basedOn w:val="a"/>
    <w:link w:val="2Char1"/>
    <w:rsid w:val="001A165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basedOn w:val="a0"/>
    <w:link w:val="27"/>
    <w:rsid w:val="001A1653"/>
    <w:rPr>
      <w:rFonts w:ascii="Times New Roman" w:eastAsia="MS Mincho" w:hAnsi="Times New Roman"/>
      <w:lang w:val="en-GB" w:eastAsia="en-GB"/>
    </w:rPr>
  </w:style>
  <w:style w:type="paragraph" w:styleId="afb">
    <w:name w:val="Normal Indent"/>
    <w:basedOn w:val="a"/>
    <w:rsid w:val="001A1653"/>
    <w:pPr>
      <w:spacing w:after="0"/>
      <w:ind w:left="851"/>
    </w:pPr>
    <w:rPr>
      <w:rFonts w:eastAsia="MS Mincho"/>
      <w:lang w:val="it-IT" w:eastAsia="en-GB"/>
    </w:rPr>
  </w:style>
  <w:style w:type="paragraph" w:styleId="53">
    <w:name w:val="List Number 5"/>
    <w:basedOn w:val="a"/>
    <w:rsid w:val="001A165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A165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A165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1A1653"/>
    <w:rPr>
      <w:b/>
      <w:bCs/>
    </w:rPr>
  </w:style>
  <w:style w:type="character" w:customStyle="1" w:styleId="CharChar7">
    <w:name w:val="Char Char7"/>
    <w:semiHidden/>
    <w:rsid w:val="001A1653"/>
    <w:rPr>
      <w:rFonts w:ascii="Tahoma" w:hAnsi="Tahoma" w:cs="Tahoma"/>
      <w:shd w:val="clear" w:color="auto" w:fill="000080"/>
      <w:lang w:val="en-GB" w:eastAsia="en-US"/>
    </w:rPr>
  </w:style>
  <w:style w:type="character" w:customStyle="1" w:styleId="ZchnZchn5">
    <w:name w:val="Zchn Zchn5"/>
    <w:rsid w:val="001A1653"/>
    <w:rPr>
      <w:rFonts w:ascii="Courier New" w:eastAsia="바탕" w:hAnsi="Courier New"/>
      <w:lang w:val="nb-NO" w:eastAsia="en-US" w:bidi="ar-SA"/>
    </w:rPr>
  </w:style>
  <w:style w:type="character" w:customStyle="1" w:styleId="CharChar10">
    <w:name w:val="Char Char10"/>
    <w:semiHidden/>
    <w:rsid w:val="001A1653"/>
    <w:rPr>
      <w:rFonts w:ascii="Times New Roman" w:hAnsi="Times New Roman"/>
      <w:lang w:val="en-GB" w:eastAsia="en-US"/>
    </w:rPr>
  </w:style>
  <w:style w:type="character" w:customStyle="1" w:styleId="CharChar9">
    <w:name w:val="Char Char9"/>
    <w:semiHidden/>
    <w:rsid w:val="001A1653"/>
    <w:rPr>
      <w:rFonts w:ascii="Tahoma" w:hAnsi="Tahoma" w:cs="Tahoma"/>
      <w:sz w:val="16"/>
      <w:szCs w:val="16"/>
      <w:lang w:val="en-GB" w:eastAsia="en-US"/>
    </w:rPr>
  </w:style>
  <w:style w:type="character" w:customStyle="1" w:styleId="CharChar8">
    <w:name w:val="Char Char8"/>
    <w:semiHidden/>
    <w:rsid w:val="001A1653"/>
    <w:rPr>
      <w:rFonts w:ascii="Times New Roman" w:hAnsi="Times New Roman"/>
      <w:b/>
      <w:bCs/>
      <w:lang w:val="en-GB" w:eastAsia="en-US"/>
    </w:rPr>
  </w:style>
  <w:style w:type="paragraph" w:customStyle="1" w:styleId="afd">
    <w:name w:val="修订"/>
    <w:hidden/>
    <w:semiHidden/>
    <w:rsid w:val="001A1653"/>
    <w:rPr>
      <w:rFonts w:ascii="Times New Roman" w:eastAsia="바탕" w:hAnsi="Times New Roman"/>
      <w:lang w:val="en-GB" w:eastAsia="en-US"/>
    </w:rPr>
  </w:style>
  <w:style w:type="paragraph" w:styleId="afe">
    <w:name w:val="endnote text"/>
    <w:basedOn w:val="a"/>
    <w:link w:val="Chara"/>
    <w:rsid w:val="001A1653"/>
    <w:pPr>
      <w:snapToGrid w:val="0"/>
    </w:pPr>
    <w:rPr>
      <w:rFonts w:eastAsia="SimSun"/>
      <w:lang w:eastAsia="x-none"/>
    </w:rPr>
  </w:style>
  <w:style w:type="character" w:customStyle="1" w:styleId="Chara">
    <w:name w:val="미주 텍스트 Char"/>
    <w:basedOn w:val="a0"/>
    <w:link w:val="afe"/>
    <w:rsid w:val="001A1653"/>
    <w:rPr>
      <w:rFonts w:ascii="Times New Roman" w:eastAsia="SimSun" w:hAnsi="Times New Roman"/>
      <w:lang w:val="en-GB" w:eastAsia="x-none"/>
    </w:rPr>
  </w:style>
  <w:style w:type="character" w:styleId="aff">
    <w:name w:val="endnote reference"/>
    <w:rsid w:val="001A1653"/>
    <w:rPr>
      <w:vertAlign w:val="superscript"/>
    </w:rPr>
  </w:style>
  <w:style w:type="character" w:customStyle="1" w:styleId="btChar3">
    <w:name w:val="bt Char3"/>
    <w:rsid w:val="001A1653"/>
    <w:rPr>
      <w:lang w:val="en-GB" w:eastAsia="ja-JP" w:bidi="ar-SA"/>
    </w:rPr>
  </w:style>
  <w:style w:type="paragraph" w:styleId="aff0">
    <w:name w:val="Title"/>
    <w:basedOn w:val="a"/>
    <w:next w:val="a"/>
    <w:link w:val="Charb"/>
    <w:qFormat/>
    <w:rsid w:val="001A1653"/>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b">
    <w:name w:val="제목 Char"/>
    <w:basedOn w:val="a0"/>
    <w:link w:val="aff0"/>
    <w:rsid w:val="001A1653"/>
    <w:rPr>
      <w:rFonts w:ascii="Courier New" w:eastAsia="맑은 고딕" w:hAnsi="Courier New"/>
      <w:lang w:val="nb-NO" w:eastAsia="x-none"/>
    </w:rPr>
  </w:style>
  <w:style w:type="paragraph" w:customStyle="1" w:styleId="FL">
    <w:name w:val="FL"/>
    <w:basedOn w:val="a"/>
    <w:rsid w:val="001A165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A1653"/>
    <w:rPr>
      <w:rFonts w:ascii="Arial" w:hAnsi="Arial"/>
      <w:sz w:val="22"/>
      <w:lang w:val="en-GB" w:eastAsia="ja-JP" w:bidi="ar-SA"/>
    </w:rPr>
  </w:style>
  <w:style w:type="character" w:customStyle="1" w:styleId="B1Char">
    <w:name w:val="B1 Char"/>
    <w:link w:val="B1"/>
    <w:rsid w:val="001A1653"/>
    <w:rPr>
      <w:rFonts w:ascii="Times New Roman" w:hAnsi="Times New Roman"/>
      <w:lang w:val="en-GB" w:eastAsia="en-US"/>
    </w:rPr>
  </w:style>
  <w:style w:type="paragraph" w:styleId="aff1">
    <w:name w:val="Date"/>
    <w:basedOn w:val="a"/>
    <w:next w:val="a"/>
    <w:link w:val="Charc"/>
    <w:rsid w:val="001A1653"/>
    <w:pPr>
      <w:overflowPunct w:val="0"/>
      <w:autoSpaceDE w:val="0"/>
      <w:autoSpaceDN w:val="0"/>
      <w:adjustRightInd w:val="0"/>
      <w:textAlignment w:val="baseline"/>
    </w:pPr>
    <w:rPr>
      <w:rFonts w:eastAsia="맑은 고딕"/>
      <w:lang w:eastAsia="x-none"/>
    </w:rPr>
  </w:style>
  <w:style w:type="character" w:customStyle="1" w:styleId="Charc">
    <w:name w:val="날짜 Char"/>
    <w:basedOn w:val="a0"/>
    <w:link w:val="aff1"/>
    <w:rsid w:val="001A1653"/>
    <w:rPr>
      <w:rFonts w:ascii="Times New Roman" w:eastAsia="맑은 고딕" w:hAnsi="Times New Roman"/>
      <w:lang w:val="en-GB" w:eastAsia="x-none"/>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1A1653"/>
    <w:pPr>
      <w:spacing w:before="120" w:after="120"/>
    </w:pPr>
    <w:rPr>
      <w:rFonts w:eastAsia="MS Mincho"/>
      <w:b/>
    </w:rPr>
  </w:style>
  <w:style w:type="character" w:customStyle="1" w:styleId="Chard">
    <w:name w:val="캡션 Char"/>
    <w:aliases w:val="cap Char1,cap Char Char,Caption Char Char,Caption Char1 Char Char,cap Char Char1 Char,Caption Char Char1 Char Char,cap Char2 Char Char,Ca Char,Caption Char C... Char,cap1 Char,cap2 Char,cap11 Char,Légende-figure Char1,Légende-figure Char Char"/>
    <w:link w:val="aff2"/>
    <w:rsid w:val="001A1653"/>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A1653"/>
    <w:rPr>
      <w:rFonts w:ascii="Arial" w:hAnsi="Arial"/>
      <w:sz w:val="24"/>
      <w:lang w:val="en-GB"/>
    </w:rPr>
  </w:style>
  <w:style w:type="paragraph" w:customStyle="1" w:styleId="AutoCorrect">
    <w:name w:val="AutoCorrect"/>
    <w:rsid w:val="001A1653"/>
    <w:rPr>
      <w:rFonts w:ascii="Times New Roman" w:eastAsia="맑은 고딕" w:hAnsi="Times New Roman"/>
      <w:sz w:val="24"/>
      <w:szCs w:val="24"/>
      <w:lang w:val="en-GB" w:eastAsia="ko-KR"/>
    </w:rPr>
  </w:style>
  <w:style w:type="paragraph" w:customStyle="1" w:styleId="-PAGE-">
    <w:name w:val="- PAGE -"/>
    <w:rsid w:val="001A1653"/>
    <w:rPr>
      <w:rFonts w:ascii="Times New Roman" w:eastAsia="맑은 고딕" w:hAnsi="Times New Roman"/>
      <w:sz w:val="24"/>
      <w:szCs w:val="24"/>
      <w:lang w:val="en-GB" w:eastAsia="ko-KR"/>
    </w:rPr>
  </w:style>
  <w:style w:type="paragraph" w:customStyle="1" w:styleId="PageXofY">
    <w:name w:val="Page X of Y"/>
    <w:rsid w:val="001A1653"/>
    <w:rPr>
      <w:rFonts w:ascii="Times New Roman" w:eastAsia="맑은 고딕" w:hAnsi="Times New Roman"/>
      <w:sz w:val="24"/>
      <w:szCs w:val="24"/>
      <w:lang w:val="en-GB" w:eastAsia="ko-KR"/>
    </w:rPr>
  </w:style>
  <w:style w:type="paragraph" w:customStyle="1" w:styleId="Createdby">
    <w:name w:val="Created by"/>
    <w:rsid w:val="001A1653"/>
    <w:rPr>
      <w:rFonts w:ascii="Times New Roman" w:eastAsia="맑은 고딕" w:hAnsi="Times New Roman"/>
      <w:sz w:val="24"/>
      <w:szCs w:val="24"/>
      <w:lang w:val="en-GB" w:eastAsia="ko-KR"/>
    </w:rPr>
  </w:style>
  <w:style w:type="paragraph" w:customStyle="1" w:styleId="Createdon">
    <w:name w:val="Created on"/>
    <w:rsid w:val="001A1653"/>
    <w:rPr>
      <w:rFonts w:ascii="Times New Roman" w:eastAsia="맑은 고딕" w:hAnsi="Times New Roman"/>
      <w:sz w:val="24"/>
      <w:szCs w:val="24"/>
      <w:lang w:val="en-GB" w:eastAsia="ko-KR"/>
    </w:rPr>
  </w:style>
  <w:style w:type="paragraph" w:customStyle="1" w:styleId="Lastprinted">
    <w:name w:val="Last printed"/>
    <w:rsid w:val="001A1653"/>
    <w:rPr>
      <w:rFonts w:ascii="Times New Roman" w:eastAsia="맑은 고딕" w:hAnsi="Times New Roman"/>
      <w:sz w:val="24"/>
      <w:szCs w:val="24"/>
      <w:lang w:val="en-GB" w:eastAsia="ko-KR"/>
    </w:rPr>
  </w:style>
  <w:style w:type="paragraph" w:customStyle="1" w:styleId="Lastsavedby">
    <w:name w:val="Last saved by"/>
    <w:rsid w:val="001A1653"/>
    <w:rPr>
      <w:rFonts w:ascii="Times New Roman" w:eastAsia="맑은 고딕" w:hAnsi="Times New Roman"/>
      <w:sz w:val="24"/>
      <w:szCs w:val="24"/>
      <w:lang w:val="en-GB" w:eastAsia="ko-KR"/>
    </w:rPr>
  </w:style>
  <w:style w:type="paragraph" w:customStyle="1" w:styleId="Filename">
    <w:name w:val="Filename"/>
    <w:rsid w:val="001A1653"/>
    <w:rPr>
      <w:rFonts w:ascii="Times New Roman" w:eastAsia="맑은 고딕" w:hAnsi="Times New Roman"/>
      <w:sz w:val="24"/>
      <w:szCs w:val="24"/>
      <w:lang w:val="en-GB" w:eastAsia="ko-KR"/>
    </w:rPr>
  </w:style>
  <w:style w:type="paragraph" w:customStyle="1" w:styleId="Filenameandpath">
    <w:name w:val="Filename and path"/>
    <w:rsid w:val="001A1653"/>
    <w:rPr>
      <w:rFonts w:ascii="Times New Roman" w:eastAsia="맑은 고딕" w:hAnsi="Times New Roman"/>
      <w:sz w:val="24"/>
      <w:szCs w:val="24"/>
      <w:lang w:val="en-GB" w:eastAsia="ko-KR"/>
    </w:rPr>
  </w:style>
  <w:style w:type="paragraph" w:customStyle="1" w:styleId="AuthorPageDate">
    <w:name w:val="Author  Page #  Date"/>
    <w:rsid w:val="001A1653"/>
    <w:rPr>
      <w:rFonts w:ascii="Times New Roman" w:eastAsia="맑은 고딕" w:hAnsi="Times New Roman"/>
      <w:sz w:val="24"/>
      <w:szCs w:val="24"/>
      <w:lang w:val="en-GB" w:eastAsia="ko-KR"/>
    </w:rPr>
  </w:style>
  <w:style w:type="paragraph" w:customStyle="1" w:styleId="ConfidentialPageDate">
    <w:name w:val="Confidential  Page #  Date"/>
    <w:rsid w:val="001A1653"/>
    <w:rPr>
      <w:rFonts w:ascii="Times New Roman" w:eastAsia="맑은 고딕" w:hAnsi="Times New Roman"/>
      <w:sz w:val="24"/>
      <w:szCs w:val="24"/>
      <w:lang w:val="en-GB" w:eastAsia="ko-KR"/>
    </w:rPr>
  </w:style>
  <w:style w:type="paragraph" w:customStyle="1" w:styleId="INDENT1">
    <w:name w:val="INDENT1"/>
    <w:basedOn w:val="a"/>
    <w:rsid w:val="001A165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1A165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1A165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1A16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1A165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1A16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1A165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1A1653"/>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1A1653"/>
    <w:rPr>
      <w:lang w:val="en-GB" w:eastAsia="ja-JP" w:bidi="ar-SA"/>
    </w:rPr>
  </w:style>
  <w:style w:type="paragraph" w:customStyle="1" w:styleId="Guidance">
    <w:name w:val="Guidance"/>
    <w:basedOn w:val="a"/>
    <w:link w:val="GuidanceChar"/>
    <w:rsid w:val="001A165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1A165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1A1653"/>
    <w:pPr>
      <w:tabs>
        <w:tab w:val="center" w:pos="4820"/>
        <w:tab w:val="right" w:pos="9640"/>
      </w:tabs>
    </w:pPr>
    <w:rPr>
      <w:rFonts w:eastAsia="Times New Roman"/>
      <w:lang w:eastAsia="ja-JP"/>
    </w:rPr>
  </w:style>
  <w:style w:type="table" w:customStyle="1" w:styleId="TableGrid1">
    <w:name w:val="Table Grid1"/>
    <w:basedOn w:val="a1"/>
    <w:next w:val="af6"/>
    <w:rsid w:val="001A165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A165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A165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1A165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A165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A1653"/>
    <w:rPr>
      <w:rFonts w:ascii="Arial" w:hAnsi="Arial"/>
      <w:sz w:val="32"/>
      <w:lang w:val="en-GB" w:eastAsia="en-US" w:bidi="ar-SA"/>
    </w:rPr>
  </w:style>
  <w:style w:type="paragraph" w:customStyle="1" w:styleId="xl40">
    <w:name w:val="xl40"/>
    <w:basedOn w:val="a"/>
    <w:rsid w:val="001A165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1A1653"/>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A165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1653"/>
    <w:rPr>
      <w:rFonts w:ascii="Arial" w:hAnsi="Arial"/>
      <w:sz w:val="28"/>
      <w:lang w:val="en-GB" w:eastAsia="en-US" w:bidi="ar-SA"/>
    </w:rPr>
  </w:style>
  <w:style w:type="character" w:customStyle="1" w:styleId="T1Char3">
    <w:name w:val="T1 Char3"/>
    <w:aliases w:val="Header 6 Char Char3"/>
    <w:rsid w:val="001A1653"/>
    <w:rPr>
      <w:rFonts w:ascii="Arial" w:hAnsi="Arial"/>
      <w:lang w:val="en-GB" w:eastAsia="en-US" w:bidi="ar-SA"/>
    </w:rPr>
  </w:style>
  <w:style w:type="table" w:customStyle="1" w:styleId="Tabellengitternetz1">
    <w:name w:val="Tabellengitternetz1"/>
    <w:basedOn w:val="a1"/>
    <w:next w:val="af6"/>
    <w:rsid w:val="001A1653"/>
    <w:rPr>
      <w:rFonts w:ascii="Times New Roman" w:eastAsia="맑은 고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6"/>
    <w:rsid w:val="001A1653"/>
    <w:rPr>
      <w:rFonts w:ascii="Times New Roman" w:eastAsia="맑은 고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6"/>
    <w:rsid w:val="001A1653"/>
    <w:rPr>
      <w:rFonts w:ascii="Times New Roman" w:eastAsia="맑은 고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6"/>
    <w:rsid w:val="001A1653"/>
    <w:rPr>
      <w:rFonts w:ascii="Times New Roman" w:eastAsia="맑은 고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6"/>
    <w:rsid w:val="001A1653"/>
    <w:rPr>
      <w:rFonts w:ascii="Times New Roman" w:eastAsia="맑은 고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6"/>
    <w:rsid w:val="001A1653"/>
    <w:rPr>
      <w:rFonts w:ascii="Times New Roman" w:eastAsia="맑은 고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6"/>
    <w:rsid w:val="001A1653"/>
    <w:rPr>
      <w:rFonts w:ascii="Times New Roman" w:eastAsia="맑은 고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6"/>
    <w:rsid w:val="001A1653"/>
    <w:rPr>
      <w:rFonts w:ascii="Times New Roman" w:eastAsia="맑은 고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6"/>
    <w:rsid w:val="001A1653"/>
    <w:rPr>
      <w:rFonts w:ascii="Times New Roman" w:eastAsia="맑은 고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A1653"/>
    <w:pPr>
      <w:tabs>
        <w:tab w:val="num" w:pos="928"/>
      </w:tabs>
      <w:ind w:left="928" w:hanging="360"/>
    </w:pPr>
    <w:rPr>
      <w:rFonts w:eastAsia="바탕"/>
      <w:lang w:eastAsia="en-GB"/>
    </w:rPr>
  </w:style>
  <w:style w:type="table" w:customStyle="1" w:styleId="TableGrid2">
    <w:name w:val="Table Grid2"/>
    <w:basedOn w:val="a1"/>
    <w:next w:val="af6"/>
    <w:rsid w:val="001A1653"/>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A165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1A1653"/>
    <w:pPr>
      <w:keepNext w:val="0"/>
      <w:keepLines w:val="0"/>
      <w:spacing w:before="240"/>
      <w:ind w:left="0" w:firstLine="0"/>
    </w:pPr>
    <w:rPr>
      <w:rFonts w:eastAsia="MS Mincho"/>
      <w:bCs/>
      <w:lang w:eastAsia="en-GB"/>
    </w:rPr>
  </w:style>
  <w:style w:type="table" w:customStyle="1" w:styleId="TableGrid3">
    <w:name w:val="Table Grid3"/>
    <w:basedOn w:val="a1"/>
    <w:next w:val="af6"/>
    <w:rsid w:val="001A1653"/>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3">
    <w:name w:val="吹き出し"/>
    <w:basedOn w:val="a"/>
    <w:semiHidden/>
    <w:rsid w:val="001A1653"/>
    <w:rPr>
      <w:rFonts w:ascii="Tahoma" w:eastAsia="MS Mincho" w:hAnsi="Tahoma" w:cs="Tahoma"/>
      <w:sz w:val="16"/>
      <w:szCs w:val="16"/>
      <w:lang w:eastAsia="en-GB"/>
    </w:rPr>
  </w:style>
  <w:style w:type="paragraph" w:customStyle="1" w:styleId="JK-text-simpledoc">
    <w:name w:val="JK - text - simple doc"/>
    <w:basedOn w:val="af3"/>
    <w:autoRedefine/>
    <w:rsid w:val="001A165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1A1653"/>
    <w:pPr>
      <w:spacing w:before="100" w:beforeAutospacing="1" w:after="100" w:afterAutospacing="1"/>
    </w:pPr>
    <w:rPr>
      <w:rFonts w:eastAsia="Times New Roman"/>
      <w:sz w:val="24"/>
      <w:szCs w:val="24"/>
      <w:lang w:val="en-US" w:eastAsia="en-GB"/>
    </w:rPr>
  </w:style>
  <w:style w:type="paragraph" w:customStyle="1" w:styleId="13">
    <w:name w:val="吹き出し1"/>
    <w:basedOn w:val="a"/>
    <w:semiHidden/>
    <w:rsid w:val="001A1653"/>
    <w:rPr>
      <w:rFonts w:ascii="Tahoma" w:eastAsia="MS Mincho" w:hAnsi="Tahoma" w:cs="Tahoma"/>
      <w:sz w:val="16"/>
      <w:szCs w:val="16"/>
      <w:lang w:eastAsia="en-GB"/>
    </w:rPr>
  </w:style>
  <w:style w:type="paragraph" w:customStyle="1" w:styleId="ZchnZchn">
    <w:name w:val="Zchn Zchn"/>
    <w:semiHidden/>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A1653"/>
    <w:rPr>
      <w:rFonts w:ascii="Arial" w:hAnsi="Arial"/>
      <w:b/>
      <w:noProof/>
      <w:sz w:val="18"/>
      <w:lang w:val="en-GB" w:eastAsia="en-US" w:bidi="ar-SA"/>
    </w:rPr>
  </w:style>
  <w:style w:type="paragraph" w:customStyle="1" w:styleId="28">
    <w:name w:val="吹き出し2"/>
    <w:basedOn w:val="a"/>
    <w:semiHidden/>
    <w:rsid w:val="001A1653"/>
    <w:rPr>
      <w:rFonts w:ascii="Tahoma" w:eastAsia="MS Mincho" w:hAnsi="Tahoma" w:cs="Tahoma"/>
      <w:sz w:val="16"/>
      <w:szCs w:val="16"/>
      <w:lang w:eastAsia="en-GB"/>
    </w:rPr>
  </w:style>
  <w:style w:type="paragraph" w:customStyle="1" w:styleId="Note">
    <w:name w:val="Note"/>
    <w:basedOn w:val="B1"/>
    <w:rsid w:val="001A165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1A165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A165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A165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1A165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A165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A165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A165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A165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1A165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1A165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A1653"/>
    <w:pPr>
      <w:tabs>
        <w:tab w:val="left" w:pos="360"/>
      </w:tabs>
      <w:ind w:left="360" w:hanging="360"/>
    </w:pPr>
  </w:style>
  <w:style w:type="paragraph" w:customStyle="1" w:styleId="Para1">
    <w:name w:val="Para1"/>
    <w:basedOn w:val="a"/>
    <w:rsid w:val="001A165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A165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1A1653"/>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1A165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A165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A165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A16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A165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A165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1A1653"/>
    <w:pPr>
      <w:spacing w:before="120"/>
      <w:outlineLvl w:val="2"/>
    </w:pPr>
    <w:rPr>
      <w:sz w:val="28"/>
    </w:rPr>
  </w:style>
  <w:style w:type="paragraph" w:customStyle="1" w:styleId="Heading2Head2A2">
    <w:name w:val="Heading 2.Head2A.2"/>
    <w:basedOn w:val="1"/>
    <w:next w:val="a"/>
    <w:rsid w:val="001A165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1A165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A16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A1653"/>
    <w:pPr>
      <w:spacing w:before="120"/>
      <w:outlineLvl w:val="2"/>
    </w:pPr>
    <w:rPr>
      <w:rFonts w:eastAsia="MS Mincho"/>
      <w:sz w:val="28"/>
      <w:lang w:eastAsia="de-DE"/>
    </w:rPr>
  </w:style>
  <w:style w:type="paragraph" w:customStyle="1" w:styleId="Reference">
    <w:name w:val="Reference"/>
    <w:basedOn w:val="a"/>
    <w:rsid w:val="001A1653"/>
    <w:pPr>
      <w:numPr>
        <w:numId w:val="1"/>
      </w:numPr>
      <w:spacing w:after="0"/>
    </w:pPr>
    <w:rPr>
      <w:rFonts w:eastAsia="MS Mincho"/>
      <w:lang w:eastAsia="en-GB"/>
    </w:rPr>
  </w:style>
  <w:style w:type="paragraph" w:customStyle="1" w:styleId="Bullets">
    <w:name w:val="Bullets"/>
    <w:basedOn w:val="af3"/>
    <w:rsid w:val="001A1653"/>
    <w:pPr>
      <w:widowControl w:val="0"/>
      <w:spacing w:after="120"/>
      <w:ind w:left="283" w:hanging="283"/>
    </w:pPr>
    <w:rPr>
      <w:rFonts w:eastAsia="MS Mincho"/>
      <w:lang w:eastAsia="de-DE"/>
    </w:rPr>
  </w:style>
  <w:style w:type="paragraph" w:customStyle="1" w:styleId="11BodyText">
    <w:name w:val="11 BodyText"/>
    <w:basedOn w:val="a"/>
    <w:rsid w:val="001A1653"/>
    <w:pPr>
      <w:spacing w:after="220"/>
      <w:ind w:left="1298"/>
    </w:pPr>
    <w:rPr>
      <w:rFonts w:ascii="Arial" w:eastAsia="SimSun" w:hAnsi="Arial"/>
      <w:lang w:val="en-US" w:eastAsia="en-GB"/>
    </w:rPr>
  </w:style>
  <w:style w:type="numbering" w:customStyle="1" w:styleId="14">
    <w:name w:val="无列表1"/>
    <w:next w:val="a2"/>
    <w:semiHidden/>
    <w:rsid w:val="001A1653"/>
  </w:style>
  <w:style w:type="character" w:customStyle="1" w:styleId="CRCoverPageChar">
    <w:name w:val="CR Cover Page Char"/>
    <w:link w:val="CRCoverPage"/>
    <w:rsid w:val="001A1653"/>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1A165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1"/>
    <w:next w:val="af6"/>
    <w:rsid w:val="001A1653"/>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6"/>
    <w:rsid w:val="001A1653"/>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1A165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1A165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A1653"/>
    <w:rPr>
      <w:rFonts w:eastAsia="맑은 고딕"/>
      <w:kern w:val="2"/>
    </w:rPr>
  </w:style>
  <w:style w:type="character" w:customStyle="1" w:styleId="StyleTACChar">
    <w:name w:val="Style TAC + Char"/>
    <w:link w:val="StyleTAC"/>
    <w:rsid w:val="001A1653"/>
    <w:rPr>
      <w:rFonts w:ascii="Arial" w:eastAsia="맑은 고딕" w:hAnsi="Arial"/>
      <w:kern w:val="2"/>
      <w:sz w:val="18"/>
      <w:lang w:val="en-GB" w:eastAsia="en-US"/>
    </w:rPr>
  </w:style>
  <w:style w:type="character" w:customStyle="1" w:styleId="CharChar29">
    <w:name w:val="Char Char29"/>
    <w:rsid w:val="001A1653"/>
    <w:rPr>
      <w:rFonts w:ascii="Arial" w:hAnsi="Arial"/>
      <w:sz w:val="36"/>
      <w:lang w:val="en-GB" w:eastAsia="en-US" w:bidi="ar-SA"/>
    </w:rPr>
  </w:style>
  <w:style w:type="character" w:customStyle="1" w:styleId="CharChar28">
    <w:name w:val="Char Char28"/>
    <w:rsid w:val="001A1653"/>
    <w:rPr>
      <w:rFonts w:ascii="Arial" w:hAnsi="Arial"/>
      <w:sz w:val="32"/>
      <w:lang w:val="en-GB"/>
    </w:rPr>
  </w:style>
  <w:style w:type="character" w:customStyle="1" w:styleId="msoins00">
    <w:name w:val="msoins0"/>
    <w:rsid w:val="001A165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A16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A1653"/>
    <w:rPr>
      <w:rFonts w:ascii="Arial" w:hAnsi="Arial"/>
      <w:sz w:val="22"/>
      <w:lang w:val="en-GB" w:eastAsia="en-GB" w:bidi="ar-SA"/>
    </w:rPr>
  </w:style>
  <w:style w:type="character" w:customStyle="1" w:styleId="7Char">
    <w:name w:val="제목 7 Char"/>
    <w:link w:val="7"/>
    <w:rsid w:val="001A1653"/>
    <w:rPr>
      <w:rFonts w:ascii="Arial" w:hAnsi="Arial"/>
      <w:lang w:val="en-GB" w:eastAsia="en-US"/>
    </w:rPr>
  </w:style>
  <w:style w:type="character" w:customStyle="1" w:styleId="8Char">
    <w:name w:val="제목 8 Char"/>
    <w:link w:val="8"/>
    <w:rsid w:val="001A1653"/>
    <w:rPr>
      <w:rFonts w:ascii="Arial" w:hAnsi="Arial"/>
      <w:sz w:val="36"/>
      <w:lang w:val="en-GB" w:eastAsia="en-US"/>
    </w:rPr>
  </w:style>
  <w:style w:type="character" w:customStyle="1" w:styleId="9Char">
    <w:name w:val="제목 9 Char"/>
    <w:link w:val="9"/>
    <w:rsid w:val="001A1653"/>
    <w:rPr>
      <w:rFonts w:ascii="Arial" w:hAnsi="Arial"/>
      <w:sz w:val="36"/>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semiHidden/>
    <w:rsid w:val="001A1653"/>
    <w:rPr>
      <w:rFonts w:ascii="Times New Roman" w:hAnsi="Times New Roman"/>
      <w:sz w:val="16"/>
      <w:lang w:val="en-GB" w:eastAsia="en-US"/>
    </w:rPr>
  </w:style>
  <w:style w:type="character" w:customStyle="1" w:styleId="Char1">
    <w:name w:val="바닥글 Char"/>
    <w:link w:val="a9"/>
    <w:rsid w:val="001A1653"/>
    <w:rPr>
      <w:rFonts w:ascii="Arial" w:hAnsi="Arial"/>
      <w:b/>
      <w:i/>
      <w:noProof/>
      <w:sz w:val="18"/>
      <w:lang w:val="en-GB" w:eastAsia="en-US"/>
    </w:rPr>
  </w:style>
  <w:style w:type="character" w:customStyle="1" w:styleId="Char4">
    <w:name w:val="메모 주제 Char"/>
    <w:link w:val="af"/>
    <w:semiHidden/>
    <w:rsid w:val="001A1653"/>
    <w:rPr>
      <w:rFonts w:ascii="Times New Roman" w:hAnsi="Times New Roman"/>
      <w:b/>
      <w:bCs/>
      <w:lang w:val="en-GB" w:eastAsia="en-US"/>
    </w:rPr>
  </w:style>
  <w:style w:type="paragraph" w:customStyle="1" w:styleId="Default">
    <w:name w:val="Default"/>
    <w:rsid w:val="001A1653"/>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EQChar">
    <w:name w:val="EQ Char"/>
    <w:link w:val="EQ"/>
    <w:qFormat/>
    <w:rsid w:val="001A1653"/>
    <w:rPr>
      <w:rFonts w:ascii="Times New Roman" w:hAnsi="Times New Roman"/>
      <w:noProof/>
      <w:lang w:val="en-GB" w:eastAsia="en-US"/>
    </w:rPr>
  </w:style>
  <w:style w:type="character" w:customStyle="1" w:styleId="B1Zchn">
    <w:name w:val="B1 Zchn"/>
    <w:rsid w:val="001A1653"/>
    <w:rPr>
      <w:rFonts w:ascii="Times New Roman" w:hAnsi="Times New Roman"/>
      <w:lang w:val="en-GB"/>
    </w:rPr>
  </w:style>
  <w:style w:type="character" w:customStyle="1" w:styleId="GuidanceChar">
    <w:name w:val="Guidance Char"/>
    <w:link w:val="Guidance"/>
    <w:rsid w:val="001A1653"/>
    <w:rPr>
      <w:rFonts w:ascii="Times New Roman" w:eastAsia="Times New Roman" w:hAnsi="Times New Roman"/>
      <w:i/>
      <w:color w:val="0000FF"/>
      <w:lang w:val="en-GB" w:eastAsia="ja-JP"/>
    </w:rPr>
  </w:style>
  <w:style w:type="character" w:customStyle="1" w:styleId="B2Char">
    <w:name w:val="B2 Char"/>
    <w:link w:val="B2"/>
    <w:rsid w:val="001A1653"/>
    <w:rPr>
      <w:rFonts w:ascii="Times New Roman" w:hAnsi="Times New Roman"/>
      <w:lang w:val="en-GB" w:eastAsia="en-US"/>
    </w:rPr>
  </w:style>
  <w:style w:type="character" w:customStyle="1" w:styleId="B3Char">
    <w:name w:val="B3 Char"/>
    <w:link w:val="B3"/>
    <w:rsid w:val="001A1653"/>
    <w:rPr>
      <w:rFonts w:ascii="Times New Roman" w:hAnsi="Times New Roman"/>
      <w:lang w:val="en-GB" w:eastAsia="en-US"/>
    </w:rPr>
  </w:style>
  <w:style w:type="paragraph" w:customStyle="1" w:styleId="tac0">
    <w:name w:val="tac0"/>
    <w:basedOn w:val="a"/>
    <w:rsid w:val="001A1653"/>
    <w:pPr>
      <w:keepNext/>
      <w:spacing w:after="0"/>
      <w:jc w:val="center"/>
    </w:pPr>
    <w:rPr>
      <w:rFonts w:ascii="Arial" w:eastAsia="Calibri" w:hAnsi="Arial" w:cs="Arial"/>
      <w:lang w:val="fi-FI" w:eastAsia="fi-FI"/>
    </w:rPr>
  </w:style>
  <w:style w:type="paragraph" w:customStyle="1" w:styleId="tah0">
    <w:name w:val="tah0"/>
    <w:basedOn w:val="a"/>
    <w:rsid w:val="001A1653"/>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1A1653"/>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B71C8-0B0A-4F75-BF5C-FE2E91BA1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1716</Words>
  <Characters>9787</Characters>
  <Application>Microsoft Office Word</Application>
  <DocSecurity>0</DocSecurity>
  <Lines>81</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임수환/책임연구원/미래기술센터 C&amp;M표준(연)5G무선통신표준Task(suhwan.lim@lge.com)</cp:lastModifiedBy>
  <cp:revision>2</cp:revision>
  <cp:lastPrinted>1899-12-31T23:00:00Z</cp:lastPrinted>
  <dcterms:created xsi:type="dcterms:W3CDTF">2021-05-11T08:55:00Z</dcterms:created>
  <dcterms:modified xsi:type="dcterms:W3CDTF">2021-05-11T08:55:00Z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